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44055B7"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5219CC">
        <w:rPr>
          <w:b/>
          <w:i/>
          <w:noProof/>
          <w:sz w:val="28"/>
        </w:rPr>
        <w:t>5708</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9B902" w:rsidR="001E41F3" w:rsidRPr="00410371" w:rsidRDefault="007A4B0E" w:rsidP="00E13F3D">
            <w:pPr>
              <w:pStyle w:val="CRCoverPage"/>
              <w:spacing w:after="0"/>
              <w:jc w:val="right"/>
              <w:rPr>
                <w:b/>
                <w:noProof/>
                <w:sz w:val="28"/>
              </w:rPr>
            </w:pPr>
            <w:r>
              <w:fldChar w:fldCharType="begin"/>
            </w:r>
            <w:r>
              <w:instrText xml:space="preserve"> DOCPROPERTY  Spec#  \* MERGEFORMAT </w:instrText>
            </w:r>
            <w:r>
              <w:fldChar w:fldCharType="separate"/>
            </w:r>
            <w:r w:rsidR="006C683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7D373" w:rsidR="001E41F3" w:rsidRPr="00410371" w:rsidRDefault="007A4B0E" w:rsidP="00547111">
            <w:pPr>
              <w:pStyle w:val="CRCoverPage"/>
              <w:spacing w:after="0"/>
              <w:rPr>
                <w:noProof/>
              </w:rPr>
            </w:pPr>
            <w:r>
              <w:fldChar w:fldCharType="begin"/>
            </w:r>
            <w:r>
              <w:instrText xml:space="preserve"> DOCPROPERTY  Cr#  \* MERGEFORMAT </w:instrText>
            </w:r>
            <w:r>
              <w:fldChar w:fldCharType="separate"/>
            </w:r>
            <w:r w:rsidR="005219CC">
              <w:rPr>
                <w:b/>
                <w:noProof/>
                <w:sz w:val="28"/>
              </w:rPr>
              <w:t>0477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B466" w:rsidR="001E41F3" w:rsidRPr="00410371" w:rsidRDefault="007A4B0E" w:rsidP="00E13F3D">
            <w:pPr>
              <w:pStyle w:val="CRCoverPage"/>
              <w:spacing w:after="0"/>
              <w:jc w:val="center"/>
              <w:rPr>
                <w:b/>
                <w:noProof/>
              </w:rPr>
            </w:pPr>
            <w:r>
              <w:fldChar w:fldCharType="begin"/>
            </w:r>
            <w:r>
              <w:instrText xml:space="preserve"> DOCPROPERTY  Revision  \* MERGEFORMAT </w:instrText>
            </w:r>
            <w:r>
              <w:fldChar w:fldCharType="separate"/>
            </w:r>
            <w:r w:rsidR="006C68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004D1" w:rsidR="001E41F3" w:rsidRPr="00410371" w:rsidRDefault="007A4B0E">
            <w:pPr>
              <w:pStyle w:val="CRCoverPage"/>
              <w:spacing w:after="0"/>
              <w:jc w:val="center"/>
              <w:rPr>
                <w:noProof/>
                <w:sz w:val="28"/>
              </w:rPr>
            </w:pPr>
            <w:r>
              <w:fldChar w:fldCharType="begin"/>
            </w:r>
            <w:r>
              <w:instrText xml:space="preserve"> DOCPROPERTY  Version  \* MERGEFORMAT </w:instrText>
            </w:r>
            <w:r>
              <w:fldChar w:fldCharType="separate"/>
            </w:r>
            <w:r w:rsidR="006C683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95C71B" w:rsidR="00F25D98" w:rsidRDefault="006C68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9A2A9" w:rsidR="001E41F3" w:rsidRDefault="006C6831">
            <w:pPr>
              <w:pStyle w:val="CRCoverPage"/>
              <w:spacing w:after="0"/>
              <w:ind w:left="100"/>
              <w:rPr>
                <w:noProof/>
              </w:rPr>
            </w:pPr>
            <w:r>
              <w:rPr>
                <w:noProof/>
              </w:rPr>
              <w:t>Rel-19 CR 28.622 Corrections of RRC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22028" w:rsidR="001E41F3" w:rsidRDefault="00B51E4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A4B0E">
              <w:fldChar w:fldCharType="begin"/>
            </w:r>
            <w:r w:rsidR="007A4B0E">
              <w:instrText xml:space="preserve"> DOCPROPERTY  SourceIfTsg  \* MERGEFORMAT </w:instrText>
            </w:r>
            <w:r w:rsidR="007A4B0E">
              <w:fldChar w:fldCharType="separate"/>
            </w:r>
            <w:r w:rsidR="007A4B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1ED0C" w:rsidR="001E41F3" w:rsidRDefault="006C6831">
            <w:pPr>
              <w:pStyle w:val="CRCoverPage"/>
              <w:spacing w:after="0"/>
              <w:ind w:left="100"/>
              <w:rPr>
                <w:noProof/>
              </w:rPr>
            </w:pPr>
            <w:r w:rsidRPr="005D4811">
              <w:rPr>
                <w:noProof/>
              </w:rPr>
              <w:t>TraceQoE_OAM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0078D" w:rsidR="001E41F3" w:rsidRDefault="003408EB">
            <w:pPr>
              <w:pStyle w:val="CRCoverPage"/>
              <w:spacing w:after="0"/>
              <w:ind w:left="100"/>
              <w:rPr>
                <w:noProof/>
              </w:rPr>
            </w:pPr>
            <w:r>
              <w:t>2024-</w:t>
            </w:r>
            <w:r w:rsidR="006C6831">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B0C62" w:rsidR="001E41F3" w:rsidRDefault="007A4B0E" w:rsidP="00D24991">
            <w:pPr>
              <w:pStyle w:val="CRCoverPage"/>
              <w:spacing w:after="0"/>
              <w:ind w:left="100" w:right="-609"/>
              <w:rPr>
                <w:b/>
                <w:noProof/>
              </w:rPr>
            </w:pPr>
            <w:r>
              <w:fldChar w:fldCharType="begin"/>
            </w:r>
            <w:r>
              <w:instrText xml:space="preserve"> DOCPROPERTY  Cat  \* MERGEFORMAT </w:instrText>
            </w:r>
            <w:r>
              <w:fldChar w:fldCharType="separate"/>
            </w:r>
            <w:r w:rsidR="006C68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18817" w:rsidR="001E41F3" w:rsidRDefault="003408EB">
            <w:pPr>
              <w:pStyle w:val="CRCoverPage"/>
              <w:spacing w:after="0"/>
              <w:ind w:left="100"/>
              <w:rPr>
                <w:noProof/>
              </w:rPr>
            </w:pPr>
            <w:r>
              <w:t>Rel-</w:t>
            </w:r>
            <w:r w:rsidR="006C683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41898" w:rsidR="001E41F3" w:rsidRDefault="006C6831" w:rsidP="006C6831">
            <w:pPr>
              <w:pStyle w:val="CRCoverPage"/>
              <w:spacing w:after="0"/>
              <w:ind w:left="100"/>
              <w:rPr>
                <w:noProof/>
              </w:rPr>
            </w:pPr>
            <w:r>
              <w:rPr>
                <w:noProof/>
              </w:rPr>
              <w:t xml:space="preserve">The VisitedCellList is part of the Mobility History Information </w:t>
            </w:r>
            <w:r w:rsidR="005219CC">
              <w:rPr>
                <w:noProof/>
              </w:rPr>
              <w:t xml:space="preserve">(MHI) </w:t>
            </w:r>
            <w:r>
              <w:rPr>
                <w:noProof/>
              </w:rPr>
              <w:t xml:space="preserve">report, and does not to be handled explicitly using the </w:t>
            </w:r>
            <w:r w:rsidR="005219CC">
              <w:rPr>
                <w:noProof/>
              </w:rPr>
              <w:t>UE History Information (</w:t>
            </w:r>
            <w:r>
              <w:rPr>
                <w:noProof/>
              </w:rPr>
              <w:t>UHI</w:t>
            </w:r>
            <w:r w:rsidR="005219CC">
              <w:rPr>
                <w:noProof/>
              </w:rPr>
              <w:t>)</w:t>
            </w:r>
            <w:r>
              <w:rPr>
                <w:noProof/>
              </w:rPr>
              <w:t xml:space="preserve">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65710E" w:rsidR="001E41F3" w:rsidRDefault="006C6831">
            <w:pPr>
              <w:pStyle w:val="CRCoverPage"/>
              <w:spacing w:after="0"/>
              <w:ind w:left="100"/>
              <w:rPr>
                <w:noProof/>
              </w:rPr>
            </w:pPr>
            <w:r>
              <w:rPr>
                <w:noProof/>
              </w:rPr>
              <w:t>Remove references to UHI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0C682" w:rsidR="001E41F3" w:rsidRDefault="006C6831">
            <w:pPr>
              <w:pStyle w:val="CRCoverPage"/>
              <w:spacing w:after="0"/>
              <w:ind w:left="100"/>
              <w:rPr>
                <w:noProof/>
              </w:rPr>
            </w:pPr>
            <w:r>
              <w:rPr>
                <w:noProof/>
              </w:rPr>
              <w:t>Unnecessary function clutters specification and leads to unnecessary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DC93D" w:rsidR="001E41F3" w:rsidRDefault="007A4B0E">
            <w:pPr>
              <w:pStyle w:val="CRCoverPage"/>
              <w:spacing w:after="0"/>
              <w:ind w:left="100"/>
              <w:rPr>
                <w:noProof/>
              </w:rPr>
            </w:pPr>
            <w:r>
              <w:rPr>
                <w:noProof/>
              </w:rPr>
              <w:t>3.2, 4.4.1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F784D" w:rsidR="001E41F3" w:rsidRDefault="006C68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6F525" w:rsidR="001E41F3" w:rsidRDefault="006C68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2D1B92" w:rsidR="001E41F3" w:rsidRDefault="006C6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23E1B9" w:rsidR="001E41F3" w:rsidRDefault="00145D43">
            <w:pPr>
              <w:pStyle w:val="CRCoverPage"/>
              <w:spacing w:after="0"/>
              <w:ind w:left="99"/>
              <w:rPr>
                <w:noProof/>
              </w:rPr>
            </w:pPr>
            <w:r>
              <w:rPr>
                <w:noProof/>
              </w:rPr>
              <w:t>TS</w:t>
            </w:r>
            <w:r w:rsidR="006C6831">
              <w:rPr>
                <w:noProof/>
              </w:rPr>
              <w:t xml:space="preserve"> 28.623</w:t>
            </w:r>
            <w:r w:rsidR="000A6394">
              <w:rPr>
                <w:noProof/>
              </w:rPr>
              <w:t xml:space="preserve"> CR </w:t>
            </w:r>
            <w:r w:rsidR="005219CC">
              <w:rPr>
                <w:noProof/>
              </w:rPr>
              <w:t>0457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1E49" w14:paraId="6ABDC275" w14:textId="77777777" w:rsidTr="00D01918">
        <w:tc>
          <w:tcPr>
            <w:tcW w:w="9521" w:type="dxa"/>
            <w:shd w:val="clear" w:color="auto" w:fill="FFFFCC"/>
            <w:vAlign w:val="center"/>
          </w:tcPr>
          <w:p w14:paraId="03A84DCF" w14:textId="77777777" w:rsidR="00B51E49" w:rsidRPr="00EF17A8" w:rsidRDefault="00B51E49" w:rsidP="003B59ED">
            <w:pPr>
              <w:overflowPunct w:val="0"/>
              <w:autoSpaceDE w:val="0"/>
              <w:autoSpaceDN w:val="0"/>
              <w:adjustRightInd w:val="0"/>
              <w:jc w:val="center"/>
              <w:rPr>
                <w:rFonts w:ascii="Arial" w:hAnsi="Arial" w:cs="Arial"/>
                <w:b/>
                <w:bCs/>
                <w:sz w:val="28"/>
                <w:szCs w:val="28"/>
              </w:rPr>
            </w:pPr>
            <w:bookmarkStart w:id="1" w:name="_Ref492280639"/>
            <w:r w:rsidRPr="00EF17A8">
              <w:rPr>
                <w:rFonts w:ascii="Arial" w:hAnsi="Arial" w:cs="Arial"/>
                <w:b/>
                <w:bCs/>
                <w:sz w:val="28"/>
                <w:szCs w:val="28"/>
              </w:rPr>
              <w:lastRenderedPageBreak/>
              <w:t>First change</w:t>
            </w:r>
          </w:p>
        </w:tc>
      </w:tr>
    </w:tbl>
    <w:p w14:paraId="0CD9EE8E" w14:textId="77777777" w:rsidR="00B51E49" w:rsidRDefault="00B51E49" w:rsidP="00B51E49">
      <w:pPr>
        <w:pStyle w:val="BodyText"/>
        <w:rPr>
          <w:rFonts w:ascii="Arial" w:hAnsi="Arial" w:cs="Arial"/>
          <w:iCs/>
        </w:rPr>
      </w:pPr>
    </w:p>
    <w:p w14:paraId="48816391" w14:textId="77777777" w:rsidR="00D416EA" w:rsidRDefault="00D416EA" w:rsidP="00D416EA">
      <w:pPr>
        <w:pStyle w:val="Heading2"/>
      </w:pPr>
      <w:bookmarkStart w:id="2" w:name="_Toc20150377"/>
      <w:bookmarkStart w:id="3" w:name="_Toc27479625"/>
      <w:bookmarkStart w:id="4" w:name="_Toc36025137"/>
      <w:bookmarkStart w:id="5" w:name="_Toc44516237"/>
      <w:bookmarkStart w:id="6" w:name="_Toc45272556"/>
      <w:bookmarkStart w:id="7" w:name="_Toc51754555"/>
      <w:bookmarkStart w:id="8" w:name="_Toc178092384"/>
      <w:r>
        <w:t>3.2</w:t>
      </w:r>
      <w:r>
        <w:tab/>
        <w:t>Abbreviations</w:t>
      </w:r>
      <w:bookmarkEnd w:id="2"/>
      <w:bookmarkEnd w:id="3"/>
      <w:bookmarkEnd w:id="4"/>
      <w:bookmarkEnd w:id="5"/>
      <w:bookmarkEnd w:id="6"/>
      <w:bookmarkEnd w:id="7"/>
      <w:bookmarkEnd w:id="8"/>
    </w:p>
    <w:p w14:paraId="26D5969B" w14:textId="77777777" w:rsidR="00D416EA" w:rsidRPr="00D57669" w:rsidRDefault="00D416EA" w:rsidP="00D416EA">
      <w:r>
        <w:t>For the purposes of the present document, the abbreviations given in 3GPP TR 21.905 [26] and the following apply. An abbreviation defined in the present document takes precedence over the definition of the same abbreviation, if any, in 3GPP TR 21.905 [26].</w:t>
      </w:r>
    </w:p>
    <w:p w14:paraId="6AFF857C" w14:textId="77777777" w:rsidR="00D416EA" w:rsidRDefault="00D416EA" w:rsidP="00D416EA">
      <w:pPr>
        <w:pStyle w:val="EW"/>
      </w:pPr>
      <w:r>
        <w:t>CAG</w:t>
      </w:r>
      <w:r>
        <w:tab/>
      </w:r>
      <w:r w:rsidRPr="001B7C50">
        <w:t>Closed Access Group</w:t>
      </w:r>
    </w:p>
    <w:p w14:paraId="67B0C355" w14:textId="77777777" w:rsidR="00D416EA" w:rsidRDefault="00D416EA" w:rsidP="00D416EA">
      <w:pPr>
        <w:pStyle w:val="EW"/>
      </w:pPr>
      <w:r>
        <w:t>DN</w:t>
      </w:r>
      <w:r>
        <w:tab/>
        <w:t>Distinguished Name (see 3GPP TS 32.300 [13])</w:t>
      </w:r>
    </w:p>
    <w:p w14:paraId="03427344" w14:textId="77777777" w:rsidR="00D416EA" w:rsidRDefault="00D416EA" w:rsidP="00D416EA">
      <w:pPr>
        <w:pStyle w:val="EW"/>
      </w:pPr>
      <w:r>
        <w:t xml:space="preserve">IOC </w:t>
      </w:r>
      <w:r>
        <w:tab/>
        <w:t>Information Object Class</w:t>
      </w:r>
      <w:r w:rsidRPr="00F13B3C">
        <w:t xml:space="preserve"> </w:t>
      </w:r>
    </w:p>
    <w:p w14:paraId="274CB3F3" w14:textId="77777777" w:rsidR="00D416EA" w:rsidRDefault="00D416EA" w:rsidP="00D416EA">
      <w:pPr>
        <w:pStyle w:val="EW"/>
      </w:pPr>
      <w:r w:rsidRPr="00F13B3C">
        <w:t>MHI</w:t>
      </w:r>
      <w:r w:rsidRPr="00F13B3C">
        <w:tab/>
        <w:t>Mobility History Information</w:t>
      </w:r>
    </w:p>
    <w:p w14:paraId="44A02641" w14:textId="77777777" w:rsidR="00D416EA" w:rsidRDefault="00D416EA" w:rsidP="00D416EA">
      <w:pPr>
        <w:pStyle w:val="EW"/>
      </w:pPr>
      <w:r>
        <w:t>MO</w:t>
      </w:r>
      <w:r>
        <w:tab/>
        <w:t>Managed Object</w:t>
      </w:r>
    </w:p>
    <w:p w14:paraId="4EE86633" w14:textId="77777777" w:rsidR="00D416EA" w:rsidRDefault="00D416EA" w:rsidP="00D416EA">
      <w:pPr>
        <w:pStyle w:val="EW"/>
      </w:pPr>
      <w:r>
        <w:t>MOC</w:t>
      </w:r>
      <w:r>
        <w:tab/>
        <w:t>Managed Object Class</w:t>
      </w:r>
    </w:p>
    <w:p w14:paraId="44A5A385" w14:textId="77777777" w:rsidR="00D416EA" w:rsidRDefault="00D416EA" w:rsidP="00D416EA">
      <w:pPr>
        <w:pStyle w:val="EW"/>
      </w:pPr>
      <w:r>
        <w:t>MOI</w:t>
      </w:r>
      <w:r>
        <w:tab/>
        <w:t>Managed Object Instance</w:t>
      </w:r>
    </w:p>
    <w:p w14:paraId="217EFBDC" w14:textId="77777777" w:rsidR="00D416EA" w:rsidRDefault="00D416EA" w:rsidP="00D416EA">
      <w:pPr>
        <w:pStyle w:val="EW"/>
      </w:pPr>
      <w:r>
        <w:t>MN</w:t>
      </w:r>
      <w:r>
        <w:tab/>
      </w:r>
      <w:r w:rsidRPr="009C56B8">
        <w:t>Ma</w:t>
      </w:r>
      <w:r>
        <w:t>in</w:t>
      </w:r>
      <w:r w:rsidRPr="009C56B8">
        <w:t xml:space="preserve"> Node</w:t>
      </w:r>
    </w:p>
    <w:p w14:paraId="1F90F8E5" w14:textId="77777777" w:rsidR="00D416EA" w:rsidRDefault="00D416EA" w:rsidP="00D416EA">
      <w:pPr>
        <w:pStyle w:val="EW"/>
      </w:pPr>
      <w:r w:rsidRPr="00336F96">
        <w:t>M</w:t>
      </w:r>
      <w:r>
        <w:t>n</w:t>
      </w:r>
      <w:r w:rsidRPr="00336F96">
        <w:t>S</w:t>
      </w:r>
      <w:r>
        <w:tab/>
        <w:t>Management Service (see 3GPP TS 28.533 [32])</w:t>
      </w:r>
    </w:p>
    <w:p w14:paraId="17A93818" w14:textId="77777777" w:rsidR="00D416EA" w:rsidRDefault="00D416EA" w:rsidP="00D416EA">
      <w:pPr>
        <w:pStyle w:val="EW"/>
      </w:pPr>
      <w:r>
        <w:t>NID</w:t>
      </w:r>
      <w:r>
        <w:tab/>
        <w:t>Network ID</w:t>
      </w:r>
    </w:p>
    <w:p w14:paraId="51D9AE75" w14:textId="77777777" w:rsidR="00D416EA" w:rsidRDefault="00D416EA" w:rsidP="00D416EA">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706B21F" w14:textId="77777777" w:rsidR="00D416EA" w:rsidRDefault="00D416EA" w:rsidP="00D416EA">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46EC0D27" w14:textId="77777777" w:rsidR="00D416EA" w:rsidRDefault="00D416EA" w:rsidP="00D416E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68C16C5B" w14:textId="77777777" w:rsidR="00D416EA" w:rsidRPr="00F13B3C" w:rsidRDefault="00D416EA" w:rsidP="00D416EA">
      <w:pPr>
        <w:pStyle w:val="EW"/>
      </w:pPr>
      <w:r>
        <w:t>RCEF</w:t>
      </w:r>
      <w:r>
        <w:tab/>
        <w:t>RRC Connection Establishment Failure</w:t>
      </w:r>
    </w:p>
    <w:p w14:paraId="5F66BB12" w14:textId="77777777" w:rsidR="00D416EA" w:rsidRDefault="00D416EA" w:rsidP="00D416EA">
      <w:pPr>
        <w:pStyle w:val="EW"/>
      </w:pPr>
      <w:r>
        <w:t>RDN</w:t>
      </w:r>
      <w:r>
        <w:tab/>
        <w:t>Relative Distinguished Name (see 3GPP TS 32.300 [13])</w:t>
      </w:r>
    </w:p>
    <w:p w14:paraId="03237D7B" w14:textId="77777777" w:rsidR="00D416EA" w:rsidRDefault="00D416EA" w:rsidP="00D416EA">
      <w:pPr>
        <w:pStyle w:val="EW"/>
      </w:pPr>
      <w:r>
        <w:rPr>
          <w:rFonts w:hint="eastAsia"/>
          <w:lang w:eastAsia="zh-CN"/>
        </w:rPr>
        <w:t>RLF</w:t>
      </w:r>
      <w:r>
        <w:rPr>
          <w:rFonts w:hint="eastAsia"/>
          <w:lang w:eastAsia="zh-CN"/>
        </w:rPr>
        <w:tab/>
        <w:t>Radio Link Failure</w:t>
      </w:r>
    </w:p>
    <w:p w14:paraId="0391864B" w14:textId="77777777" w:rsidR="00D416EA" w:rsidRDefault="00D416EA" w:rsidP="00D416EA">
      <w:pPr>
        <w:pStyle w:val="EW"/>
      </w:pPr>
      <w:r>
        <w:t>SHR</w:t>
      </w:r>
      <w:r>
        <w:tab/>
        <w:t>Successful Handover Report</w:t>
      </w:r>
    </w:p>
    <w:p w14:paraId="00D99DFB" w14:textId="77777777" w:rsidR="00D416EA" w:rsidRDefault="00D416EA" w:rsidP="00D416EA">
      <w:pPr>
        <w:pStyle w:val="EW"/>
      </w:pPr>
      <w:r>
        <w:t>SN</w:t>
      </w:r>
      <w:r>
        <w:tab/>
      </w:r>
      <w:r w:rsidRPr="00CC029B">
        <w:t>Secondary Node</w:t>
      </w:r>
    </w:p>
    <w:p w14:paraId="378E492B" w14:textId="77777777" w:rsidR="00D416EA" w:rsidRDefault="00D416EA" w:rsidP="00D416EA">
      <w:pPr>
        <w:pStyle w:val="EW"/>
      </w:pPr>
      <w:r>
        <w:t>SNPN</w:t>
      </w:r>
      <w:r>
        <w:tab/>
        <w:t>Standalone Non-Public Network</w:t>
      </w:r>
    </w:p>
    <w:p w14:paraId="6899BA89" w14:textId="77777777" w:rsidR="00D416EA" w:rsidRDefault="00D416EA" w:rsidP="00D416EA">
      <w:pPr>
        <w:pStyle w:val="EW"/>
      </w:pPr>
      <w:r>
        <w:t>SPR</w:t>
      </w:r>
      <w:r>
        <w:tab/>
      </w:r>
      <w:r w:rsidRPr="00675CEC">
        <w:t>Successful PSCell Addition/Change Report</w:t>
      </w:r>
    </w:p>
    <w:p w14:paraId="6C95F5DB" w14:textId="77777777" w:rsidR="00D416EA" w:rsidRDefault="00D416EA" w:rsidP="00D416EA">
      <w:pPr>
        <w:pStyle w:val="EW"/>
      </w:pPr>
      <w:r>
        <w:t>SS</w:t>
      </w:r>
      <w:r>
        <w:tab/>
        <w:t>Solution Set</w:t>
      </w:r>
    </w:p>
    <w:p w14:paraId="5005B577" w14:textId="77777777" w:rsidR="00D416EA" w:rsidRDefault="00D416EA" w:rsidP="00D416EA">
      <w:pPr>
        <w:pStyle w:val="EW"/>
      </w:pPr>
      <w:del w:id="9" w:author="Ericsson User" w:date="2024-10-03T16:41:00Z">
        <w:r w:rsidDel="008E7407">
          <w:delText>UHI</w:delText>
        </w:r>
        <w:r w:rsidDel="008E7407">
          <w:tab/>
          <w:delText>UE History Information</w:delText>
        </w:r>
      </w:del>
    </w:p>
    <w:p w14:paraId="060F6715" w14:textId="77777777" w:rsidR="00D416EA" w:rsidRDefault="00D416EA" w:rsidP="00D416EA">
      <w:pPr>
        <w:pStyle w:val="EW"/>
      </w:pPr>
      <w:r>
        <w:rPr>
          <w:rFonts w:hint="eastAsia"/>
          <w:lang w:eastAsia="zh-CN"/>
        </w:rPr>
        <w:t>VNF</w:t>
      </w:r>
      <w:r>
        <w:rPr>
          <w:rFonts w:hint="eastAsia"/>
          <w:lang w:eastAsia="zh-CN"/>
        </w:rPr>
        <w:tab/>
      </w:r>
      <w:r>
        <w:rPr>
          <w:lang w:eastAsia="zh-CN"/>
        </w:rPr>
        <w:t>Virtualised Network Function</w:t>
      </w:r>
    </w:p>
    <w:p w14:paraId="1FA16E37" w14:textId="77777777" w:rsidR="00B51E49" w:rsidRDefault="00B51E49" w:rsidP="00B51E4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1E49" w14:paraId="288B6A98" w14:textId="77777777" w:rsidTr="003B59ED">
        <w:tc>
          <w:tcPr>
            <w:tcW w:w="9639" w:type="dxa"/>
            <w:shd w:val="clear" w:color="auto" w:fill="FFFFCC"/>
            <w:vAlign w:val="center"/>
          </w:tcPr>
          <w:p w14:paraId="0F0E0967" w14:textId="77777777" w:rsidR="00B51E49" w:rsidRPr="00EF17A8" w:rsidRDefault="00B51E49" w:rsidP="003B59ED">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639824B2" w14:textId="77777777" w:rsidR="00D416EA" w:rsidRDefault="00D416EA" w:rsidP="00D416EA">
      <w:pPr>
        <w:pStyle w:val="Heading3"/>
      </w:pPr>
      <w:bookmarkStart w:id="10" w:name="_Toc20150485"/>
      <w:bookmarkStart w:id="11" w:name="_Toc27479748"/>
      <w:bookmarkStart w:id="12" w:name="_Toc36025283"/>
      <w:bookmarkStart w:id="13" w:name="_Toc44516390"/>
      <w:bookmarkStart w:id="14" w:name="_Toc45272705"/>
      <w:bookmarkStart w:id="15" w:name="_Toc51754703"/>
      <w:bookmarkStart w:id="16" w:name="_Toc178092697"/>
      <w:r>
        <w:lastRenderedPageBreak/>
        <w:t>4.4.1</w:t>
      </w:r>
      <w:r>
        <w:tab/>
        <w:t>Attribute properties</w:t>
      </w:r>
      <w:bookmarkEnd w:id="10"/>
      <w:bookmarkEnd w:id="11"/>
      <w:bookmarkEnd w:id="12"/>
      <w:bookmarkEnd w:id="13"/>
      <w:bookmarkEnd w:id="14"/>
      <w:bookmarkEnd w:id="15"/>
      <w:bookmarkEnd w:id="16"/>
    </w:p>
    <w:p w14:paraId="5EC4A8D0" w14:textId="77777777" w:rsidR="00D416EA" w:rsidRDefault="00D416EA" w:rsidP="00D416EA">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D416EA" w:rsidRPr="00B26339" w14:paraId="33A10892" w14:textId="77777777" w:rsidTr="00262460">
        <w:trPr>
          <w:gridBefore w:val="1"/>
          <w:gridAfter w:val="1"/>
          <w:wBefore w:w="32" w:type="dxa"/>
          <w:wAfter w:w="9" w:type="dxa"/>
          <w:cantSplit/>
          <w:tblHeader/>
          <w:jc w:val="center"/>
        </w:trPr>
        <w:tc>
          <w:tcPr>
            <w:tcW w:w="2621" w:type="dxa"/>
            <w:shd w:val="clear" w:color="auto" w:fill="BFBFBF"/>
          </w:tcPr>
          <w:p w14:paraId="398D1FD6" w14:textId="77777777" w:rsidR="00D416EA" w:rsidRPr="00B26339" w:rsidRDefault="00D416EA" w:rsidP="00262460">
            <w:pPr>
              <w:pStyle w:val="TAH"/>
              <w:rPr>
                <w:rFonts w:cs="Arial"/>
                <w:szCs w:val="18"/>
              </w:rPr>
            </w:pPr>
            <w:r w:rsidRPr="00B26339">
              <w:rPr>
                <w:rFonts w:cs="Arial"/>
                <w:szCs w:val="18"/>
              </w:rPr>
              <w:lastRenderedPageBreak/>
              <w:t>Attribute Name</w:t>
            </w:r>
          </w:p>
        </w:tc>
        <w:tc>
          <w:tcPr>
            <w:tcW w:w="5245" w:type="dxa"/>
            <w:shd w:val="clear" w:color="auto" w:fill="BFBFBF"/>
          </w:tcPr>
          <w:p w14:paraId="760B1A46" w14:textId="77777777" w:rsidR="00D416EA" w:rsidRPr="00D833F4" w:rsidRDefault="00D416EA" w:rsidP="00262460">
            <w:pPr>
              <w:pStyle w:val="TAH"/>
              <w:rPr>
                <w:szCs w:val="18"/>
              </w:rPr>
            </w:pPr>
            <w:r w:rsidRPr="00D833F4">
              <w:rPr>
                <w:szCs w:val="18"/>
              </w:rPr>
              <w:t>Documentation and Allowed Values</w:t>
            </w:r>
          </w:p>
        </w:tc>
        <w:tc>
          <w:tcPr>
            <w:tcW w:w="1984" w:type="dxa"/>
            <w:shd w:val="clear" w:color="auto" w:fill="BFBFBF"/>
          </w:tcPr>
          <w:p w14:paraId="22FBDEDA" w14:textId="77777777" w:rsidR="00D416EA" w:rsidRPr="00D833F4" w:rsidRDefault="00D416EA" w:rsidP="00262460">
            <w:pPr>
              <w:pStyle w:val="TAH"/>
              <w:rPr>
                <w:szCs w:val="18"/>
              </w:rPr>
            </w:pPr>
            <w:r w:rsidRPr="00D833F4">
              <w:rPr>
                <w:szCs w:val="18"/>
              </w:rPr>
              <w:t>Properties</w:t>
            </w:r>
          </w:p>
        </w:tc>
      </w:tr>
      <w:tr w:rsidR="00D416EA" w:rsidRPr="00B26339" w14:paraId="14D565E5" w14:textId="77777777" w:rsidTr="00262460">
        <w:trPr>
          <w:gridBefore w:val="1"/>
          <w:gridAfter w:val="1"/>
          <w:wBefore w:w="32" w:type="dxa"/>
          <w:wAfter w:w="9" w:type="dxa"/>
          <w:cantSplit/>
          <w:jc w:val="center"/>
        </w:trPr>
        <w:tc>
          <w:tcPr>
            <w:tcW w:w="2621" w:type="dxa"/>
          </w:tcPr>
          <w:p w14:paraId="43D2856E" w14:textId="77777777" w:rsidR="00D416EA" w:rsidRPr="0061649B" w:rsidRDefault="00D416EA" w:rsidP="00262460">
            <w:pPr>
              <w:pStyle w:val="TAL"/>
              <w:rPr>
                <w:rFonts w:cs="Arial"/>
                <w:szCs w:val="18"/>
              </w:rPr>
            </w:pPr>
            <w:proofErr w:type="spellStart"/>
            <w:r w:rsidRPr="00B940D8">
              <w:rPr>
                <w:rFonts w:cs="Arial"/>
                <w:szCs w:val="18"/>
              </w:rPr>
              <w:t>numberOfFiles</w:t>
            </w:r>
            <w:proofErr w:type="spellEnd"/>
          </w:p>
        </w:tc>
        <w:tc>
          <w:tcPr>
            <w:tcW w:w="5245" w:type="dxa"/>
          </w:tcPr>
          <w:p w14:paraId="7E55B63B" w14:textId="77777777" w:rsidR="00D416EA" w:rsidRPr="00B940D8" w:rsidRDefault="00D416EA" w:rsidP="00262460">
            <w:pPr>
              <w:pStyle w:val="TAL"/>
              <w:rPr>
                <w:rFonts w:cs="Arial"/>
                <w:szCs w:val="18"/>
              </w:rPr>
            </w:pPr>
            <w:r w:rsidRPr="00B940D8">
              <w:rPr>
                <w:rFonts w:cs="Arial"/>
                <w:szCs w:val="18"/>
              </w:rPr>
              <w:t>Number of files in a file collection.</w:t>
            </w:r>
          </w:p>
          <w:p w14:paraId="393CFD81" w14:textId="77777777" w:rsidR="00D416EA" w:rsidRPr="00B940D8" w:rsidRDefault="00D416EA" w:rsidP="00262460">
            <w:pPr>
              <w:pStyle w:val="TAL"/>
              <w:rPr>
                <w:rFonts w:cs="Arial"/>
                <w:szCs w:val="18"/>
              </w:rPr>
            </w:pPr>
          </w:p>
          <w:p w14:paraId="73D6124E" w14:textId="77777777" w:rsidR="00D416EA" w:rsidRPr="0061649B" w:rsidRDefault="00D416EA" w:rsidP="00262460">
            <w:pPr>
              <w:pStyle w:val="TAL"/>
              <w:rPr>
                <w:rFonts w:cs="Arial"/>
                <w:szCs w:val="18"/>
              </w:rPr>
            </w:pPr>
            <w:r w:rsidRPr="00B940D8">
              <w:rPr>
                <w:szCs w:val="18"/>
              </w:rPr>
              <w:t>allowedValues: NA</w:t>
            </w:r>
          </w:p>
        </w:tc>
        <w:tc>
          <w:tcPr>
            <w:tcW w:w="1984" w:type="dxa"/>
          </w:tcPr>
          <w:p w14:paraId="76892F5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Integer</w:t>
            </w:r>
          </w:p>
          <w:p w14:paraId="07EB453A"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67CB835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057A35B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3C6C4FA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22398CA5" w14:textId="77777777" w:rsidR="00D416EA" w:rsidRPr="0061649B" w:rsidRDefault="00D416EA" w:rsidP="00262460">
            <w:pPr>
              <w:pStyle w:val="TAL"/>
            </w:pPr>
            <w:r w:rsidRPr="00B940D8">
              <w:rPr>
                <w:rFonts w:cs="Arial"/>
                <w:szCs w:val="18"/>
              </w:rPr>
              <w:t>isNullable: False</w:t>
            </w:r>
          </w:p>
        </w:tc>
      </w:tr>
      <w:tr w:rsidR="00D416EA" w:rsidRPr="00B26339" w14:paraId="41DBFA13" w14:textId="77777777" w:rsidTr="00262460">
        <w:trPr>
          <w:gridBefore w:val="1"/>
          <w:gridAfter w:val="1"/>
          <w:wBefore w:w="32" w:type="dxa"/>
          <w:wAfter w:w="9" w:type="dxa"/>
          <w:cantSplit/>
          <w:jc w:val="center"/>
        </w:trPr>
        <w:tc>
          <w:tcPr>
            <w:tcW w:w="2621" w:type="dxa"/>
          </w:tcPr>
          <w:p w14:paraId="59B2AE66" w14:textId="77777777" w:rsidR="00D416EA" w:rsidRPr="0061649B" w:rsidRDefault="00D416EA" w:rsidP="00262460">
            <w:pPr>
              <w:pStyle w:val="TAL"/>
              <w:rPr>
                <w:rFonts w:cs="Arial"/>
                <w:szCs w:val="18"/>
              </w:rPr>
            </w:pPr>
            <w:proofErr w:type="spellStart"/>
            <w:r w:rsidRPr="00B940D8">
              <w:rPr>
                <w:rFonts w:cs="Arial"/>
                <w:szCs w:val="18"/>
              </w:rPr>
              <w:t>fileLocation</w:t>
            </w:r>
            <w:proofErr w:type="spellEnd"/>
          </w:p>
        </w:tc>
        <w:tc>
          <w:tcPr>
            <w:tcW w:w="5245" w:type="dxa"/>
          </w:tcPr>
          <w:p w14:paraId="36D95F57" w14:textId="77777777" w:rsidR="00D416EA" w:rsidRPr="00B940D8" w:rsidRDefault="00D416EA" w:rsidP="00262460">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C2B4FBE" w14:textId="77777777" w:rsidR="00D416EA" w:rsidRPr="00B940D8" w:rsidRDefault="00D416EA" w:rsidP="00262460">
            <w:pPr>
              <w:pStyle w:val="TAL"/>
              <w:rPr>
                <w:rFonts w:cs="Arial"/>
                <w:szCs w:val="18"/>
              </w:rPr>
            </w:pPr>
          </w:p>
          <w:p w14:paraId="349EFC46" w14:textId="77777777" w:rsidR="00D416EA" w:rsidRPr="00B940D8" w:rsidRDefault="00D416EA" w:rsidP="00262460">
            <w:pPr>
              <w:pStyle w:val="TAL"/>
              <w:rPr>
                <w:rFonts w:cs="Arial"/>
                <w:szCs w:val="18"/>
              </w:rPr>
            </w:pPr>
            <w:r w:rsidRPr="00B940D8">
              <w:rPr>
                <w:rFonts w:cs="Arial"/>
                <w:szCs w:val="18"/>
              </w:rPr>
              <w:t>The allowed file transfer protocols are:</w:t>
            </w:r>
          </w:p>
          <w:p w14:paraId="5240D183" w14:textId="77777777" w:rsidR="00D416EA" w:rsidRPr="00B940D8" w:rsidRDefault="00D416EA" w:rsidP="00262460">
            <w:pPr>
              <w:pStyle w:val="TAL"/>
              <w:rPr>
                <w:rFonts w:cs="Arial"/>
                <w:szCs w:val="18"/>
              </w:rPr>
            </w:pPr>
            <w:r w:rsidRPr="00B940D8">
              <w:rPr>
                <w:lang w:eastAsia="zh-CN"/>
              </w:rPr>
              <w:t xml:space="preserve">- </w:t>
            </w:r>
            <w:r w:rsidRPr="00B940D8">
              <w:t>sftp</w:t>
            </w:r>
          </w:p>
          <w:p w14:paraId="1BB25E64" w14:textId="77777777" w:rsidR="00D416EA" w:rsidRPr="00B940D8" w:rsidRDefault="00D416EA" w:rsidP="00262460">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4DBE6F7" w14:textId="77777777" w:rsidR="00D416EA" w:rsidRPr="00B940D8" w:rsidRDefault="00D416EA" w:rsidP="00262460">
            <w:pPr>
              <w:pStyle w:val="TAL"/>
              <w:rPr>
                <w:rFonts w:cs="Arial"/>
                <w:szCs w:val="18"/>
              </w:rPr>
            </w:pPr>
            <w:r w:rsidRPr="00B940D8">
              <w:rPr>
                <w:rFonts w:cs="Arial"/>
                <w:szCs w:val="18"/>
              </w:rPr>
              <w:t>- https</w:t>
            </w:r>
          </w:p>
          <w:p w14:paraId="233853E5" w14:textId="77777777" w:rsidR="00D416EA" w:rsidRPr="00B940D8" w:rsidRDefault="00D416EA" w:rsidP="00262460">
            <w:pPr>
              <w:pStyle w:val="TAL"/>
              <w:rPr>
                <w:rFonts w:cs="Arial"/>
                <w:szCs w:val="18"/>
              </w:rPr>
            </w:pPr>
          </w:p>
          <w:p w14:paraId="42F73A94" w14:textId="77777777" w:rsidR="00D416EA" w:rsidRPr="00B940D8" w:rsidRDefault="00D416EA" w:rsidP="00262460">
            <w:pPr>
              <w:pStyle w:val="TAL"/>
              <w:rPr>
                <w:rFonts w:cs="Arial"/>
                <w:szCs w:val="18"/>
              </w:rPr>
            </w:pPr>
            <w:r w:rsidRPr="00B940D8">
              <w:rPr>
                <w:rFonts w:cs="Arial"/>
                <w:szCs w:val="18"/>
              </w:rPr>
              <w:t>Examples:</w:t>
            </w:r>
          </w:p>
          <w:p w14:paraId="218F170F" w14:textId="77777777" w:rsidR="00D416EA" w:rsidRPr="00B940D8" w:rsidRDefault="00D416EA" w:rsidP="00262460">
            <w:pPr>
              <w:pStyle w:val="TAL"/>
            </w:pPr>
            <w:r w:rsidRPr="00B940D8">
              <w:t>"sftp://companyA.com/datastore/fileName.xml",</w:t>
            </w:r>
          </w:p>
          <w:p w14:paraId="09746562" w14:textId="77777777" w:rsidR="00D416EA" w:rsidRPr="00B940D8" w:rsidRDefault="00D416EA" w:rsidP="00262460">
            <w:pPr>
              <w:pStyle w:val="TAL"/>
            </w:pPr>
            <w:r w:rsidRPr="00B940D8">
              <w:t>"https://companyA.com/</w:t>
            </w:r>
            <w:proofErr w:type="spellStart"/>
            <w:r w:rsidRPr="00B940D8">
              <w:t>ManagedElement</w:t>
            </w:r>
            <w:proofErr w:type="spellEnd"/>
            <w:r w:rsidRPr="00B940D8">
              <w:t>=1/Files=1/File=1</w:t>
            </w:r>
          </w:p>
          <w:p w14:paraId="5162064A" w14:textId="77777777" w:rsidR="00D416EA" w:rsidRPr="00B940D8" w:rsidRDefault="00D416EA" w:rsidP="00262460">
            <w:pPr>
              <w:pStyle w:val="TAL"/>
              <w:rPr>
                <w:rFonts w:cs="Arial"/>
                <w:szCs w:val="18"/>
              </w:rPr>
            </w:pPr>
          </w:p>
          <w:p w14:paraId="38982CBC" w14:textId="77777777" w:rsidR="00D416EA" w:rsidRPr="0061649B" w:rsidRDefault="00D416EA" w:rsidP="00262460">
            <w:pPr>
              <w:pStyle w:val="TAL"/>
              <w:rPr>
                <w:rFonts w:cs="Arial"/>
                <w:szCs w:val="18"/>
              </w:rPr>
            </w:pPr>
            <w:r w:rsidRPr="00B940D8">
              <w:rPr>
                <w:szCs w:val="18"/>
              </w:rPr>
              <w:t>allowedValues: NA</w:t>
            </w:r>
          </w:p>
        </w:tc>
        <w:tc>
          <w:tcPr>
            <w:tcW w:w="1984" w:type="dxa"/>
          </w:tcPr>
          <w:p w14:paraId="40F8F8B2"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String</w:t>
            </w:r>
          </w:p>
          <w:p w14:paraId="2A699AA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305FF322"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6BFF24B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363121C8"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15E9B546" w14:textId="77777777" w:rsidR="00D416EA" w:rsidRPr="0061649B" w:rsidRDefault="00D416EA" w:rsidP="00262460">
            <w:pPr>
              <w:pStyle w:val="TAL"/>
            </w:pPr>
            <w:r w:rsidRPr="00B940D8">
              <w:rPr>
                <w:rFonts w:cs="Arial"/>
                <w:szCs w:val="18"/>
              </w:rPr>
              <w:t>isNullable: False</w:t>
            </w:r>
          </w:p>
        </w:tc>
      </w:tr>
      <w:tr w:rsidR="00D416EA" w:rsidRPr="00B26339" w14:paraId="3A4B4F75" w14:textId="77777777" w:rsidTr="00262460">
        <w:trPr>
          <w:gridBefore w:val="1"/>
          <w:gridAfter w:val="1"/>
          <w:wBefore w:w="32" w:type="dxa"/>
          <w:wAfter w:w="9" w:type="dxa"/>
          <w:cantSplit/>
          <w:jc w:val="center"/>
        </w:trPr>
        <w:tc>
          <w:tcPr>
            <w:tcW w:w="2621" w:type="dxa"/>
          </w:tcPr>
          <w:p w14:paraId="2F1574DC" w14:textId="77777777" w:rsidR="00D416EA" w:rsidRPr="0061649B" w:rsidRDefault="00D416EA" w:rsidP="00262460">
            <w:pPr>
              <w:pStyle w:val="TAL"/>
              <w:rPr>
                <w:rFonts w:cs="Arial"/>
                <w:szCs w:val="18"/>
              </w:rPr>
            </w:pPr>
            <w:proofErr w:type="spellStart"/>
            <w:r w:rsidRPr="00B940D8">
              <w:rPr>
                <w:rFonts w:cs="Arial"/>
                <w:szCs w:val="18"/>
              </w:rPr>
              <w:t>fileCompression</w:t>
            </w:r>
            <w:proofErr w:type="spellEnd"/>
          </w:p>
        </w:tc>
        <w:tc>
          <w:tcPr>
            <w:tcW w:w="5245" w:type="dxa"/>
          </w:tcPr>
          <w:p w14:paraId="6530DA1C" w14:textId="77777777" w:rsidR="00D416EA" w:rsidRPr="00B940D8" w:rsidRDefault="00D416EA" w:rsidP="00262460">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1E2C5B3C" w14:textId="77777777" w:rsidR="00D416EA" w:rsidRPr="00B940D8" w:rsidRDefault="00D416EA" w:rsidP="00262460">
            <w:pPr>
              <w:pStyle w:val="TAL"/>
              <w:rPr>
                <w:szCs w:val="18"/>
              </w:rPr>
            </w:pPr>
          </w:p>
          <w:p w14:paraId="26B4D854" w14:textId="77777777" w:rsidR="00D416EA" w:rsidRPr="0061649B" w:rsidRDefault="00D416EA" w:rsidP="00262460">
            <w:pPr>
              <w:pStyle w:val="TAL"/>
              <w:rPr>
                <w:rFonts w:cs="Arial"/>
                <w:szCs w:val="18"/>
              </w:rPr>
            </w:pPr>
            <w:r w:rsidRPr="00B940D8">
              <w:rPr>
                <w:szCs w:val="18"/>
              </w:rPr>
              <w:t>allowedValues: N/A</w:t>
            </w:r>
          </w:p>
        </w:tc>
        <w:tc>
          <w:tcPr>
            <w:tcW w:w="1984" w:type="dxa"/>
          </w:tcPr>
          <w:p w14:paraId="02DBC598"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String</w:t>
            </w:r>
          </w:p>
          <w:p w14:paraId="4437F8B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324E3E0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7EAF964B"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3125BB13"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0F869D40" w14:textId="77777777" w:rsidR="00D416EA" w:rsidRPr="0061649B" w:rsidRDefault="00D416EA" w:rsidP="00262460">
            <w:pPr>
              <w:pStyle w:val="TAL"/>
            </w:pPr>
            <w:r w:rsidRPr="00B940D8">
              <w:rPr>
                <w:rFonts w:cs="Arial"/>
                <w:szCs w:val="18"/>
              </w:rPr>
              <w:t>isNullable: False</w:t>
            </w:r>
          </w:p>
        </w:tc>
      </w:tr>
      <w:tr w:rsidR="00D416EA" w:rsidRPr="00B26339" w14:paraId="14465DF6" w14:textId="77777777" w:rsidTr="00262460">
        <w:trPr>
          <w:gridBefore w:val="1"/>
          <w:gridAfter w:val="1"/>
          <w:wBefore w:w="32" w:type="dxa"/>
          <w:wAfter w:w="9" w:type="dxa"/>
          <w:cantSplit/>
          <w:jc w:val="center"/>
        </w:trPr>
        <w:tc>
          <w:tcPr>
            <w:tcW w:w="2621" w:type="dxa"/>
          </w:tcPr>
          <w:p w14:paraId="7633FF9C" w14:textId="77777777" w:rsidR="00D416EA" w:rsidRPr="0061649B" w:rsidRDefault="00D416EA" w:rsidP="00262460">
            <w:pPr>
              <w:pStyle w:val="TAL"/>
              <w:rPr>
                <w:rFonts w:cs="Arial"/>
                <w:szCs w:val="18"/>
              </w:rPr>
            </w:pPr>
            <w:proofErr w:type="spellStart"/>
            <w:r w:rsidRPr="00B940D8">
              <w:rPr>
                <w:rFonts w:cs="Arial"/>
                <w:szCs w:val="18"/>
              </w:rPr>
              <w:t>fileSize</w:t>
            </w:r>
            <w:proofErr w:type="spellEnd"/>
          </w:p>
        </w:tc>
        <w:tc>
          <w:tcPr>
            <w:tcW w:w="5245" w:type="dxa"/>
          </w:tcPr>
          <w:p w14:paraId="43E20825" w14:textId="77777777" w:rsidR="00D416EA" w:rsidRPr="00B940D8" w:rsidRDefault="00D416EA" w:rsidP="00262460">
            <w:pPr>
              <w:pStyle w:val="TAL"/>
              <w:rPr>
                <w:rFonts w:cs="Arial"/>
                <w:szCs w:val="18"/>
              </w:rPr>
            </w:pPr>
            <w:r w:rsidRPr="00B940D8">
              <w:rPr>
                <w:rFonts w:cs="Arial"/>
                <w:szCs w:val="18"/>
              </w:rPr>
              <w:t>Size of the file.</w:t>
            </w:r>
          </w:p>
          <w:p w14:paraId="515F52AD" w14:textId="77777777" w:rsidR="00D416EA" w:rsidRPr="00B940D8" w:rsidRDefault="00D416EA" w:rsidP="00262460">
            <w:pPr>
              <w:pStyle w:val="TAL"/>
              <w:rPr>
                <w:rFonts w:cs="Arial"/>
                <w:szCs w:val="18"/>
              </w:rPr>
            </w:pPr>
          </w:p>
          <w:p w14:paraId="50F38B84" w14:textId="77777777" w:rsidR="00D416EA" w:rsidRPr="00B940D8" w:rsidRDefault="00D416EA" w:rsidP="00262460">
            <w:pPr>
              <w:pStyle w:val="TAL"/>
              <w:rPr>
                <w:rFonts w:cs="Arial"/>
                <w:szCs w:val="18"/>
              </w:rPr>
            </w:pPr>
            <w:r w:rsidRPr="00B940D8">
              <w:rPr>
                <w:rFonts w:cs="Arial"/>
                <w:szCs w:val="18"/>
              </w:rPr>
              <w:t>Unit is byte.</w:t>
            </w:r>
          </w:p>
          <w:p w14:paraId="2A3C2A89" w14:textId="77777777" w:rsidR="00D416EA" w:rsidRPr="00B940D8" w:rsidRDefault="00D416EA" w:rsidP="00262460">
            <w:pPr>
              <w:pStyle w:val="TAL"/>
              <w:rPr>
                <w:rFonts w:cs="Arial"/>
                <w:szCs w:val="18"/>
              </w:rPr>
            </w:pPr>
          </w:p>
          <w:p w14:paraId="61388C9B" w14:textId="77777777" w:rsidR="00D416EA" w:rsidRPr="0061649B" w:rsidRDefault="00D416EA" w:rsidP="00262460">
            <w:pPr>
              <w:pStyle w:val="TAL"/>
              <w:rPr>
                <w:rFonts w:cs="Arial"/>
                <w:szCs w:val="18"/>
              </w:rPr>
            </w:pPr>
            <w:r w:rsidRPr="00B940D8">
              <w:rPr>
                <w:szCs w:val="18"/>
              </w:rPr>
              <w:t>allowedValues: non-negative integers</w:t>
            </w:r>
          </w:p>
        </w:tc>
        <w:tc>
          <w:tcPr>
            <w:tcW w:w="1984" w:type="dxa"/>
          </w:tcPr>
          <w:p w14:paraId="5176F10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Integer</w:t>
            </w:r>
          </w:p>
          <w:p w14:paraId="5B0A31E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312A1F66"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38035EC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7457C02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6573530F" w14:textId="77777777" w:rsidR="00D416EA" w:rsidRPr="0061649B" w:rsidRDefault="00D416EA" w:rsidP="00262460">
            <w:pPr>
              <w:pStyle w:val="TAL"/>
            </w:pPr>
            <w:r w:rsidRPr="00B940D8">
              <w:rPr>
                <w:rFonts w:cs="Arial"/>
                <w:szCs w:val="18"/>
              </w:rPr>
              <w:t>isNullable: False</w:t>
            </w:r>
          </w:p>
        </w:tc>
      </w:tr>
      <w:tr w:rsidR="00D416EA" w:rsidRPr="00B26339" w14:paraId="659B5CC0" w14:textId="77777777" w:rsidTr="00262460">
        <w:trPr>
          <w:gridBefore w:val="1"/>
          <w:gridAfter w:val="1"/>
          <w:wBefore w:w="32" w:type="dxa"/>
          <w:wAfter w:w="9" w:type="dxa"/>
          <w:cantSplit/>
          <w:jc w:val="center"/>
        </w:trPr>
        <w:tc>
          <w:tcPr>
            <w:tcW w:w="2621" w:type="dxa"/>
          </w:tcPr>
          <w:p w14:paraId="6A8F7557" w14:textId="77777777" w:rsidR="00D416EA" w:rsidRPr="0061649B" w:rsidRDefault="00D416EA" w:rsidP="00262460">
            <w:pPr>
              <w:pStyle w:val="TAL"/>
              <w:rPr>
                <w:rFonts w:cs="Arial"/>
                <w:szCs w:val="18"/>
              </w:rPr>
            </w:pPr>
            <w:proofErr w:type="spellStart"/>
            <w:r w:rsidRPr="00B940D8">
              <w:rPr>
                <w:rFonts w:cs="Arial"/>
                <w:szCs w:val="18"/>
              </w:rPr>
              <w:t>fileDataType</w:t>
            </w:r>
            <w:proofErr w:type="spellEnd"/>
          </w:p>
        </w:tc>
        <w:tc>
          <w:tcPr>
            <w:tcW w:w="5245" w:type="dxa"/>
          </w:tcPr>
          <w:p w14:paraId="1C9575AE" w14:textId="77777777" w:rsidR="00D416EA" w:rsidRPr="00B940D8" w:rsidRDefault="00D416EA" w:rsidP="00262460">
            <w:pPr>
              <w:pStyle w:val="TAL"/>
            </w:pPr>
            <w:r w:rsidRPr="00B940D8">
              <w:t>Type of the management data stored in the file.</w:t>
            </w:r>
          </w:p>
          <w:p w14:paraId="2CD05D58" w14:textId="77777777" w:rsidR="00D416EA" w:rsidRPr="00B940D8" w:rsidRDefault="00D416EA" w:rsidP="00262460">
            <w:pPr>
              <w:pStyle w:val="TAL"/>
            </w:pPr>
          </w:p>
          <w:p w14:paraId="5099B73C" w14:textId="77777777" w:rsidR="00D416EA" w:rsidRPr="00B940D8" w:rsidRDefault="00D416EA" w:rsidP="00262460">
            <w:pPr>
              <w:pStyle w:val="TAL"/>
            </w:pPr>
            <w:r>
              <w:t>allowedValues</w:t>
            </w:r>
            <w:r w:rsidRPr="00B940D8">
              <w:rPr>
                <w:rFonts w:ascii="Courier New" w:hAnsi="Courier New" w:cs="Courier New"/>
              </w:rPr>
              <w:t>:</w:t>
            </w:r>
          </w:p>
          <w:p w14:paraId="34175077" w14:textId="77777777" w:rsidR="00D416EA" w:rsidRPr="00B940D8" w:rsidRDefault="00D416EA" w:rsidP="00262460">
            <w:pPr>
              <w:pStyle w:val="TAL"/>
            </w:pPr>
            <w:r w:rsidRPr="00B940D8">
              <w:t>- "PERFORMANCE"</w:t>
            </w:r>
          </w:p>
          <w:p w14:paraId="7D76ACA2" w14:textId="77777777" w:rsidR="00D416EA" w:rsidRPr="00B940D8" w:rsidRDefault="00D416EA" w:rsidP="00262460">
            <w:pPr>
              <w:pStyle w:val="TAL"/>
            </w:pPr>
            <w:r w:rsidRPr="00B940D8">
              <w:t>- "TRACE"</w:t>
            </w:r>
          </w:p>
          <w:p w14:paraId="4CC9C706" w14:textId="77777777" w:rsidR="00D416EA" w:rsidRPr="00B940D8" w:rsidRDefault="00D416EA" w:rsidP="00262460">
            <w:pPr>
              <w:pStyle w:val="TAL"/>
            </w:pPr>
            <w:r w:rsidRPr="00B940D8">
              <w:t>- "ANALYTICS"</w:t>
            </w:r>
          </w:p>
          <w:p w14:paraId="73E51AE7" w14:textId="77777777" w:rsidR="00D416EA" w:rsidRPr="00B940D8" w:rsidRDefault="00D416EA" w:rsidP="00262460">
            <w:pPr>
              <w:pStyle w:val="TAL"/>
            </w:pPr>
            <w:r w:rsidRPr="00B940D8">
              <w:t>- "PROPRIETARY"</w:t>
            </w:r>
          </w:p>
          <w:p w14:paraId="3745F512" w14:textId="77777777" w:rsidR="00D416EA" w:rsidRPr="00B940D8" w:rsidRDefault="00D416EA" w:rsidP="00262460">
            <w:pPr>
              <w:pStyle w:val="TAL"/>
            </w:pPr>
          </w:p>
          <w:p w14:paraId="11D795C6" w14:textId="77777777" w:rsidR="00D416EA" w:rsidRPr="0061649B" w:rsidRDefault="00D416EA" w:rsidP="00262460">
            <w:pPr>
              <w:pStyle w:val="TAL"/>
              <w:rPr>
                <w:rFonts w:cs="Arial"/>
                <w:szCs w:val="18"/>
              </w:rPr>
            </w:pPr>
            <w:r w:rsidRPr="00B940D8">
              <w:t>The value "PERFORMANCE" refers to measurements and KPIs.</w:t>
            </w:r>
          </w:p>
        </w:tc>
        <w:tc>
          <w:tcPr>
            <w:tcW w:w="1984" w:type="dxa"/>
          </w:tcPr>
          <w:p w14:paraId="1699856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ENUM</w:t>
            </w:r>
          </w:p>
          <w:p w14:paraId="1AA07ECA"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1A2CDD3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462EFB3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1368595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2537B805" w14:textId="77777777" w:rsidR="00D416EA" w:rsidRPr="0061649B" w:rsidRDefault="00D416EA" w:rsidP="00262460">
            <w:pPr>
              <w:pStyle w:val="TAL"/>
            </w:pPr>
            <w:r w:rsidRPr="00B940D8">
              <w:rPr>
                <w:rFonts w:cs="Arial"/>
                <w:szCs w:val="18"/>
              </w:rPr>
              <w:t>isNullable: False</w:t>
            </w:r>
          </w:p>
        </w:tc>
      </w:tr>
      <w:tr w:rsidR="00D416EA" w:rsidRPr="00B26339" w14:paraId="429DD91D" w14:textId="77777777" w:rsidTr="00262460">
        <w:trPr>
          <w:gridBefore w:val="1"/>
          <w:gridAfter w:val="1"/>
          <w:wBefore w:w="32" w:type="dxa"/>
          <w:wAfter w:w="9" w:type="dxa"/>
          <w:cantSplit/>
          <w:jc w:val="center"/>
        </w:trPr>
        <w:tc>
          <w:tcPr>
            <w:tcW w:w="2621" w:type="dxa"/>
          </w:tcPr>
          <w:p w14:paraId="14420FCA" w14:textId="77777777" w:rsidR="00D416EA" w:rsidRPr="0061649B" w:rsidRDefault="00D416EA" w:rsidP="00262460">
            <w:pPr>
              <w:pStyle w:val="TAL"/>
              <w:rPr>
                <w:rFonts w:cs="Arial"/>
                <w:szCs w:val="18"/>
              </w:rPr>
            </w:pPr>
            <w:proofErr w:type="spellStart"/>
            <w:r w:rsidRPr="00B940D8">
              <w:rPr>
                <w:rFonts w:cs="Arial"/>
                <w:szCs w:val="18"/>
              </w:rPr>
              <w:t>fileFormat</w:t>
            </w:r>
            <w:proofErr w:type="spellEnd"/>
          </w:p>
        </w:tc>
        <w:tc>
          <w:tcPr>
            <w:tcW w:w="5245" w:type="dxa"/>
          </w:tcPr>
          <w:p w14:paraId="45646A49" w14:textId="77777777" w:rsidR="00D416EA" w:rsidRPr="00B940D8" w:rsidRDefault="00D416EA" w:rsidP="00262460">
            <w:pPr>
              <w:pStyle w:val="TAL"/>
            </w:pPr>
            <w:r w:rsidRPr="00B940D8">
              <w:t>Identifier of the XML or ASN.1 schema (incl. its version) used to produce the file content.</w:t>
            </w:r>
          </w:p>
          <w:p w14:paraId="384E4B4F" w14:textId="77777777" w:rsidR="00D416EA" w:rsidRPr="00B940D8" w:rsidRDefault="00D416EA" w:rsidP="00262460">
            <w:pPr>
              <w:pStyle w:val="TAL"/>
              <w:rPr>
                <w:szCs w:val="18"/>
              </w:rPr>
            </w:pPr>
          </w:p>
          <w:p w14:paraId="2EABF8E8" w14:textId="77777777" w:rsidR="00D416EA" w:rsidRPr="0061649B" w:rsidRDefault="00D416EA" w:rsidP="00262460">
            <w:pPr>
              <w:pStyle w:val="TAL"/>
              <w:rPr>
                <w:rFonts w:cs="Arial"/>
                <w:szCs w:val="18"/>
              </w:rPr>
            </w:pPr>
            <w:r w:rsidRPr="00B940D8">
              <w:rPr>
                <w:szCs w:val="18"/>
              </w:rPr>
              <w:t>allowedValues: N/A</w:t>
            </w:r>
          </w:p>
        </w:tc>
        <w:tc>
          <w:tcPr>
            <w:tcW w:w="1984" w:type="dxa"/>
          </w:tcPr>
          <w:p w14:paraId="1678A2A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String</w:t>
            </w:r>
          </w:p>
          <w:p w14:paraId="2D04368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15ADE2A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4ADC8D7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0A2CBB12"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71116007" w14:textId="77777777" w:rsidR="00D416EA" w:rsidRPr="0061649B" w:rsidRDefault="00D416EA" w:rsidP="00262460">
            <w:pPr>
              <w:pStyle w:val="TAL"/>
            </w:pPr>
            <w:r w:rsidRPr="00B940D8">
              <w:rPr>
                <w:rFonts w:cs="Arial"/>
                <w:szCs w:val="18"/>
              </w:rPr>
              <w:t>isNullable: False</w:t>
            </w:r>
          </w:p>
        </w:tc>
      </w:tr>
      <w:tr w:rsidR="00D416EA" w:rsidRPr="00B26339" w14:paraId="0BC3E446" w14:textId="77777777" w:rsidTr="00262460">
        <w:trPr>
          <w:gridBefore w:val="1"/>
          <w:gridAfter w:val="1"/>
          <w:wBefore w:w="32" w:type="dxa"/>
          <w:wAfter w:w="9" w:type="dxa"/>
          <w:cantSplit/>
          <w:jc w:val="center"/>
        </w:trPr>
        <w:tc>
          <w:tcPr>
            <w:tcW w:w="2621" w:type="dxa"/>
          </w:tcPr>
          <w:p w14:paraId="3C9F0F04" w14:textId="77777777" w:rsidR="00D416EA" w:rsidRPr="0061649B" w:rsidRDefault="00D416EA" w:rsidP="00262460">
            <w:pPr>
              <w:pStyle w:val="TAL"/>
              <w:rPr>
                <w:rFonts w:cs="Arial"/>
                <w:szCs w:val="18"/>
              </w:rPr>
            </w:pPr>
            <w:proofErr w:type="spellStart"/>
            <w:r w:rsidRPr="00B940D8">
              <w:rPr>
                <w:rFonts w:cs="Arial"/>
                <w:szCs w:val="18"/>
              </w:rPr>
              <w:t>fileReadyTime</w:t>
            </w:r>
            <w:proofErr w:type="spellEnd"/>
          </w:p>
        </w:tc>
        <w:tc>
          <w:tcPr>
            <w:tcW w:w="5245" w:type="dxa"/>
          </w:tcPr>
          <w:p w14:paraId="3D0FF25B" w14:textId="77777777" w:rsidR="00D416EA" w:rsidRPr="00B940D8" w:rsidRDefault="00D416EA" w:rsidP="00262460">
            <w:pPr>
              <w:pStyle w:val="TAL"/>
            </w:pPr>
            <w:r w:rsidRPr="00B940D8">
              <w:t>Date and time, when the file was closed (the last time) and made available on the MnS producer. The file content will not be changed anymore.</w:t>
            </w:r>
          </w:p>
          <w:p w14:paraId="27D16819" w14:textId="77777777" w:rsidR="00D416EA" w:rsidRPr="00B940D8" w:rsidRDefault="00D416EA" w:rsidP="00262460">
            <w:pPr>
              <w:pStyle w:val="TAL"/>
              <w:rPr>
                <w:rFonts w:cs="Arial"/>
                <w:szCs w:val="18"/>
              </w:rPr>
            </w:pPr>
          </w:p>
          <w:p w14:paraId="27935529" w14:textId="77777777" w:rsidR="00D416EA" w:rsidRPr="0061649B" w:rsidRDefault="00D416EA" w:rsidP="00262460">
            <w:pPr>
              <w:pStyle w:val="TAL"/>
              <w:rPr>
                <w:rFonts w:cs="Arial"/>
                <w:szCs w:val="18"/>
              </w:rPr>
            </w:pPr>
            <w:r w:rsidRPr="00B940D8">
              <w:rPr>
                <w:szCs w:val="18"/>
              </w:rPr>
              <w:t>allowedValues: N/A</w:t>
            </w:r>
          </w:p>
        </w:tc>
        <w:tc>
          <w:tcPr>
            <w:tcW w:w="1984" w:type="dxa"/>
          </w:tcPr>
          <w:p w14:paraId="5A36C3B6"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1FEF15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2C7D506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5E814E7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21AB0E2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3A4BDF57" w14:textId="77777777" w:rsidR="00D416EA" w:rsidRPr="0061649B" w:rsidRDefault="00D416EA" w:rsidP="00262460">
            <w:pPr>
              <w:pStyle w:val="TAL"/>
            </w:pPr>
            <w:r w:rsidRPr="00B940D8">
              <w:rPr>
                <w:rFonts w:cs="Arial"/>
                <w:szCs w:val="18"/>
              </w:rPr>
              <w:t>isNullable: False</w:t>
            </w:r>
          </w:p>
        </w:tc>
      </w:tr>
      <w:tr w:rsidR="00D416EA" w:rsidRPr="00B26339" w14:paraId="20A901A1" w14:textId="77777777" w:rsidTr="00262460">
        <w:trPr>
          <w:gridBefore w:val="1"/>
          <w:gridAfter w:val="1"/>
          <w:wBefore w:w="32" w:type="dxa"/>
          <w:wAfter w:w="9" w:type="dxa"/>
          <w:cantSplit/>
          <w:jc w:val="center"/>
        </w:trPr>
        <w:tc>
          <w:tcPr>
            <w:tcW w:w="2621" w:type="dxa"/>
          </w:tcPr>
          <w:p w14:paraId="751918D5" w14:textId="77777777" w:rsidR="00D416EA" w:rsidRPr="0061649B" w:rsidRDefault="00D416EA" w:rsidP="00262460">
            <w:pPr>
              <w:pStyle w:val="TAL"/>
              <w:rPr>
                <w:rFonts w:cs="Arial"/>
                <w:szCs w:val="18"/>
              </w:rPr>
            </w:pPr>
            <w:proofErr w:type="spellStart"/>
            <w:r w:rsidRPr="00B940D8">
              <w:rPr>
                <w:rFonts w:cs="Arial"/>
                <w:szCs w:val="18"/>
              </w:rPr>
              <w:t>fileExpirationTime</w:t>
            </w:r>
            <w:proofErr w:type="spellEnd"/>
          </w:p>
        </w:tc>
        <w:tc>
          <w:tcPr>
            <w:tcW w:w="5245" w:type="dxa"/>
          </w:tcPr>
          <w:p w14:paraId="5EDAA78D" w14:textId="77777777" w:rsidR="00D416EA" w:rsidRPr="00B940D8" w:rsidRDefault="00D416EA" w:rsidP="00262460">
            <w:pPr>
              <w:pStyle w:val="TAL"/>
              <w:rPr>
                <w:rFonts w:cs="Arial"/>
                <w:szCs w:val="18"/>
              </w:rPr>
            </w:pPr>
            <w:r w:rsidRPr="00B940D8">
              <w:t>Date and time after which the file may be deleted.</w:t>
            </w:r>
          </w:p>
          <w:p w14:paraId="055AB5F3" w14:textId="77777777" w:rsidR="00D416EA" w:rsidRPr="00B940D8" w:rsidRDefault="00D416EA" w:rsidP="00262460">
            <w:pPr>
              <w:pStyle w:val="TAL"/>
              <w:rPr>
                <w:szCs w:val="18"/>
              </w:rPr>
            </w:pPr>
          </w:p>
          <w:p w14:paraId="0402EA12" w14:textId="77777777" w:rsidR="00D416EA" w:rsidRPr="0061649B" w:rsidRDefault="00D416EA" w:rsidP="00262460">
            <w:pPr>
              <w:pStyle w:val="TAL"/>
              <w:rPr>
                <w:rFonts w:cs="Arial"/>
                <w:szCs w:val="18"/>
              </w:rPr>
            </w:pPr>
            <w:r w:rsidRPr="00B940D8">
              <w:rPr>
                <w:szCs w:val="18"/>
              </w:rPr>
              <w:t>allowedValues: N/A</w:t>
            </w:r>
          </w:p>
        </w:tc>
        <w:tc>
          <w:tcPr>
            <w:tcW w:w="1984" w:type="dxa"/>
          </w:tcPr>
          <w:p w14:paraId="7EDA7041"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D1164E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3F58ABF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47CAD9FB"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4C19608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0499F06C" w14:textId="77777777" w:rsidR="00D416EA" w:rsidRPr="0061649B" w:rsidRDefault="00D416EA" w:rsidP="00262460">
            <w:pPr>
              <w:pStyle w:val="TAL"/>
            </w:pPr>
            <w:r w:rsidRPr="00B940D8">
              <w:rPr>
                <w:rFonts w:cs="Arial"/>
                <w:szCs w:val="18"/>
              </w:rPr>
              <w:t>isNullable: False</w:t>
            </w:r>
          </w:p>
        </w:tc>
      </w:tr>
      <w:tr w:rsidR="00D416EA" w:rsidRPr="00B26339" w14:paraId="045EFD23" w14:textId="77777777" w:rsidTr="00262460">
        <w:trPr>
          <w:gridBefore w:val="1"/>
          <w:gridAfter w:val="1"/>
          <w:wBefore w:w="32" w:type="dxa"/>
          <w:wAfter w:w="9" w:type="dxa"/>
          <w:cantSplit/>
          <w:jc w:val="center"/>
        </w:trPr>
        <w:tc>
          <w:tcPr>
            <w:tcW w:w="2621" w:type="dxa"/>
          </w:tcPr>
          <w:p w14:paraId="0EB03F47" w14:textId="77777777" w:rsidR="00D416EA" w:rsidRPr="0061649B" w:rsidRDefault="00D416EA" w:rsidP="00262460">
            <w:pPr>
              <w:pStyle w:val="TAL"/>
              <w:rPr>
                <w:rFonts w:cs="Arial"/>
                <w:szCs w:val="18"/>
              </w:rPr>
            </w:pPr>
            <w:proofErr w:type="spellStart"/>
            <w:r w:rsidRPr="00B940D8">
              <w:rPr>
                <w:rFonts w:cs="Arial"/>
                <w:szCs w:val="18"/>
              </w:rPr>
              <w:t>fileContent</w:t>
            </w:r>
            <w:proofErr w:type="spellEnd"/>
          </w:p>
        </w:tc>
        <w:tc>
          <w:tcPr>
            <w:tcW w:w="5245" w:type="dxa"/>
          </w:tcPr>
          <w:p w14:paraId="1A784CB4" w14:textId="77777777" w:rsidR="00D416EA" w:rsidRPr="00B940D8" w:rsidRDefault="00D416EA" w:rsidP="00262460">
            <w:pPr>
              <w:pStyle w:val="TAL"/>
            </w:pPr>
            <w:r w:rsidRPr="00B940D8">
              <w:t>File content.</w:t>
            </w:r>
          </w:p>
          <w:p w14:paraId="14235AED" w14:textId="77777777" w:rsidR="00D416EA" w:rsidRPr="00B940D8" w:rsidRDefault="00D416EA" w:rsidP="00262460">
            <w:pPr>
              <w:pStyle w:val="TAL"/>
              <w:rPr>
                <w:szCs w:val="18"/>
              </w:rPr>
            </w:pPr>
          </w:p>
          <w:p w14:paraId="2B63FF28" w14:textId="77777777" w:rsidR="00D416EA" w:rsidRPr="0061649B" w:rsidRDefault="00D416EA" w:rsidP="00262460">
            <w:pPr>
              <w:pStyle w:val="TAL"/>
              <w:rPr>
                <w:rFonts w:cs="Arial"/>
                <w:szCs w:val="18"/>
              </w:rPr>
            </w:pPr>
            <w:r w:rsidRPr="00B940D8">
              <w:rPr>
                <w:szCs w:val="18"/>
              </w:rPr>
              <w:t>allowedValues: N/A</w:t>
            </w:r>
          </w:p>
        </w:tc>
        <w:tc>
          <w:tcPr>
            <w:tcW w:w="1984" w:type="dxa"/>
          </w:tcPr>
          <w:p w14:paraId="364058D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String</w:t>
            </w:r>
          </w:p>
          <w:p w14:paraId="5D9C98C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5B9EDDD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78B26EFA"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70586B26"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0B13743D" w14:textId="77777777" w:rsidR="00D416EA" w:rsidRPr="0061649B" w:rsidRDefault="00D416EA" w:rsidP="00262460">
            <w:pPr>
              <w:pStyle w:val="TAL"/>
            </w:pPr>
            <w:r w:rsidRPr="00B940D8">
              <w:rPr>
                <w:rFonts w:cs="Arial"/>
                <w:szCs w:val="18"/>
              </w:rPr>
              <w:t>isNullable: False</w:t>
            </w:r>
          </w:p>
        </w:tc>
      </w:tr>
      <w:tr w:rsidR="00D416EA" w:rsidRPr="00B26339" w14:paraId="6AB974BF" w14:textId="77777777" w:rsidTr="00262460">
        <w:trPr>
          <w:gridBefore w:val="1"/>
          <w:gridAfter w:val="1"/>
          <w:wBefore w:w="32" w:type="dxa"/>
          <w:wAfter w:w="9" w:type="dxa"/>
          <w:cantSplit/>
          <w:jc w:val="center"/>
        </w:trPr>
        <w:tc>
          <w:tcPr>
            <w:tcW w:w="2621" w:type="dxa"/>
          </w:tcPr>
          <w:p w14:paraId="4B21EB4D" w14:textId="77777777" w:rsidR="00D416EA" w:rsidRPr="0061649B" w:rsidRDefault="00D416EA" w:rsidP="00262460">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F4CBCAA" w14:textId="77777777" w:rsidR="00D416EA" w:rsidRPr="00B940D8" w:rsidRDefault="00D416EA" w:rsidP="00262460">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DEEC1D6" w14:textId="77777777" w:rsidR="00D416EA" w:rsidRPr="00B940D8" w:rsidRDefault="00D416EA" w:rsidP="00262460">
            <w:pPr>
              <w:pStyle w:val="TAL"/>
              <w:rPr>
                <w:rFonts w:cs="Arial"/>
                <w:szCs w:val="18"/>
                <w:lang w:eastAsia="zh-CN"/>
              </w:rPr>
            </w:pPr>
          </w:p>
          <w:p w14:paraId="7B8F2726" w14:textId="77777777" w:rsidR="00D416EA" w:rsidRPr="0061649B" w:rsidRDefault="00D416EA" w:rsidP="00262460">
            <w:pPr>
              <w:pStyle w:val="TAL"/>
              <w:rPr>
                <w:rFonts w:cs="Arial"/>
                <w:szCs w:val="18"/>
              </w:rPr>
            </w:pPr>
            <w:r w:rsidRPr="00B940D8">
              <w:rPr>
                <w:rFonts w:cs="Arial"/>
                <w:szCs w:val="18"/>
                <w:lang w:eastAsia="zh-CN"/>
              </w:rPr>
              <w:t>allowedValues: N/A</w:t>
            </w:r>
          </w:p>
        </w:tc>
        <w:tc>
          <w:tcPr>
            <w:tcW w:w="1984" w:type="dxa"/>
          </w:tcPr>
          <w:p w14:paraId="3DDDD91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2DEEE3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multiplicity: 1</w:t>
            </w:r>
          </w:p>
          <w:p w14:paraId="3D64EB0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63983BF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62423359"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20B8C064" w14:textId="77777777" w:rsidR="00D416EA" w:rsidRPr="0061649B" w:rsidRDefault="00D416EA" w:rsidP="00262460">
            <w:pPr>
              <w:pStyle w:val="TAL"/>
            </w:pPr>
            <w:r w:rsidRPr="00B940D8">
              <w:rPr>
                <w:rFonts w:cs="Arial"/>
                <w:szCs w:val="18"/>
              </w:rPr>
              <w:t>isNullable: False</w:t>
            </w:r>
          </w:p>
        </w:tc>
      </w:tr>
      <w:tr w:rsidR="00D416EA" w:rsidRPr="00B26339" w14:paraId="597A1584" w14:textId="77777777" w:rsidTr="00262460">
        <w:trPr>
          <w:gridBefore w:val="1"/>
          <w:gridAfter w:val="1"/>
          <w:wBefore w:w="32" w:type="dxa"/>
          <w:wAfter w:w="9" w:type="dxa"/>
          <w:cantSplit/>
          <w:jc w:val="center"/>
        </w:trPr>
        <w:tc>
          <w:tcPr>
            <w:tcW w:w="2621" w:type="dxa"/>
          </w:tcPr>
          <w:p w14:paraId="67C0BAF8" w14:textId="77777777" w:rsidR="00D416EA" w:rsidRPr="0061649B" w:rsidRDefault="00D416EA" w:rsidP="00262460">
            <w:pPr>
              <w:pStyle w:val="TAL"/>
              <w:rPr>
                <w:rFonts w:cs="Arial"/>
                <w:szCs w:val="18"/>
              </w:rPr>
            </w:pPr>
            <w:proofErr w:type="spellStart"/>
            <w:r w:rsidRPr="00B940D8">
              <w:rPr>
                <w:rFonts w:cs="Arial"/>
                <w:lang w:eastAsia="de-DE"/>
              </w:rPr>
              <w:t>cancelJob</w:t>
            </w:r>
            <w:proofErr w:type="spellEnd"/>
          </w:p>
        </w:tc>
        <w:tc>
          <w:tcPr>
            <w:tcW w:w="5245" w:type="dxa"/>
          </w:tcPr>
          <w:p w14:paraId="67D1B866" w14:textId="77777777" w:rsidR="00D416EA" w:rsidRPr="00B940D8" w:rsidRDefault="00D416EA" w:rsidP="00262460">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39C0801" w14:textId="77777777" w:rsidR="00D416EA" w:rsidRPr="00B940D8" w:rsidRDefault="00D416EA" w:rsidP="00262460">
            <w:pPr>
              <w:pStyle w:val="TAL"/>
              <w:rPr>
                <w:lang w:eastAsia="zh-CN"/>
              </w:rPr>
            </w:pPr>
          </w:p>
          <w:p w14:paraId="43EBFE3B" w14:textId="77777777" w:rsidR="00D416EA" w:rsidRPr="0061649B" w:rsidRDefault="00D416EA" w:rsidP="00262460">
            <w:pPr>
              <w:pStyle w:val="TAL"/>
              <w:rPr>
                <w:rFonts w:cs="Arial"/>
                <w:szCs w:val="18"/>
              </w:rPr>
            </w:pPr>
            <w:r w:rsidRPr="00B940D8">
              <w:rPr>
                <w:lang w:eastAsia="zh-CN"/>
              </w:rPr>
              <w:t>allowedValues: TRUE, FALSE</w:t>
            </w:r>
          </w:p>
        </w:tc>
        <w:tc>
          <w:tcPr>
            <w:tcW w:w="1984" w:type="dxa"/>
          </w:tcPr>
          <w:p w14:paraId="4F84FE9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C28BD6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1F7EA2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1EDD73D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30B1CB03"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FALSE</w:t>
            </w:r>
          </w:p>
          <w:p w14:paraId="2FC5FCA5" w14:textId="77777777" w:rsidR="00D416EA" w:rsidRPr="0061649B" w:rsidRDefault="00D416EA" w:rsidP="00262460">
            <w:pPr>
              <w:pStyle w:val="TAL"/>
            </w:pPr>
            <w:r w:rsidRPr="00B940D8">
              <w:rPr>
                <w:rFonts w:cs="Arial"/>
                <w:szCs w:val="18"/>
              </w:rPr>
              <w:t>isNullable: False</w:t>
            </w:r>
          </w:p>
        </w:tc>
      </w:tr>
      <w:tr w:rsidR="00D416EA" w:rsidRPr="00B26339" w14:paraId="22D321CA" w14:textId="77777777" w:rsidTr="00262460">
        <w:trPr>
          <w:gridBefore w:val="1"/>
          <w:gridAfter w:val="1"/>
          <w:wBefore w:w="32" w:type="dxa"/>
          <w:wAfter w:w="9" w:type="dxa"/>
          <w:cantSplit/>
          <w:jc w:val="center"/>
        </w:trPr>
        <w:tc>
          <w:tcPr>
            <w:tcW w:w="2621" w:type="dxa"/>
          </w:tcPr>
          <w:p w14:paraId="3B983F0C" w14:textId="77777777" w:rsidR="00D416EA" w:rsidRPr="0061649B" w:rsidRDefault="00D416EA" w:rsidP="00262460">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5AB77DE2" w14:textId="77777777" w:rsidR="00D416EA" w:rsidRPr="00B940D8" w:rsidRDefault="00D416EA" w:rsidP="00262460">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4C652EBA" w14:textId="77777777" w:rsidR="00D416EA" w:rsidRPr="00B940D8" w:rsidRDefault="00D416EA" w:rsidP="00262460">
            <w:pPr>
              <w:pStyle w:val="TAL"/>
              <w:rPr>
                <w:lang w:eastAsia="de-DE"/>
              </w:rPr>
            </w:pPr>
          </w:p>
          <w:p w14:paraId="60BE776D" w14:textId="77777777" w:rsidR="00D416EA" w:rsidRPr="00B940D8" w:rsidRDefault="00D416EA" w:rsidP="00262460">
            <w:pPr>
              <w:pStyle w:val="TAL"/>
              <w:rPr>
                <w:lang w:eastAsia="de-DE"/>
              </w:rPr>
            </w:pPr>
            <w:r w:rsidRPr="00B940D8">
              <w:rPr>
                <w:lang w:eastAsia="de-DE"/>
              </w:rPr>
              <w:t>In the event the file download fails, and the "status" is equal to "FAILED", it provides the reason for the failure.</w:t>
            </w:r>
          </w:p>
          <w:p w14:paraId="05F872FB" w14:textId="77777777" w:rsidR="00D416EA" w:rsidRPr="00B940D8" w:rsidRDefault="00D416EA" w:rsidP="00262460">
            <w:pPr>
              <w:pStyle w:val="TAL"/>
              <w:rPr>
                <w:lang w:eastAsia="de-DE"/>
              </w:rPr>
            </w:pPr>
          </w:p>
          <w:p w14:paraId="275FCD9E" w14:textId="77777777" w:rsidR="00D416EA" w:rsidRPr="00B940D8" w:rsidRDefault="00D416EA" w:rsidP="00262460">
            <w:pPr>
              <w:pStyle w:val="TAL"/>
              <w:rPr>
                <w:szCs w:val="18"/>
              </w:rPr>
            </w:pPr>
            <w:r w:rsidRPr="00B940D8">
              <w:rPr>
                <w:lang w:eastAsia="de-DE"/>
              </w:rPr>
              <w:t>allowedValues for "status" = "FAILED":</w:t>
            </w:r>
          </w:p>
          <w:p w14:paraId="215FF659" w14:textId="77777777" w:rsidR="00D416EA" w:rsidRPr="00B940D8" w:rsidRDefault="00D416EA" w:rsidP="00262460">
            <w:pPr>
              <w:pStyle w:val="TAL"/>
              <w:rPr>
                <w:szCs w:val="18"/>
              </w:rPr>
            </w:pPr>
            <w:r w:rsidRPr="00B940D8">
              <w:rPr>
                <w:szCs w:val="18"/>
              </w:rPr>
              <w:t xml:space="preserve"> - NULL</w:t>
            </w:r>
          </w:p>
          <w:p w14:paraId="797A86E6" w14:textId="77777777" w:rsidR="00D416EA" w:rsidRPr="00B940D8" w:rsidRDefault="00D416EA" w:rsidP="00262460">
            <w:pPr>
              <w:pStyle w:val="TAL"/>
              <w:rPr>
                <w:szCs w:val="18"/>
              </w:rPr>
            </w:pPr>
            <w:r w:rsidRPr="00B940D8">
              <w:rPr>
                <w:szCs w:val="18"/>
              </w:rPr>
              <w:t xml:space="preserve"> - UNKNOWN</w:t>
            </w:r>
          </w:p>
          <w:p w14:paraId="6C962C33" w14:textId="77777777" w:rsidR="00D416EA" w:rsidRPr="00B940D8" w:rsidRDefault="00D416EA" w:rsidP="00262460">
            <w:pPr>
              <w:pStyle w:val="TAL"/>
              <w:rPr>
                <w:szCs w:val="18"/>
              </w:rPr>
            </w:pPr>
            <w:r w:rsidRPr="00B940D8">
              <w:rPr>
                <w:szCs w:val="18"/>
              </w:rPr>
              <w:t xml:space="preserve"> - NO_STORAGE</w:t>
            </w:r>
          </w:p>
          <w:p w14:paraId="582A8A1A" w14:textId="77777777" w:rsidR="00D416EA" w:rsidRPr="00B940D8" w:rsidRDefault="00D416EA" w:rsidP="00262460">
            <w:pPr>
              <w:pStyle w:val="TAL"/>
              <w:rPr>
                <w:szCs w:val="18"/>
              </w:rPr>
            </w:pPr>
            <w:r w:rsidRPr="00B940D8">
              <w:rPr>
                <w:szCs w:val="18"/>
              </w:rPr>
              <w:t xml:space="preserve"> - LOW_MEMORY</w:t>
            </w:r>
          </w:p>
          <w:p w14:paraId="7300DEBC" w14:textId="77777777" w:rsidR="00D416EA" w:rsidRPr="00B940D8" w:rsidRDefault="00D416EA" w:rsidP="00262460">
            <w:pPr>
              <w:pStyle w:val="TAL"/>
              <w:rPr>
                <w:szCs w:val="18"/>
              </w:rPr>
            </w:pPr>
            <w:r w:rsidRPr="00B940D8">
              <w:rPr>
                <w:szCs w:val="18"/>
              </w:rPr>
              <w:t xml:space="preserve"> - NO_CONNECTION_TO_REMOTE_SERVER</w:t>
            </w:r>
          </w:p>
          <w:p w14:paraId="036DC398" w14:textId="77777777" w:rsidR="00D416EA" w:rsidRPr="00B940D8" w:rsidRDefault="00D416EA" w:rsidP="00262460">
            <w:pPr>
              <w:pStyle w:val="TAL"/>
              <w:rPr>
                <w:szCs w:val="18"/>
              </w:rPr>
            </w:pPr>
            <w:r w:rsidRPr="00B940D8">
              <w:rPr>
                <w:szCs w:val="18"/>
              </w:rPr>
              <w:t xml:space="preserve"> - FILE_NOT_AVAILABLE</w:t>
            </w:r>
          </w:p>
          <w:p w14:paraId="24F543E9" w14:textId="77777777" w:rsidR="00D416EA" w:rsidRPr="00B940D8" w:rsidRDefault="00D416EA" w:rsidP="00262460">
            <w:pPr>
              <w:pStyle w:val="TAL"/>
              <w:rPr>
                <w:szCs w:val="18"/>
              </w:rPr>
            </w:pPr>
            <w:r w:rsidRPr="00B940D8">
              <w:rPr>
                <w:szCs w:val="18"/>
              </w:rPr>
              <w:t xml:space="preserve"> - DNS_CANNOT_BE_RESOLVED</w:t>
            </w:r>
            <w:r w:rsidRPr="00B940D8">
              <w:rPr>
                <w:szCs w:val="18"/>
              </w:rPr>
              <w:br/>
              <w:t xml:space="preserve"> - </w:t>
            </w:r>
            <w:r w:rsidRPr="00B940D8">
              <w:t>TIMER_EXPIRED</w:t>
            </w:r>
          </w:p>
          <w:p w14:paraId="703B0321" w14:textId="77777777" w:rsidR="00D416EA" w:rsidRPr="00B940D8" w:rsidRDefault="00D416EA" w:rsidP="00262460">
            <w:pPr>
              <w:pStyle w:val="TAL"/>
              <w:rPr>
                <w:szCs w:val="18"/>
              </w:rPr>
            </w:pPr>
            <w:r w:rsidRPr="00B940D8">
              <w:rPr>
                <w:szCs w:val="18"/>
              </w:rPr>
              <w:t xml:space="preserve"> - OTHER</w:t>
            </w:r>
          </w:p>
          <w:p w14:paraId="22F3FFC0" w14:textId="77777777" w:rsidR="00D416EA" w:rsidRPr="00B940D8" w:rsidRDefault="00D416EA" w:rsidP="00262460">
            <w:pPr>
              <w:pStyle w:val="TAL"/>
              <w:rPr>
                <w:szCs w:val="18"/>
              </w:rPr>
            </w:pPr>
          </w:p>
          <w:p w14:paraId="05A73ED9" w14:textId="77777777" w:rsidR="00D416EA" w:rsidRPr="0061649B" w:rsidRDefault="00D416EA" w:rsidP="00262460">
            <w:pPr>
              <w:pStyle w:val="TAL"/>
              <w:rPr>
                <w:rFonts w:cs="Arial"/>
                <w:szCs w:val="18"/>
              </w:rPr>
            </w:pPr>
            <w:r w:rsidRPr="00B940D8">
              <w:rPr>
                <w:szCs w:val="18"/>
              </w:rPr>
              <w:t>The allowed values for "FINISHED" or "CANCELLED" are vendor specific.</w:t>
            </w:r>
          </w:p>
        </w:tc>
        <w:tc>
          <w:tcPr>
            <w:tcW w:w="1984" w:type="dxa"/>
          </w:tcPr>
          <w:p w14:paraId="7C22B2F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String</w:t>
            </w:r>
          </w:p>
          <w:p w14:paraId="5A39A1E6"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004D67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N/A</w:t>
            </w:r>
          </w:p>
          <w:p w14:paraId="04A53C66"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520AD78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04FAC138" w14:textId="77777777" w:rsidR="00D416EA" w:rsidRPr="0061649B" w:rsidRDefault="00D416EA" w:rsidP="00262460">
            <w:pPr>
              <w:pStyle w:val="TAL"/>
            </w:pPr>
            <w:r w:rsidRPr="00B940D8">
              <w:rPr>
                <w:rFonts w:cs="Arial"/>
                <w:szCs w:val="18"/>
              </w:rPr>
              <w:t>isNullable: False</w:t>
            </w:r>
          </w:p>
        </w:tc>
      </w:tr>
      <w:tr w:rsidR="00D416EA" w:rsidRPr="00B26339" w14:paraId="2C95AB96" w14:textId="77777777" w:rsidTr="00262460">
        <w:trPr>
          <w:gridBefore w:val="1"/>
          <w:gridAfter w:val="1"/>
          <w:wBefore w:w="32" w:type="dxa"/>
          <w:wAfter w:w="9" w:type="dxa"/>
          <w:cantSplit/>
          <w:jc w:val="center"/>
        </w:trPr>
        <w:tc>
          <w:tcPr>
            <w:tcW w:w="2621" w:type="dxa"/>
          </w:tcPr>
          <w:p w14:paraId="18C40ED0" w14:textId="77777777" w:rsidR="00D416EA" w:rsidRPr="0061649B" w:rsidRDefault="00D416EA" w:rsidP="00262460">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478FF87" w14:textId="77777777" w:rsidR="00D416EA" w:rsidRPr="0061649B" w:rsidRDefault="00D416EA" w:rsidP="0026246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0EFC034" w14:textId="77777777" w:rsidR="00D416EA" w:rsidRPr="0061649B" w:rsidRDefault="00D416EA" w:rsidP="00262460">
            <w:pPr>
              <w:pStyle w:val="TAL"/>
              <w:rPr>
                <w:rFonts w:cs="Arial"/>
                <w:szCs w:val="18"/>
              </w:rPr>
            </w:pPr>
          </w:p>
          <w:p w14:paraId="28AD3C6C" w14:textId="77777777" w:rsidR="00D416EA" w:rsidRPr="0061649B" w:rsidRDefault="00D416EA" w:rsidP="00262460">
            <w:pPr>
              <w:pStyle w:val="TAL"/>
              <w:rPr>
                <w:rFonts w:cs="Arial"/>
                <w:szCs w:val="18"/>
              </w:rPr>
            </w:pPr>
            <w:r w:rsidRPr="0061649B">
              <w:rPr>
                <w:rFonts w:cs="Arial"/>
                <w:szCs w:val="18"/>
              </w:rPr>
              <w:t>Unit is in seconds.</w:t>
            </w:r>
          </w:p>
          <w:p w14:paraId="18F3B12F" w14:textId="77777777" w:rsidR="00D416EA" w:rsidRPr="0061649B" w:rsidRDefault="00D416EA" w:rsidP="00262460">
            <w:pPr>
              <w:pStyle w:val="TAL"/>
              <w:rPr>
                <w:rFonts w:cs="Arial"/>
                <w:szCs w:val="18"/>
              </w:rPr>
            </w:pPr>
          </w:p>
          <w:p w14:paraId="57E12985" w14:textId="77777777" w:rsidR="00D416EA" w:rsidRPr="0061649B" w:rsidRDefault="00D416EA" w:rsidP="00262460">
            <w:pPr>
              <w:pStyle w:val="TAL"/>
              <w:rPr>
                <w:szCs w:val="18"/>
              </w:rPr>
            </w:pPr>
            <w:r>
              <w:rPr>
                <w:rFonts w:cs="Arial"/>
                <w:szCs w:val="18"/>
              </w:rPr>
              <w:t>allowedValues</w:t>
            </w:r>
            <w:r w:rsidRPr="0061649B">
              <w:rPr>
                <w:rFonts w:cs="Arial"/>
                <w:szCs w:val="18"/>
              </w:rPr>
              <w:t>: non-negative integers</w:t>
            </w:r>
          </w:p>
        </w:tc>
        <w:tc>
          <w:tcPr>
            <w:tcW w:w="1984" w:type="dxa"/>
          </w:tcPr>
          <w:p w14:paraId="7402BE29" w14:textId="77777777" w:rsidR="00D416EA" w:rsidRPr="0061649B" w:rsidRDefault="00D416EA" w:rsidP="00262460">
            <w:pPr>
              <w:pStyle w:val="TAL"/>
            </w:pPr>
            <w:r w:rsidRPr="0061649B">
              <w:t xml:space="preserve">type: </w:t>
            </w:r>
            <w:r>
              <w:t>Boolean</w:t>
            </w:r>
          </w:p>
          <w:p w14:paraId="28462BD9" w14:textId="77777777" w:rsidR="00D416EA" w:rsidRPr="0061649B" w:rsidRDefault="00D416EA" w:rsidP="00262460">
            <w:pPr>
              <w:pStyle w:val="TAL"/>
            </w:pPr>
            <w:r w:rsidRPr="0061649B">
              <w:t>multiplicity: 1</w:t>
            </w:r>
          </w:p>
          <w:p w14:paraId="270CEE8A" w14:textId="77777777" w:rsidR="00D416EA" w:rsidRPr="0061649B" w:rsidRDefault="00D416EA" w:rsidP="00262460">
            <w:pPr>
              <w:pStyle w:val="TAL"/>
            </w:pPr>
            <w:r w:rsidRPr="0061649B">
              <w:t>isOrdered: N/A</w:t>
            </w:r>
          </w:p>
          <w:p w14:paraId="3627DB48" w14:textId="77777777" w:rsidR="00D416EA" w:rsidRPr="0061649B" w:rsidRDefault="00D416EA" w:rsidP="00262460">
            <w:pPr>
              <w:pStyle w:val="TAL"/>
            </w:pPr>
            <w:r w:rsidRPr="0061649B">
              <w:t>isUnique: N/A</w:t>
            </w:r>
          </w:p>
          <w:p w14:paraId="32142702" w14:textId="77777777" w:rsidR="00D416EA" w:rsidRPr="0061649B" w:rsidRDefault="00D416EA" w:rsidP="00262460">
            <w:pPr>
              <w:pStyle w:val="TAL"/>
            </w:pPr>
            <w:r w:rsidRPr="0061649B">
              <w:t>defaultValue: 0</w:t>
            </w:r>
          </w:p>
          <w:p w14:paraId="4A294700" w14:textId="77777777" w:rsidR="00D416EA" w:rsidRPr="0061649B" w:rsidRDefault="00D416EA" w:rsidP="00262460">
            <w:pPr>
              <w:pStyle w:val="TAL"/>
            </w:pPr>
            <w:r w:rsidRPr="0061649B">
              <w:t>isNullable: False</w:t>
            </w:r>
          </w:p>
        </w:tc>
      </w:tr>
      <w:tr w:rsidR="00D416EA" w:rsidRPr="00B26339" w14:paraId="535C2B46" w14:textId="77777777" w:rsidTr="00262460">
        <w:trPr>
          <w:gridBefore w:val="1"/>
          <w:gridAfter w:val="1"/>
          <w:wBefore w:w="32" w:type="dxa"/>
          <w:wAfter w:w="9" w:type="dxa"/>
          <w:cantSplit/>
          <w:jc w:val="center"/>
        </w:trPr>
        <w:tc>
          <w:tcPr>
            <w:tcW w:w="2621" w:type="dxa"/>
          </w:tcPr>
          <w:p w14:paraId="04E45224" w14:textId="77777777" w:rsidR="00D416EA" w:rsidRPr="0061649B" w:rsidRDefault="00D416EA" w:rsidP="00262460">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62FEED8" w14:textId="77777777" w:rsidR="00D416EA" w:rsidRPr="0061649B" w:rsidRDefault="00D416EA" w:rsidP="0026246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7EA9E0D" w14:textId="77777777" w:rsidR="00D416EA" w:rsidRPr="0061649B" w:rsidRDefault="00D416EA" w:rsidP="00262460">
            <w:pPr>
              <w:pStyle w:val="TAL"/>
              <w:rPr>
                <w:rFonts w:cs="Arial"/>
                <w:szCs w:val="18"/>
              </w:rPr>
            </w:pPr>
          </w:p>
          <w:p w14:paraId="3EBE1A6F" w14:textId="77777777" w:rsidR="00D416EA" w:rsidRPr="0061649B" w:rsidRDefault="00D416EA" w:rsidP="0026246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E08F9A1" w14:textId="77777777" w:rsidR="00D416EA" w:rsidRPr="0061649B" w:rsidRDefault="00D416EA" w:rsidP="00262460">
            <w:pPr>
              <w:pStyle w:val="TAL"/>
              <w:rPr>
                <w:rFonts w:cs="Arial"/>
                <w:szCs w:val="18"/>
              </w:rPr>
            </w:pPr>
          </w:p>
          <w:p w14:paraId="595D5F24" w14:textId="77777777" w:rsidR="00D416EA" w:rsidRPr="0061649B" w:rsidRDefault="00D416EA" w:rsidP="00262460">
            <w:pPr>
              <w:pStyle w:val="TAL"/>
              <w:rPr>
                <w:szCs w:val="18"/>
              </w:rPr>
            </w:pPr>
            <w:r>
              <w:rPr>
                <w:rFonts w:cs="Arial"/>
                <w:szCs w:val="18"/>
              </w:rPr>
              <w:t>allowedValues</w:t>
            </w:r>
            <w:r w:rsidRPr="0061649B">
              <w:rPr>
                <w:rFonts w:cs="Arial"/>
                <w:szCs w:val="18"/>
              </w:rPr>
              <w:t>: TRUE, FALSE</w:t>
            </w:r>
          </w:p>
        </w:tc>
        <w:tc>
          <w:tcPr>
            <w:tcW w:w="1984" w:type="dxa"/>
          </w:tcPr>
          <w:p w14:paraId="6E17D71F" w14:textId="77777777" w:rsidR="00D416EA" w:rsidRPr="0061649B" w:rsidRDefault="00D416EA" w:rsidP="00262460">
            <w:pPr>
              <w:pStyle w:val="TAL"/>
            </w:pPr>
            <w:r w:rsidRPr="0061649B">
              <w:t>type: ENUM</w:t>
            </w:r>
          </w:p>
          <w:p w14:paraId="23A4A172" w14:textId="77777777" w:rsidR="00D416EA" w:rsidRPr="0061649B" w:rsidRDefault="00D416EA" w:rsidP="00262460">
            <w:pPr>
              <w:pStyle w:val="TAL"/>
            </w:pPr>
            <w:r w:rsidRPr="0061649B">
              <w:t>multiplicity: 1</w:t>
            </w:r>
          </w:p>
          <w:p w14:paraId="7DD25C84" w14:textId="77777777" w:rsidR="00D416EA" w:rsidRPr="0061649B" w:rsidRDefault="00D416EA" w:rsidP="00262460">
            <w:pPr>
              <w:pStyle w:val="TAL"/>
            </w:pPr>
            <w:r w:rsidRPr="0061649B">
              <w:t>isOrdered: N/A</w:t>
            </w:r>
          </w:p>
          <w:p w14:paraId="0A342672" w14:textId="77777777" w:rsidR="00D416EA" w:rsidRPr="0061649B" w:rsidRDefault="00D416EA" w:rsidP="00262460">
            <w:pPr>
              <w:pStyle w:val="TAL"/>
            </w:pPr>
            <w:r w:rsidRPr="0061649B">
              <w:t>isUnique: N/A</w:t>
            </w:r>
          </w:p>
          <w:p w14:paraId="0DB3ABE0" w14:textId="77777777" w:rsidR="00D416EA" w:rsidRPr="0061649B" w:rsidRDefault="00D416EA" w:rsidP="00262460">
            <w:pPr>
              <w:pStyle w:val="TAL"/>
            </w:pPr>
            <w:r w:rsidRPr="0061649B">
              <w:t xml:space="preserve">defaultValue: FALSE </w:t>
            </w:r>
          </w:p>
          <w:p w14:paraId="40D5564A" w14:textId="77777777" w:rsidR="00D416EA" w:rsidRPr="0061649B" w:rsidRDefault="00D416EA" w:rsidP="00262460">
            <w:pPr>
              <w:pStyle w:val="TAL"/>
            </w:pPr>
            <w:r w:rsidRPr="0061649B">
              <w:t>isNullable: False</w:t>
            </w:r>
          </w:p>
        </w:tc>
      </w:tr>
      <w:tr w:rsidR="00D416EA" w:rsidRPr="00B26339" w14:paraId="7097DDEA" w14:textId="77777777" w:rsidTr="00262460">
        <w:trPr>
          <w:gridBefore w:val="1"/>
          <w:gridAfter w:val="1"/>
          <w:wBefore w:w="32" w:type="dxa"/>
          <w:wAfter w:w="9" w:type="dxa"/>
          <w:cantSplit/>
          <w:jc w:val="center"/>
        </w:trPr>
        <w:tc>
          <w:tcPr>
            <w:tcW w:w="2621" w:type="dxa"/>
          </w:tcPr>
          <w:p w14:paraId="11F506D5" w14:textId="77777777" w:rsidR="00D416EA" w:rsidRPr="0061649B" w:rsidRDefault="00D416EA" w:rsidP="00262460">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013CA29" w14:textId="77777777" w:rsidR="00D416EA" w:rsidRPr="0061649B" w:rsidRDefault="00D416EA" w:rsidP="00262460">
            <w:pPr>
              <w:pStyle w:val="TAL"/>
              <w:rPr>
                <w:rFonts w:cs="Arial"/>
                <w:szCs w:val="18"/>
              </w:rPr>
            </w:pPr>
            <w:r w:rsidRPr="0061649B">
              <w:rPr>
                <w:rFonts w:cs="Arial"/>
                <w:szCs w:val="18"/>
              </w:rPr>
              <w:t>Address of the notification recipient.</w:t>
            </w:r>
          </w:p>
          <w:p w14:paraId="123F43E4" w14:textId="77777777" w:rsidR="00D416EA" w:rsidRPr="0061649B" w:rsidRDefault="00D416EA" w:rsidP="00262460">
            <w:pPr>
              <w:pStyle w:val="TAL"/>
              <w:rPr>
                <w:rFonts w:cs="Arial"/>
                <w:szCs w:val="18"/>
              </w:rPr>
            </w:pPr>
          </w:p>
          <w:p w14:paraId="201C2FC3" w14:textId="77777777" w:rsidR="00D416EA" w:rsidRPr="0061649B" w:rsidRDefault="00D416EA" w:rsidP="00262460">
            <w:pPr>
              <w:pStyle w:val="TAL"/>
              <w:rPr>
                <w:szCs w:val="18"/>
              </w:rPr>
            </w:pPr>
            <w:r w:rsidRPr="0061649B">
              <w:rPr>
                <w:rFonts w:cs="Arial"/>
                <w:szCs w:val="18"/>
              </w:rPr>
              <w:t>allowedValues: N/A</w:t>
            </w:r>
          </w:p>
        </w:tc>
        <w:tc>
          <w:tcPr>
            <w:tcW w:w="1984" w:type="dxa"/>
          </w:tcPr>
          <w:p w14:paraId="74611A3B" w14:textId="77777777" w:rsidR="00D416EA" w:rsidRPr="0061649B" w:rsidRDefault="00D416EA" w:rsidP="00262460">
            <w:pPr>
              <w:pStyle w:val="TAL"/>
            </w:pPr>
            <w:r w:rsidRPr="0061649B">
              <w:t xml:space="preserve">type: String </w:t>
            </w:r>
          </w:p>
          <w:p w14:paraId="4C38419E" w14:textId="77777777" w:rsidR="00D416EA" w:rsidRPr="0061649B" w:rsidRDefault="00D416EA" w:rsidP="00262460">
            <w:pPr>
              <w:pStyle w:val="TAL"/>
            </w:pPr>
            <w:r w:rsidRPr="0061649B">
              <w:t>multiplicity: 1</w:t>
            </w:r>
          </w:p>
          <w:p w14:paraId="253A31BA" w14:textId="77777777" w:rsidR="00D416EA" w:rsidRPr="0061649B" w:rsidRDefault="00D416EA" w:rsidP="00262460">
            <w:pPr>
              <w:pStyle w:val="TAL"/>
            </w:pPr>
            <w:r w:rsidRPr="0061649B">
              <w:t>isOrdered: N/A</w:t>
            </w:r>
          </w:p>
          <w:p w14:paraId="4492728E" w14:textId="77777777" w:rsidR="00D416EA" w:rsidRPr="0061649B" w:rsidRDefault="00D416EA" w:rsidP="00262460">
            <w:pPr>
              <w:pStyle w:val="TAL"/>
            </w:pPr>
            <w:r w:rsidRPr="0061649B">
              <w:t>isUnique: N/A</w:t>
            </w:r>
          </w:p>
          <w:p w14:paraId="41417E17" w14:textId="77777777" w:rsidR="00D416EA" w:rsidRPr="0061649B" w:rsidRDefault="00D416EA" w:rsidP="00262460">
            <w:pPr>
              <w:pStyle w:val="TAL"/>
            </w:pPr>
            <w:r w:rsidRPr="0061649B">
              <w:t xml:space="preserve">defaultValue: None </w:t>
            </w:r>
          </w:p>
          <w:p w14:paraId="088EFD4B" w14:textId="77777777" w:rsidR="00D416EA" w:rsidRPr="0061649B" w:rsidRDefault="00D416EA" w:rsidP="00262460">
            <w:pPr>
              <w:pStyle w:val="TAL"/>
            </w:pPr>
            <w:r w:rsidRPr="0061649B">
              <w:t>isNullable: False</w:t>
            </w:r>
          </w:p>
        </w:tc>
      </w:tr>
      <w:tr w:rsidR="00D416EA" w:rsidRPr="00B26339" w14:paraId="34CB2767" w14:textId="77777777" w:rsidTr="00262460">
        <w:trPr>
          <w:gridBefore w:val="1"/>
          <w:gridAfter w:val="1"/>
          <w:wBefore w:w="32" w:type="dxa"/>
          <w:wAfter w:w="9" w:type="dxa"/>
          <w:cantSplit/>
          <w:jc w:val="center"/>
        </w:trPr>
        <w:tc>
          <w:tcPr>
            <w:tcW w:w="2621" w:type="dxa"/>
          </w:tcPr>
          <w:p w14:paraId="0D2958A4" w14:textId="77777777" w:rsidR="00D416EA" w:rsidRPr="0061649B" w:rsidRDefault="00D416EA" w:rsidP="00262460">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63A3E29" w14:textId="77777777" w:rsidR="00D416EA" w:rsidRPr="0061649B" w:rsidRDefault="00D416EA" w:rsidP="00262460">
            <w:pPr>
              <w:pStyle w:val="TAL"/>
              <w:rPr>
                <w:rFonts w:cs="Arial"/>
                <w:szCs w:val="18"/>
              </w:rPr>
            </w:pPr>
            <w:r w:rsidRPr="009D5964">
              <w:rPr>
                <w:rFonts w:cs="Arial"/>
                <w:szCs w:val="18"/>
              </w:rPr>
              <w:t>List of notification types.</w:t>
            </w:r>
          </w:p>
          <w:p w14:paraId="036F4F50" w14:textId="77777777" w:rsidR="00D416EA" w:rsidRPr="0061649B" w:rsidRDefault="00D416EA" w:rsidP="00262460">
            <w:pPr>
              <w:pStyle w:val="TAL"/>
              <w:rPr>
                <w:rFonts w:cs="Arial"/>
                <w:szCs w:val="18"/>
              </w:rPr>
            </w:pPr>
          </w:p>
          <w:p w14:paraId="60426E2D" w14:textId="77777777" w:rsidR="00D416EA" w:rsidRPr="0061649B" w:rsidRDefault="00D416EA" w:rsidP="0026246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F89A470" w14:textId="77777777" w:rsidR="00D416EA" w:rsidRPr="0061649B" w:rsidRDefault="00D416EA" w:rsidP="00262460">
            <w:pPr>
              <w:pStyle w:val="TAL"/>
              <w:rPr>
                <w:rFonts w:cs="Arial"/>
                <w:szCs w:val="18"/>
              </w:rPr>
            </w:pPr>
          </w:p>
          <w:p w14:paraId="0E7652B4" w14:textId="77777777" w:rsidR="00D416EA" w:rsidRPr="0061649B" w:rsidRDefault="00D416EA" w:rsidP="00262460">
            <w:pPr>
              <w:pStyle w:val="TAL"/>
              <w:rPr>
                <w:szCs w:val="18"/>
              </w:rPr>
            </w:pPr>
            <w:r>
              <w:rPr>
                <w:szCs w:val="18"/>
              </w:rPr>
              <w:t>allowedValues</w:t>
            </w:r>
            <w:r w:rsidRPr="0061649B">
              <w:rPr>
                <w:szCs w:val="18"/>
              </w:rPr>
              <w:t xml:space="preserve">: </w:t>
            </w:r>
          </w:p>
          <w:p w14:paraId="6C4F7A29" w14:textId="77777777" w:rsidR="00D416EA" w:rsidRPr="0061649B" w:rsidRDefault="00D416EA" w:rsidP="00262460">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00E6EA1" w14:textId="77777777" w:rsidR="00D416EA" w:rsidRPr="0061649B" w:rsidRDefault="00D416EA" w:rsidP="00262460">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4B6FA86" w14:textId="77777777" w:rsidR="00D416EA" w:rsidRPr="0061649B" w:rsidRDefault="00D416EA" w:rsidP="00262460">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AB58699" w14:textId="77777777" w:rsidR="00D416EA" w:rsidRPr="0061649B" w:rsidRDefault="00D416EA" w:rsidP="00262460">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0F983F6" w14:textId="77777777" w:rsidR="00D416EA" w:rsidRPr="0061649B" w:rsidRDefault="00D416EA" w:rsidP="00262460">
            <w:pPr>
              <w:pStyle w:val="TAL"/>
              <w:rPr>
                <w:szCs w:val="18"/>
              </w:rPr>
            </w:pPr>
            <w:r w:rsidRPr="0061649B">
              <w:rPr>
                <w:szCs w:val="18"/>
              </w:rPr>
              <w:t>- NOTIFY</w:t>
            </w:r>
            <w:r>
              <w:rPr>
                <w:szCs w:val="18"/>
              </w:rPr>
              <w:t>_</w:t>
            </w:r>
            <w:r w:rsidRPr="0061649B">
              <w:rPr>
                <w:szCs w:val="18"/>
              </w:rPr>
              <w:t>EVENT</w:t>
            </w:r>
          </w:p>
          <w:p w14:paraId="1F4828E5" w14:textId="77777777" w:rsidR="00D416EA" w:rsidRPr="0061649B" w:rsidRDefault="00D416EA" w:rsidP="00262460">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E559955" w14:textId="77777777" w:rsidR="00D416EA" w:rsidRPr="0061649B" w:rsidRDefault="00D416EA" w:rsidP="00262460">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4E817F0" w14:textId="77777777" w:rsidR="00D416EA" w:rsidRPr="0061649B" w:rsidRDefault="00D416EA" w:rsidP="00262460">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6EB25A8" w14:textId="77777777" w:rsidR="00D416EA" w:rsidRPr="0061649B" w:rsidRDefault="00D416EA" w:rsidP="00262460">
            <w:pPr>
              <w:pStyle w:val="TAL"/>
              <w:rPr>
                <w:szCs w:val="18"/>
              </w:rPr>
            </w:pPr>
            <w:r w:rsidRPr="0061649B">
              <w:rPr>
                <w:szCs w:val="18"/>
              </w:rPr>
              <w:t>- NOTIFY</w:t>
            </w:r>
            <w:r>
              <w:rPr>
                <w:szCs w:val="18"/>
              </w:rPr>
              <w:t>_</w:t>
            </w:r>
            <w:r w:rsidRPr="0061649B">
              <w:rPr>
                <w:szCs w:val="18"/>
              </w:rPr>
              <w:t>COMMENTS</w:t>
            </w:r>
          </w:p>
          <w:p w14:paraId="36108535" w14:textId="77777777" w:rsidR="00D416EA" w:rsidRPr="0061649B" w:rsidRDefault="00D416EA" w:rsidP="00262460">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2D320BD" w14:textId="77777777" w:rsidR="00D416EA" w:rsidRPr="0061649B" w:rsidRDefault="00D416EA" w:rsidP="00262460">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89BCE5F" w14:textId="77777777" w:rsidR="00D416EA" w:rsidRPr="0061649B" w:rsidRDefault="00D416EA" w:rsidP="00262460">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C48F8F0" w14:textId="77777777" w:rsidR="00D416EA" w:rsidRPr="0061649B" w:rsidRDefault="00D416EA" w:rsidP="00262460">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682F4A4" w14:textId="77777777" w:rsidR="00D416EA" w:rsidRPr="0061649B" w:rsidRDefault="00D416EA" w:rsidP="00262460">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8F00F2B" w14:textId="77777777" w:rsidR="00D416EA" w:rsidRPr="0061649B" w:rsidRDefault="00D416EA" w:rsidP="00262460">
            <w:pPr>
              <w:pStyle w:val="TAL"/>
              <w:rPr>
                <w:szCs w:val="18"/>
              </w:rPr>
            </w:pPr>
            <w:r w:rsidRPr="0061649B">
              <w:rPr>
                <w:szCs w:val="18"/>
              </w:rPr>
              <w:t>- NOTIFY</w:t>
            </w:r>
            <w:r>
              <w:rPr>
                <w:szCs w:val="18"/>
              </w:rPr>
              <w:t>_</w:t>
            </w:r>
            <w:r w:rsidRPr="0061649B">
              <w:rPr>
                <w:szCs w:val="18"/>
              </w:rPr>
              <w:t>FILEREADY</w:t>
            </w:r>
          </w:p>
          <w:p w14:paraId="2C82CB6D" w14:textId="77777777" w:rsidR="00D416EA" w:rsidRPr="0061649B" w:rsidRDefault="00D416EA" w:rsidP="00262460">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30C2D02B" w14:textId="77777777" w:rsidR="00D416EA" w:rsidRPr="0061649B" w:rsidRDefault="00D416EA" w:rsidP="00262460">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3CB8C49C" w14:textId="77777777" w:rsidR="00D416EA" w:rsidRPr="0061649B" w:rsidRDefault="00D416EA" w:rsidP="00262460">
            <w:pPr>
              <w:pStyle w:val="TAL"/>
            </w:pPr>
            <w:r w:rsidRPr="0061649B">
              <w:t>type: ENUM</w:t>
            </w:r>
          </w:p>
          <w:p w14:paraId="175B56FC" w14:textId="77777777" w:rsidR="00D416EA" w:rsidRPr="0061649B" w:rsidRDefault="00D416EA" w:rsidP="00262460">
            <w:pPr>
              <w:pStyle w:val="TAL"/>
            </w:pPr>
            <w:r w:rsidRPr="0061649B">
              <w:t>multiplicity: *</w:t>
            </w:r>
          </w:p>
          <w:p w14:paraId="2624D1DF" w14:textId="77777777" w:rsidR="00D416EA" w:rsidRPr="0061649B" w:rsidRDefault="00D416EA" w:rsidP="00262460">
            <w:pPr>
              <w:pStyle w:val="TAL"/>
            </w:pPr>
            <w:r w:rsidRPr="0061649B">
              <w:t>isOrdered: False</w:t>
            </w:r>
          </w:p>
          <w:p w14:paraId="6D94270F" w14:textId="77777777" w:rsidR="00D416EA" w:rsidRPr="0061649B" w:rsidRDefault="00D416EA" w:rsidP="00262460">
            <w:pPr>
              <w:pStyle w:val="TAL"/>
            </w:pPr>
            <w:r w:rsidRPr="0061649B">
              <w:t>isUnique: True</w:t>
            </w:r>
          </w:p>
          <w:p w14:paraId="67AB5C7D" w14:textId="77777777" w:rsidR="00D416EA" w:rsidRPr="0061649B" w:rsidRDefault="00D416EA" w:rsidP="00262460">
            <w:pPr>
              <w:pStyle w:val="TAL"/>
            </w:pPr>
            <w:r w:rsidRPr="0061649B">
              <w:t>defaultValue: None</w:t>
            </w:r>
          </w:p>
          <w:p w14:paraId="340812EF" w14:textId="77777777" w:rsidR="00D416EA" w:rsidRPr="0061649B" w:rsidRDefault="00D416EA" w:rsidP="00262460">
            <w:pPr>
              <w:pStyle w:val="TAL"/>
            </w:pPr>
            <w:r w:rsidRPr="0061649B">
              <w:t>isNullable: False</w:t>
            </w:r>
          </w:p>
        </w:tc>
      </w:tr>
      <w:tr w:rsidR="00D416EA" w:rsidRPr="00B26339" w14:paraId="0CAFD1E2" w14:textId="77777777" w:rsidTr="00262460">
        <w:trPr>
          <w:gridBefore w:val="1"/>
          <w:gridAfter w:val="1"/>
          <w:wBefore w:w="32" w:type="dxa"/>
          <w:wAfter w:w="9" w:type="dxa"/>
          <w:cantSplit/>
          <w:jc w:val="center"/>
        </w:trPr>
        <w:tc>
          <w:tcPr>
            <w:tcW w:w="2621" w:type="dxa"/>
          </w:tcPr>
          <w:p w14:paraId="70B36651" w14:textId="77777777" w:rsidR="00D416EA" w:rsidRPr="0061649B" w:rsidRDefault="00D416EA" w:rsidP="00262460">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D6931B4" w14:textId="77777777" w:rsidR="00D416EA" w:rsidRPr="0061649B" w:rsidRDefault="00D416EA" w:rsidP="0026246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7A49F08" w14:textId="77777777" w:rsidR="00D416EA" w:rsidRPr="0061649B" w:rsidRDefault="00D416EA" w:rsidP="00262460">
            <w:pPr>
              <w:pStyle w:val="TAL"/>
              <w:rPr>
                <w:rFonts w:cs="Arial"/>
                <w:szCs w:val="18"/>
              </w:rPr>
            </w:pPr>
            <w:r w:rsidRPr="0061649B">
              <w:rPr>
                <w:rFonts w:cs="Arial"/>
                <w:szCs w:val="18"/>
              </w:rPr>
              <w:t>The filter can be applied to any field of a notification.</w:t>
            </w:r>
          </w:p>
          <w:p w14:paraId="4175CB2D" w14:textId="77777777" w:rsidR="00D416EA" w:rsidRPr="0061649B" w:rsidRDefault="00D416EA" w:rsidP="00262460">
            <w:pPr>
              <w:pStyle w:val="TAL"/>
              <w:rPr>
                <w:rFonts w:cs="Arial"/>
                <w:szCs w:val="18"/>
              </w:rPr>
            </w:pPr>
          </w:p>
          <w:p w14:paraId="5F004BF2"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296E7183" w14:textId="77777777" w:rsidR="00D416EA" w:rsidRPr="0061649B" w:rsidRDefault="00D416EA" w:rsidP="00262460">
            <w:pPr>
              <w:pStyle w:val="TAL"/>
            </w:pPr>
            <w:r w:rsidRPr="0061649B">
              <w:t xml:space="preserve">type: String </w:t>
            </w:r>
          </w:p>
          <w:p w14:paraId="0D0565F7"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23257120" w14:textId="77777777" w:rsidR="00D416EA" w:rsidRPr="0061649B" w:rsidRDefault="00D416EA" w:rsidP="00262460">
            <w:pPr>
              <w:pStyle w:val="TAL"/>
            </w:pPr>
            <w:r w:rsidRPr="0061649B">
              <w:t>isOrdered: N/A</w:t>
            </w:r>
          </w:p>
          <w:p w14:paraId="6E719B89" w14:textId="77777777" w:rsidR="00D416EA" w:rsidRPr="0061649B" w:rsidRDefault="00D416EA" w:rsidP="00262460">
            <w:pPr>
              <w:pStyle w:val="TAL"/>
            </w:pPr>
            <w:r w:rsidRPr="0061649B">
              <w:t>isUnique: N/A</w:t>
            </w:r>
          </w:p>
          <w:p w14:paraId="1768B87B" w14:textId="77777777" w:rsidR="00D416EA" w:rsidRPr="0061649B" w:rsidRDefault="00D416EA" w:rsidP="00262460">
            <w:pPr>
              <w:pStyle w:val="TAL"/>
            </w:pPr>
            <w:r w:rsidRPr="0061649B">
              <w:t xml:space="preserve">defaultValue: None </w:t>
            </w:r>
          </w:p>
          <w:p w14:paraId="2779F4C4" w14:textId="77777777" w:rsidR="00D416EA" w:rsidRPr="0061649B" w:rsidRDefault="00D416EA" w:rsidP="00262460">
            <w:pPr>
              <w:pStyle w:val="TAL"/>
            </w:pPr>
            <w:r w:rsidRPr="0061649B">
              <w:t>isNullable: False</w:t>
            </w:r>
          </w:p>
        </w:tc>
      </w:tr>
      <w:tr w:rsidR="00D416EA" w:rsidRPr="00B26339" w14:paraId="4BD62499" w14:textId="77777777" w:rsidTr="00262460">
        <w:trPr>
          <w:gridBefore w:val="1"/>
          <w:gridAfter w:val="1"/>
          <w:wBefore w:w="32" w:type="dxa"/>
          <w:wAfter w:w="9" w:type="dxa"/>
          <w:cantSplit/>
          <w:jc w:val="center"/>
        </w:trPr>
        <w:tc>
          <w:tcPr>
            <w:tcW w:w="2621" w:type="dxa"/>
          </w:tcPr>
          <w:p w14:paraId="501373F0" w14:textId="77777777" w:rsidR="00D416EA" w:rsidRPr="0061649B" w:rsidRDefault="00D416EA" w:rsidP="00262460">
            <w:pPr>
              <w:pStyle w:val="TAL"/>
              <w:rPr>
                <w:rFonts w:cs="Arial"/>
                <w:szCs w:val="18"/>
              </w:rPr>
            </w:pPr>
            <w:proofErr w:type="spellStart"/>
            <w:r w:rsidRPr="008B7904">
              <w:rPr>
                <w:rFonts w:cs="Arial"/>
                <w:szCs w:val="18"/>
              </w:rPr>
              <w:t>notificationProtocols</w:t>
            </w:r>
            <w:proofErr w:type="spellEnd"/>
          </w:p>
        </w:tc>
        <w:tc>
          <w:tcPr>
            <w:tcW w:w="5245" w:type="dxa"/>
          </w:tcPr>
          <w:p w14:paraId="155397CE" w14:textId="77777777" w:rsidR="00D416EA" w:rsidRDefault="00D416EA" w:rsidP="0026246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2F3769A" w14:textId="77777777" w:rsidR="00D416EA" w:rsidRPr="008B7904" w:rsidRDefault="00D416EA" w:rsidP="0026246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119D7B3" w14:textId="77777777" w:rsidR="00D416EA" w:rsidRPr="008B7904" w:rsidRDefault="00D416EA" w:rsidP="0026246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774BB21" w14:textId="77777777" w:rsidR="00D416EA" w:rsidRPr="008B7904" w:rsidRDefault="00D416EA" w:rsidP="00262460">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443BB74E" w14:textId="77777777" w:rsidR="00D416EA" w:rsidRPr="008B7904" w:rsidRDefault="00D416EA" w:rsidP="00262460">
            <w:pPr>
              <w:keepNext/>
              <w:keepLines/>
              <w:spacing w:after="0"/>
              <w:rPr>
                <w:rFonts w:ascii="Arial" w:hAnsi="Arial"/>
                <w:sz w:val="18"/>
                <w:szCs w:val="18"/>
              </w:rPr>
            </w:pPr>
          </w:p>
          <w:p w14:paraId="41F40EC4" w14:textId="77777777" w:rsidR="00D416EA" w:rsidRPr="008B7904" w:rsidRDefault="00D416EA" w:rsidP="0026246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AE75077" w14:textId="77777777" w:rsidR="00D416EA" w:rsidRPr="008B7904" w:rsidRDefault="00D416EA" w:rsidP="00262460">
            <w:pPr>
              <w:keepNext/>
              <w:keepLines/>
              <w:spacing w:after="0"/>
              <w:rPr>
                <w:rFonts w:ascii="Arial" w:hAnsi="Arial"/>
                <w:sz w:val="18"/>
                <w:szCs w:val="18"/>
              </w:rPr>
            </w:pPr>
            <w:r w:rsidRPr="008B7904">
              <w:rPr>
                <w:rFonts w:ascii="Arial" w:hAnsi="Arial"/>
                <w:sz w:val="18"/>
                <w:szCs w:val="18"/>
              </w:rPr>
              <w:t>- HTTP</w:t>
            </w:r>
          </w:p>
          <w:p w14:paraId="2706C836" w14:textId="77777777" w:rsidR="00D416EA" w:rsidRPr="008B7904" w:rsidRDefault="00D416EA" w:rsidP="0026246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A3B976F" w14:textId="77777777" w:rsidR="00D416EA" w:rsidRPr="0061649B" w:rsidRDefault="00D416EA" w:rsidP="00262460">
            <w:pPr>
              <w:pStyle w:val="TAL"/>
              <w:rPr>
                <w:rFonts w:cs="Arial"/>
                <w:szCs w:val="18"/>
              </w:rPr>
            </w:pPr>
          </w:p>
        </w:tc>
        <w:tc>
          <w:tcPr>
            <w:tcW w:w="1984" w:type="dxa"/>
          </w:tcPr>
          <w:p w14:paraId="6B2D52AA" w14:textId="77777777" w:rsidR="00D416EA" w:rsidRPr="008B7904" w:rsidRDefault="00D416EA" w:rsidP="00262460">
            <w:pPr>
              <w:keepNext/>
              <w:keepLines/>
              <w:spacing w:after="0"/>
              <w:rPr>
                <w:rFonts w:ascii="Arial" w:hAnsi="Arial"/>
                <w:sz w:val="18"/>
              </w:rPr>
            </w:pPr>
            <w:r w:rsidRPr="008B7904">
              <w:rPr>
                <w:rFonts w:ascii="Arial" w:hAnsi="Arial"/>
                <w:sz w:val="18"/>
              </w:rPr>
              <w:t>type: ENUM</w:t>
            </w:r>
          </w:p>
          <w:p w14:paraId="44C93FB0" w14:textId="77777777" w:rsidR="00D416EA" w:rsidRPr="008B7904" w:rsidRDefault="00D416EA" w:rsidP="0026246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79D2D8F" w14:textId="77777777" w:rsidR="00D416EA" w:rsidRPr="008B7904" w:rsidRDefault="00D416EA" w:rsidP="00262460">
            <w:pPr>
              <w:keepNext/>
              <w:keepLines/>
              <w:spacing w:after="0"/>
              <w:rPr>
                <w:rFonts w:ascii="Arial" w:hAnsi="Arial"/>
                <w:sz w:val="18"/>
              </w:rPr>
            </w:pPr>
            <w:r w:rsidRPr="008B7904">
              <w:rPr>
                <w:rFonts w:ascii="Arial" w:hAnsi="Arial"/>
                <w:sz w:val="18"/>
              </w:rPr>
              <w:t>isOrdered: False</w:t>
            </w:r>
          </w:p>
          <w:p w14:paraId="63E9B2FE" w14:textId="77777777" w:rsidR="00D416EA" w:rsidRPr="008B7904" w:rsidRDefault="00D416EA" w:rsidP="00262460">
            <w:pPr>
              <w:keepNext/>
              <w:keepLines/>
              <w:spacing w:after="0"/>
              <w:rPr>
                <w:rFonts w:ascii="Arial" w:hAnsi="Arial"/>
                <w:sz w:val="18"/>
              </w:rPr>
            </w:pPr>
            <w:r w:rsidRPr="008B7904">
              <w:rPr>
                <w:rFonts w:ascii="Arial" w:hAnsi="Arial"/>
                <w:sz w:val="18"/>
              </w:rPr>
              <w:t>isUnique: True</w:t>
            </w:r>
          </w:p>
          <w:p w14:paraId="1784B7C8" w14:textId="77777777" w:rsidR="00D416EA" w:rsidRPr="008B7904" w:rsidRDefault="00D416EA" w:rsidP="00262460">
            <w:pPr>
              <w:keepNext/>
              <w:keepLines/>
              <w:spacing w:after="0"/>
              <w:rPr>
                <w:rFonts w:ascii="Arial" w:hAnsi="Arial"/>
                <w:sz w:val="18"/>
              </w:rPr>
            </w:pPr>
            <w:r w:rsidRPr="008B7904">
              <w:rPr>
                <w:rFonts w:ascii="Arial" w:hAnsi="Arial"/>
                <w:sz w:val="18"/>
              </w:rPr>
              <w:t>defaultValue: None</w:t>
            </w:r>
          </w:p>
          <w:p w14:paraId="598B30A6" w14:textId="77777777" w:rsidR="00D416EA" w:rsidRPr="0061649B" w:rsidRDefault="00D416EA" w:rsidP="00262460">
            <w:pPr>
              <w:pStyle w:val="TAL"/>
            </w:pPr>
            <w:r w:rsidRPr="008B7904">
              <w:t>isNullable: False</w:t>
            </w:r>
          </w:p>
        </w:tc>
      </w:tr>
      <w:tr w:rsidR="00D416EA" w:rsidRPr="00B26339" w14:paraId="208511CD" w14:textId="77777777" w:rsidTr="00262460">
        <w:trPr>
          <w:gridBefore w:val="1"/>
          <w:gridAfter w:val="1"/>
          <w:wBefore w:w="32" w:type="dxa"/>
          <w:wAfter w:w="9" w:type="dxa"/>
          <w:cantSplit/>
          <w:jc w:val="center"/>
        </w:trPr>
        <w:tc>
          <w:tcPr>
            <w:tcW w:w="2621" w:type="dxa"/>
          </w:tcPr>
          <w:p w14:paraId="7146E8AE" w14:textId="77777777" w:rsidR="00D416EA" w:rsidRPr="0061649B" w:rsidRDefault="00D416EA" w:rsidP="00262460">
            <w:pPr>
              <w:pStyle w:val="TAL"/>
              <w:rPr>
                <w:rFonts w:cs="Arial"/>
                <w:szCs w:val="18"/>
                <w:lang w:eastAsia="zh-CN"/>
              </w:rPr>
            </w:pPr>
            <w:r w:rsidRPr="0061649B">
              <w:rPr>
                <w:rFonts w:cs="Arial"/>
                <w:szCs w:val="18"/>
              </w:rPr>
              <w:t>scope</w:t>
            </w:r>
          </w:p>
        </w:tc>
        <w:tc>
          <w:tcPr>
            <w:tcW w:w="5245" w:type="dxa"/>
          </w:tcPr>
          <w:p w14:paraId="48595904" w14:textId="77777777" w:rsidR="00D416EA" w:rsidRPr="0061649B" w:rsidRDefault="00D416EA" w:rsidP="00262460">
            <w:pPr>
              <w:pStyle w:val="TAL"/>
              <w:rPr>
                <w:rFonts w:cs="Arial"/>
                <w:szCs w:val="18"/>
              </w:rPr>
            </w:pPr>
            <w:r w:rsidRPr="0061649B">
              <w:rPr>
                <w:szCs w:val="18"/>
              </w:rPr>
              <w:t xml:space="preserve">Scopes </w:t>
            </w:r>
            <w:r>
              <w:rPr>
                <w:rFonts w:cs="Arial"/>
                <w:szCs w:val="18"/>
              </w:rPr>
              <w:t>(selects) data nodes in an object tree.</w:t>
            </w:r>
          </w:p>
          <w:p w14:paraId="26B8C765" w14:textId="77777777" w:rsidR="00D416EA" w:rsidRPr="0061649B" w:rsidRDefault="00D416EA" w:rsidP="00262460">
            <w:pPr>
              <w:pStyle w:val="TAL"/>
              <w:rPr>
                <w:rFonts w:cs="Arial"/>
                <w:szCs w:val="18"/>
              </w:rPr>
            </w:pPr>
          </w:p>
          <w:p w14:paraId="19C63879"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64713812" w14:textId="77777777" w:rsidR="00D416EA" w:rsidRPr="0061649B" w:rsidRDefault="00D416EA" w:rsidP="00262460">
            <w:pPr>
              <w:pStyle w:val="TAL"/>
            </w:pPr>
            <w:r w:rsidRPr="0061649B">
              <w:t>type: Scope</w:t>
            </w:r>
          </w:p>
          <w:p w14:paraId="6680FAA1"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7D1BE87F" w14:textId="77777777" w:rsidR="00D416EA" w:rsidRPr="0061649B" w:rsidRDefault="00D416EA" w:rsidP="00262460">
            <w:pPr>
              <w:pStyle w:val="TAL"/>
            </w:pPr>
            <w:r w:rsidRPr="0061649B">
              <w:t>isOrdered: N/A</w:t>
            </w:r>
          </w:p>
          <w:p w14:paraId="32B35390" w14:textId="77777777" w:rsidR="00D416EA" w:rsidRPr="0061649B" w:rsidRDefault="00D416EA" w:rsidP="00262460">
            <w:pPr>
              <w:pStyle w:val="TAL"/>
            </w:pPr>
            <w:r w:rsidRPr="0061649B">
              <w:t>isUnique: N/A</w:t>
            </w:r>
          </w:p>
          <w:p w14:paraId="249985DE" w14:textId="77777777" w:rsidR="00D416EA" w:rsidRPr="0061649B" w:rsidRDefault="00D416EA" w:rsidP="00262460">
            <w:pPr>
              <w:pStyle w:val="TAL"/>
            </w:pPr>
            <w:r w:rsidRPr="0061649B">
              <w:t xml:space="preserve">defaultValue: None </w:t>
            </w:r>
          </w:p>
          <w:p w14:paraId="30B16539" w14:textId="77777777" w:rsidR="00D416EA" w:rsidRPr="0061649B" w:rsidRDefault="00D416EA" w:rsidP="00262460">
            <w:pPr>
              <w:pStyle w:val="TAL"/>
            </w:pPr>
            <w:r w:rsidRPr="0061649B">
              <w:t>isNullable: False</w:t>
            </w:r>
          </w:p>
        </w:tc>
      </w:tr>
      <w:tr w:rsidR="00D416EA" w:rsidRPr="00B26339" w14:paraId="183625B9" w14:textId="77777777" w:rsidTr="00262460">
        <w:trPr>
          <w:gridBefore w:val="1"/>
          <w:gridAfter w:val="1"/>
          <w:wBefore w:w="32" w:type="dxa"/>
          <w:wAfter w:w="9" w:type="dxa"/>
          <w:cantSplit/>
          <w:jc w:val="center"/>
        </w:trPr>
        <w:tc>
          <w:tcPr>
            <w:tcW w:w="2621" w:type="dxa"/>
          </w:tcPr>
          <w:p w14:paraId="2C08B400" w14:textId="77777777" w:rsidR="00D416EA" w:rsidRPr="0061649B" w:rsidRDefault="00D416EA" w:rsidP="00262460">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4EE2543" w14:textId="77777777" w:rsidR="00D416EA" w:rsidRPr="0061649B" w:rsidRDefault="00D416EA" w:rsidP="0026246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F185D33" w14:textId="77777777" w:rsidR="00D416EA" w:rsidRPr="0061649B" w:rsidRDefault="00D416EA" w:rsidP="00262460">
            <w:pPr>
              <w:pStyle w:val="TAL"/>
              <w:rPr>
                <w:szCs w:val="18"/>
              </w:rPr>
            </w:pPr>
          </w:p>
          <w:p w14:paraId="04BC298D" w14:textId="77777777" w:rsidR="00D416EA" w:rsidRPr="0061649B" w:rsidRDefault="00D416EA" w:rsidP="00262460">
            <w:pPr>
              <w:pStyle w:val="TAL"/>
              <w:rPr>
                <w:szCs w:val="18"/>
              </w:rPr>
            </w:pPr>
            <w:r w:rsidRPr="0061649B">
              <w:rPr>
                <w:szCs w:val="18"/>
              </w:rPr>
              <w:t>The value BASE_ONLY indicates only the base object is selected.</w:t>
            </w:r>
          </w:p>
          <w:p w14:paraId="4192A64B" w14:textId="77777777" w:rsidR="00D416EA" w:rsidRPr="0061649B" w:rsidRDefault="00D416EA" w:rsidP="00262460">
            <w:pPr>
              <w:pStyle w:val="TAL"/>
              <w:rPr>
                <w:szCs w:val="18"/>
              </w:rPr>
            </w:pPr>
          </w:p>
          <w:p w14:paraId="32025B32" w14:textId="77777777" w:rsidR="00D416EA" w:rsidRPr="0061649B" w:rsidRDefault="00D416EA" w:rsidP="00262460">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1F715FBD" w14:textId="77777777" w:rsidR="00D416EA" w:rsidRPr="0061649B" w:rsidRDefault="00D416EA" w:rsidP="00262460">
            <w:pPr>
              <w:pStyle w:val="TAL"/>
              <w:rPr>
                <w:szCs w:val="18"/>
              </w:rPr>
            </w:pPr>
          </w:p>
          <w:p w14:paraId="5B728F94" w14:textId="77777777" w:rsidR="00D416EA" w:rsidRPr="0061649B" w:rsidRDefault="00D416EA" w:rsidP="0026246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4FB0A44" w14:textId="77777777" w:rsidR="00D416EA" w:rsidRPr="0061649B" w:rsidRDefault="00D416EA" w:rsidP="00262460">
            <w:pPr>
              <w:pStyle w:val="TAL"/>
              <w:rPr>
                <w:szCs w:val="18"/>
              </w:rPr>
            </w:pPr>
          </w:p>
          <w:p w14:paraId="3DC5A2F4" w14:textId="77777777" w:rsidR="00D416EA" w:rsidRPr="0061649B" w:rsidRDefault="00D416EA" w:rsidP="0026246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0932B8" w14:textId="77777777" w:rsidR="00D416EA" w:rsidRPr="0061649B" w:rsidRDefault="00D416EA" w:rsidP="00262460">
            <w:pPr>
              <w:pStyle w:val="TAL"/>
              <w:rPr>
                <w:szCs w:val="18"/>
              </w:rPr>
            </w:pPr>
          </w:p>
          <w:p w14:paraId="15EBB302" w14:textId="77777777" w:rsidR="00D416EA" w:rsidRPr="0061649B" w:rsidRDefault="00D416EA" w:rsidP="0026246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E3F185D" w14:textId="77777777" w:rsidR="00D416EA" w:rsidRPr="0061649B" w:rsidRDefault="00D416EA" w:rsidP="00262460">
            <w:pPr>
              <w:pStyle w:val="TAL"/>
              <w:rPr>
                <w:rFonts w:cs="Arial"/>
                <w:szCs w:val="18"/>
              </w:rPr>
            </w:pPr>
          </w:p>
          <w:p w14:paraId="259669F3"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166B51AB" w14:textId="77777777" w:rsidR="00D416EA" w:rsidRPr="0061649B" w:rsidRDefault="00D416EA" w:rsidP="00262460">
            <w:pPr>
              <w:pStyle w:val="TAL"/>
            </w:pPr>
            <w:r w:rsidRPr="0061649B">
              <w:t>type: ENUM</w:t>
            </w:r>
          </w:p>
          <w:p w14:paraId="2E28BE0D" w14:textId="77777777" w:rsidR="00D416EA" w:rsidRPr="0061649B" w:rsidRDefault="00D416EA" w:rsidP="00262460">
            <w:pPr>
              <w:pStyle w:val="TAL"/>
            </w:pPr>
            <w:r w:rsidRPr="0061649B">
              <w:t>multiplicity: 1</w:t>
            </w:r>
          </w:p>
          <w:p w14:paraId="6C0FC3A6" w14:textId="77777777" w:rsidR="00D416EA" w:rsidRPr="0061649B" w:rsidRDefault="00D416EA" w:rsidP="00262460">
            <w:pPr>
              <w:pStyle w:val="TAL"/>
            </w:pPr>
            <w:r w:rsidRPr="0061649B">
              <w:t>isOrdered: N/A</w:t>
            </w:r>
          </w:p>
          <w:p w14:paraId="33D1A9B9" w14:textId="77777777" w:rsidR="00D416EA" w:rsidRPr="0061649B" w:rsidRDefault="00D416EA" w:rsidP="00262460">
            <w:pPr>
              <w:pStyle w:val="TAL"/>
            </w:pPr>
            <w:r w:rsidRPr="0061649B">
              <w:t>isUnique: N/A</w:t>
            </w:r>
          </w:p>
          <w:p w14:paraId="0D68DFC6" w14:textId="77777777" w:rsidR="00D416EA" w:rsidRPr="0061649B" w:rsidRDefault="00D416EA" w:rsidP="00262460">
            <w:pPr>
              <w:pStyle w:val="TAL"/>
            </w:pPr>
            <w:r w:rsidRPr="0061649B">
              <w:t xml:space="preserve">defaultValue: None </w:t>
            </w:r>
          </w:p>
          <w:p w14:paraId="0B5D5FF0" w14:textId="77777777" w:rsidR="00D416EA" w:rsidRPr="0061649B" w:rsidRDefault="00D416EA" w:rsidP="00262460">
            <w:pPr>
              <w:pStyle w:val="TAL"/>
            </w:pPr>
            <w:r w:rsidRPr="0061649B">
              <w:t>isNullable: False</w:t>
            </w:r>
          </w:p>
        </w:tc>
      </w:tr>
      <w:tr w:rsidR="00D416EA" w:rsidRPr="00B26339" w14:paraId="0B1727BD" w14:textId="77777777" w:rsidTr="00262460">
        <w:trPr>
          <w:gridBefore w:val="1"/>
          <w:gridAfter w:val="1"/>
          <w:wBefore w:w="32" w:type="dxa"/>
          <w:wAfter w:w="9" w:type="dxa"/>
          <w:cantSplit/>
          <w:jc w:val="center"/>
        </w:trPr>
        <w:tc>
          <w:tcPr>
            <w:tcW w:w="2621" w:type="dxa"/>
          </w:tcPr>
          <w:p w14:paraId="7051F223" w14:textId="77777777" w:rsidR="00D416EA" w:rsidRPr="0061649B" w:rsidRDefault="00D416EA" w:rsidP="00262460">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2C310F1" w14:textId="77777777" w:rsidR="00D416EA" w:rsidRPr="0061649B" w:rsidRDefault="00D416EA" w:rsidP="0026246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06DBA80" w14:textId="77777777" w:rsidR="00D416EA" w:rsidRPr="0061649B" w:rsidRDefault="00D416EA" w:rsidP="00262460">
            <w:pPr>
              <w:pStyle w:val="TAL"/>
              <w:rPr>
                <w:rFonts w:cs="Arial"/>
                <w:szCs w:val="18"/>
              </w:rPr>
            </w:pPr>
          </w:p>
          <w:p w14:paraId="6C98AF3E"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3887C932" w14:textId="77777777" w:rsidR="00D416EA" w:rsidRPr="0061649B" w:rsidRDefault="00D416EA" w:rsidP="00262460">
            <w:pPr>
              <w:pStyle w:val="TAL"/>
            </w:pPr>
            <w:r w:rsidRPr="0061649B">
              <w:t>type: Integer</w:t>
            </w:r>
          </w:p>
          <w:p w14:paraId="4C3E5DC0" w14:textId="77777777" w:rsidR="00D416EA" w:rsidRPr="0061649B" w:rsidRDefault="00D416EA" w:rsidP="00262460">
            <w:pPr>
              <w:pStyle w:val="TAL"/>
            </w:pPr>
            <w:r w:rsidRPr="0061649B">
              <w:t>multiplicity: 1</w:t>
            </w:r>
          </w:p>
          <w:p w14:paraId="0F9F7FBF" w14:textId="77777777" w:rsidR="00D416EA" w:rsidRPr="0061649B" w:rsidRDefault="00D416EA" w:rsidP="00262460">
            <w:pPr>
              <w:pStyle w:val="TAL"/>
            </w:pPr>
            <w:r w:rsidRPr="0061649B">
              <w:t>isOrdered: N/A</w:t>
            </w:r>
          </w:p>
          <w:p w14:paraId="74F47290" w14:textId="77777777" w:rsidR="00D416EA" w:rsidRPr="0061649B" w:rsidRDefault="00D416EA" w:rsidP="00262460">
            <w:pPr>
              <w:pStyle w:val="TAL"/>
            </w:pPr>
            <w:r w:rsidRPr="0061649B">
              <w:t>isUnique: N/A</w:t>
            </w:r>
          </w:p>
          <w:p w14:paraId="60DBF6A5" w14:textId="77777777" w:rsidR="00D416EA" w:rsidRPr="0061649B" w:rsidRDefault="00D416EA" w:rsidP="00262460">
            <w:pPr>
              <w:pStyle w:val="TAL"/>
            </w:pPr>
            <w:r w:rsidRPr="0061649B">
              <w:t xml:space="preserve">defaultValue: None </w:t>
            </w:r>
          </w:p>
          <w:p w14:paraId="71920D5A" w14:textId="77777777" w:rsidR="00D416EA" w:rsidRPr="0061649B" w:rsidRDefault="00D416EA" w:rsidP="00262460">
            <w:pPr>
              <w:pStyle w:val="TAL"/>
            </w:pPr>
            <w:r w:rsidRPr="0061649B">
              <w:t>isNullable: False</w:t>
            </w:r>
          </w:p>
        </w:tc>
      </w:tr>
      <w:tr w:rsidR="00D416EA" w:rsidRPr="0061649B" w14:paraId="07456591" w14:textId="77777777" w:rsidTr="00262460">
        <w:trPr>
          <w:gridAfter w:val="1"/>
          <w:wAfter w:w="9" w:type="dxa"/>
          <w:cantSplit/>
          <w:jc w:val="center"/>
        </w:trPr>
        <w:tc>
          <w:tcPr>
            <w:tcW w:w="2653" w:type="dxa"/>
            <w:gridSpan w:val="2"/>
          </w:tcPr>
          <w:p w14:paraId="125C42D2" w14:textId="77777777" w:rsidR="00D416EA" w:rsidRPr="0061649B" w:rsidRDefault="00D416EA" w:rsidP="00262460">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787C3EDD" w14:textId="77777777" w:rsidR="00D416EA" w:rsidRDefault="00D416EA" w:rsidP="00262460">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184968D" w14:textId="77777777" w:rsidR="00D416EA" w:rsidRPr="0061649B" w:rsidRDefault="00D416EA" w:rsidP="00262460">
            <w:pPr>
              <w:pStyle w:val="TAL"/>
              <w:rPr>
                <w:rFonts w:cs="Arial"/>
                <w:szCs w:val="18"/>
              </w:rPr>
            </w:pPr>
          </w:p>
          <w:p w14:paraId="66907936" w14:textId="77777777" w:rsidR="00D416EA" w:rsidRPr="0061649B" w:rsidRDefault="00D416EA" w:rsidP="00262460">
            <w:pPr>
              <w:pStyle w:val="TAL"/>
              <w:rPr>
                <w:szCs w:val="18"/>
              </w:rPr>
            </w:pPr>
            <w:r w:rsidRPr="0061649B">
              <w:rPr>
                <w:rFonts w:cs="Arial"/>
                <w:szCs w:val="18"/>
              </w:rPr>
              <w:t>allowedValues: N/A</w:t>
            </w:r>
          </w:p>
        </w:tc>
        <w:tc>
          <w:tcPr>
            <w:tcW w:w="1984" w:type="dxa"/>
          </w:tcPr>
          <w:p w14:paraId="4F86EC3A" w14:textId="77777777" w:rsidR="00D416EA" w:rsidRPr="0061649B" w:rsidRDefault="00D416EA" w:rsidP="00262460">
            <w:pPr>
              <w:pStyle w:val="TAL"/>
            </w:pPr>
            <w:r w:rsidRPr="0061649B">
              <w:t xml:space="preserve">type: </w:t>
            </w:r>
            <w:r>
              <w:t>String</w:t>
            </w:r>
          </w:p>
          <w:p w14:paraId="06213E39" w14:textId="77777777" w:rsidR="00D416EA" w:rsidRPr="0061649B" w:rsidRDefault="00D416EA" w:rsidP="00262460">
            <w:pPr>
              <w:pStyle w:val="TAL"/>
            </w:pPr>
            <w:r w:rsidRPr="0061649B">
              <w:t>multiplicity: 1</w:t>
            </w:r>
          </w:p>
          <w:p w14:paraId="445CB951" w14:textId="77777777" w:rsidR="00D416EA" w:rsidRPr="0061649B" w:rsidRDefault="00D416EA" w:rsidP="00262460">
            <w:pPr>
              <w:pStyle w:val="TAL"/>
            </w:pPr>
            <w:r w:rsidRPr="0061649B">
              <w:t>isOrdered: N/A</w:t>
            </w:r>
          </w:p>
          <w:p w14:paraId="343E4380" w14:textId="77777777" w:rsidR="00D416EA" w:rsidRPr="0061649B" w:rsidRDefault="00D416EA" w:rsidP="00262460">
            <w:pPr>
              <w:pStyle w:val="TAL"/>
            </w:pPr>
            <w:r w:rsidRPr="0061649B">
              <w:t>isUnique: N/A</w:t>
            </w:r>
          </w:p>
          <w:p w14:paraId="53B04EA1" w14:textId="77777777" w:rsidR="00D416EA" w:rsidRPr="0061649B" w:rsidRDefault="00D416EA" w:rsidP="00262460">
            <w:pPr>
              <w:pStyle w:val="TAL"/>
            </w:pPr>
            <w:r w:rsidRPr="0061649B">
              <w:t xml:space="preserve">defaultValue: None </w:t>
            </w:r>
          </w:p>
          <w:p w14:paraId="2DC55B1E" w14:textId="77777777" w:rsidR="00D416EA" w:rsidRPr="0061649B" w:rsidRDefault="00D416EA" w:rsidP="00262460">
            <w:pPr>
              <w:pStyle w:val="TAL"/>
            </w:pPr>
            <w:r w:rsidRPr="0061649B">
              <w:t>isNullable: False</w:t>
            </w:r>
          </w:p>
        </w:tc>
      </w:tr>
      <w:tr w:rsidR="00D416EA" w:rsidRPr="00B26339" w14:paraId="30713277" w14:textId="77777777" w:rsidTr="00262460">
        <w:trPr>
          <w:gridBefore w:val="1"/>
          <w:gridAfter w:val="1"/>
          <w:wBefore w:w="32" w:type="dxa"/>
          <w:wAfter w:w="9" w:type="dxa"/>
          <w:cantSplit/>
          <w:jc w:val="center"/>
        </w:trPr>
        <w:tc>
          <w:tcPr>
            <w:tcW w:w="2621" w:type="dxa"/>
          </w:tcPr>
          <w:p w14:paraId="0C563316" w14:textId="77777777" w:rsidR="00D416EA" w:rsidRPr="0061649B" w:rsidRDefault="00D416EA" w:rsidP="00262460">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1F28A70" w14:textId="77777777" w:rsidR="00D416EA" w:rsidRPr="0061649B" w:rsidRDefault="00D416EA" w:rsidP="0026246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0B5D46A"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AA2A54C" w14:textId="77777777" w:rsidR="00D416EA" w:rsidRPr="0061649B" w:rsidRDefault="00D416EA" w:rsidP="00262460">
            <w:pPr>
              <w:spacing w:after="0"/>
              <w:rPr>
                <w:rFonts w:ascii="Arial" w:hAnsi="Arial" w:cs="Arial"/>
                <w:sz w:val="18"/>
                <w:szCs w:val="18"/>
              </w:rPr>
            </w:pPr>
          </w:p>
          <w:p w14:paraId="5CAC36B0" w14:textId="77777777" w:rsidR="00D416EA" w:rsidRPr="0061649B" w:rsidRDefault="00D416EA" w:rsidP="00262460">
            <w:pPr>
              <w:spacing w:after="0"/>
              <w:rPr>
                <w:lang w:eastAsia="zh-CN"/>
              </w:rPr>
            </w:pPr>
            <w:r w:rsidRPr="0061649B">
              <w:rPr>
                <w:rFonts w:ascii="Arial" w:hAnsi="Arial" w:cs="Arial"/>
                <w:sz w:val="18"/>
                <w:szCs w:val="18"/>
              </w:rPr>
              <w:t>allowedValues: N/A</w:t>
            </w:r>
          </w:p>
        </w:tc>
        <w:tc>
          <w:tcPr>
            <w:tcW w:w="1984" w:type="dxa"/>
          </w:tcPr>
          <w:p w14:paraId="55BAF539" w14:textId="77777777" w:rsidR="00D416EA" w:rsidRPr="0061649B" w:rsidRDefault="00D416EA" w:rsidP="00262460">
            <w:pPr>
              <w:pStyle w:val="TAL"/>
            </w:pPr>
            <w:r w:rsidRPr="0061649B">
              <w:t>type: DN</w:t>
            </w:r>
          </w:p>
          <w:p w14:paraId="005E6C25"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41677227" w14:textId="77777777" w:rsidR="00D416EA" w:rsidRPr="0061649B" w:rsidRDefault="00D416EA" w:rsidP="00262460">
            <w:pPr>
              <w:pStyle w:val="TAL"/>
            </w:pPr>
            <w:r w:rsidRPr="0061649B">
              <w:t>isOrdered: N/A</w:t>
            </w:r>
          </w:p>
          <w:p w14:paraId="38930A2D" w14:textId="77777777" w:rsidR="00D416EA" w:rsidRPr="00B940D8" w:rsidRDefault="00D416EA" w:rsidP="00262460">
            <w:pPr>
              <w:pStyle w:val="TAL"/>
            </w:pPr>
            <w:r w:rsidRPr="00B940D8">
              <w:t>isUnique: N/A</w:t>
            </w:r>
          </w:p>
          <w:p w14:paraId="7BFA3790" w14:textId="77777777" w:rsidR="00D416EA" w:rsidRPr="00B940D8" w:rsidRDefault="00D416EA" w:rsidP="00262460">
            <w:pPr>
              <w:pStyle w:val="TAL"/>
            </w:pPr>
            <w:r w:rsidRPr="00B940D8">
              <w:t xml:space="preserve">defaultValue: None </w:t>
            </w:r>
          </w:p>
          <w:p w14:paraId="493279A3" w14:textId="77777777" w:rsidR="00D416EA" w:rsidRPr="0061649B" w:rsidRDefault="00D416EA" w:rsidP="00262460">
            <w:pPr>
              <w:pStyle w:val="TAL"/>
            </w:pPr>
            <w:r w:rsidRPr="0061649B">
              <w:t>isNullable: False</w:t>
            </w:r>
          </w:p>
        </w:tc>
      </w:tr>
      <w:tr w:rsidR="00D416EA" w:rsidRPr="00B26339" w14:paraId="16DE5C00" w14:textId="77777777" w:rsidTr="00262460">
        <w:trPr>
          <w:gridBefore w:val="1"/>
          <w:gridAfter w:val="1"/>
          <w:wBefore w:w="32" w:type="dxa"/>
          <w:wAfter w:w="9" w:type="dxa"/>
          <w:cantSplit/>
          <w:jc w:val="center"/>
        </w:trPr>
        <w:tc>
          <w:tcPr>
            <w:tcW w:w="2621" w:type="dxa"/>
          </w:tcPr>
          <w:p w14:paraId="01A9C751" w14:textId="77777777" w:rsidR="00D416EA" w:rsidRPr="0061649B" w:rsidRDefault="00D416EA" w:rsidP="00262460">
            <w:pPr>
              <w:pStyle w:val="TAL"/>
              <w:rPr>
                <w:rFonts w:cs="Arial"/>
                <w:szCs w:val="18"/>
                <w:lang w:eastAsia="de-DE"/>
              </w:rPr>
            </w:pPr>
            <w:proofErr w:type="spellStart"/>
            <w:r w:rsidRPr="0061649B">
              <w:rPr>
                <w:rFonts w:cs="Arial"/>
                <w:szCs w:val="18"/>
              </w:rPr>
              <w:t>linkType</w:t>
            </w:r>
            <w:proofErr w:type="spellEnd"/>
          </w:p>
        </w:tc>
        <w:tc>
          <w:tcPr>
            <w:tcW w:w="5245" w:type="dxa"/>
          </w:tcPr>
          <w:p w14:paraId="695017DC" w14:textId="77777777" w:rsidR="00D416EA" w:rsidRPr="0061649B" w:rsidRDefault="00D416EA" w:rsidP="00262460">
            <w:pPr>
              <w:pStyle w:val="TAL"/>
              <w:rPr>
                <w:szCs w:val="18"/>
              </w:rPr>
            </w:pPr>
            <w:r w:rsidRPr="0061649B">
              <w:rPr>
                <w:szCs w:val="18"/>
              </w:rPr>
              <w:t xml:space="preserve">This attribute defines the type of the link. </w:t>
            </w:r>
          </w:p>
          <w:p w14:paraId="40B03DEC" w14:textId="77777777" w:rsidR="00D416EA" w:rsidRPr="0061649B" w:rsidRDefault="00D416EA" w:rsidP="00262460">
            <w:pPr>
              <w:pStyle w:val="TAL"/>
              <w:rPr>
                <w:szCs w:val="18"/>
              </w:rPr>
            </w:pPr>
          </w:p>
          <w:p w14:paraId="4444545C" w14:textId="77777777" w:rsidR="00D416EA" w:rsidRPr="0061649B" w:rsidRDefault="00D416EA" w:rsidP="0026246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C652E28" w14:textId="77777777" w:rsidR="00D416EA" w:rsidRPr="0061649B" w:rsidRDefault="00D416EA" w:rsidP="00262460">
            <w:pPr>
              <w:pStyle w:val="TAL"/>
            </w:pPr>
            <w:r w:rsidRPr="0061649B">
              <w:t>type: String</w:t>
            </w:r>
          </w:p>
          <w:p w14:paraId="20A87B1E" w14:textId="77777777" w:rsidR="00D416EA" w:rsidRPr="0061649B" w:rsidRDefault="00D416EA" w:rsidP="00262460">
            <w:pPr>
              <w:pStyle w:val="TAL"/>
            </w:pPr>
            <w:r w:rsidRPr="0061649B">
              <w:t xml:space="preserve">multiplicity: </w:t>
            </w:r>
            <w:proofErr w:type="gramStart"/>
            <w:r w:rsidRPr="0061649B">
              <w:t>0..</w:t>
            </w:r>
            <w:proofErr w:type="gramEnd"/>
            <w:r w:rsidRPr="0061649B">
              <w:t>*</w:t>
            </w:r>
          </w:p>
          <w:p w14:paraId="7A87E56B" w14:textId="77777777" w:rsidR="00D416EA" w:rsidRPr="0061649B" w:rsidRDefault="00D416EA" w:rsidP="00262460">
            <w:pPr>
              <w:pStyle w:val="TAL"/>
            </w:pPr>
            <w:r w:rsidRPr="0061649B">
              <w:t>isOrdered: False</w:t>
            </w:r>
          </w:p>
          <w:p w14:paraId="4A792A90" w14:textId="77777777" w:rsidR="00D416EA" w:rsidRPr="0061649B" w:rsidRDefault="00D416EA" w:rsidP="00262460">
            <w:pPr>
              <w:pStyle w:val="TAL"/>
            </w:pPr>
            <w:r w:rsidRPr="0061649B">
              <w:t>isUnique: True</w:t>
            </w:r>
          </w:p>
          <w:p w14:paraId="2562B759" w14:textId="77777777" w:rsidR="00D416EA" w:rsidRPr="0061649B" w:rsidRDefault="00D416EA" w:rsidP="00262460">
            <w:pPr>
              <w:pStyle w:val="TAL"/>
            </w:pPr>
            <w:r w:rsidRPr="0061649B">
              <w:t xml:space="preserve">defaultValue: None </w:t>
            </w:r>
          </w:p>
          <w:p w14:paraId="57208D6C" w14:textId="77777777" w:rsidR="00D416EA" w:rsidRPr="0061649B" w:rsidRDefault="00D416EA" w:rsidP="00262460">
            <w:pPr>
              <w:pStyle w:val="TAL"/>
            </w:pPr>
            <w:r w:rsidRPr="0061649B">
              <w:t>isNullable: False</w:t>
            </w:r>
          </w:p>
        </w:tc>
      </w:tr>
      <w:tr w:rsidR="00D416EA" w:rsidRPr="00B26339" w14:paraId="0769E6AC" w14:textId="77777777" w:rsidTr="00262460">
        <w:trPr>
          <w:gridBefore w:val="1"/>
          <w:gridAfter w:val="1"/>
          <w:wBefore w:w="32" w:type="dxa"/>
          <w:wAfter w:w="9" w:type="dxa"/>
          <w:cantSplit/>
          <w:jc w:val="center"/>
        </w:trPr>
        <w:tc>
          <w:tcPr>
            <w:tcW w:w="2621" w:type="dxa"/>
          </w:tcPr>
          <w:p w14:paraId="6B7C37D3" w14:textId="77777777" w:rsidR="00D416EA" w:rsidRPr="0061649B" w:rsidRDefault="00D416EA" w:rsidP="00262460">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77692F7"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AF0C434" w14:textId="77777777" w:rsidR="00D416EA" w:rsidRPr="0061649B" w:rsidRDefault="00D416EA" w:rsidP="00262460">
            <w:pPr>
              <w:spacing w:after="0"/>
              <w:rPr>
                <w:rFonts w:ascii="Arial" w:hAnsi="Arial" w:cs="Arial"/>
                <w:sz w:val="18"/>
                <w:szCs w:val="18"/>
              </w:rPr>
            </w:pPr>
          </w:p>
          <w:p w14:paraId="41A3DAC1"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460BEC1D" w14:textId="77777777" w:rsidR="00D416EA" w:rsidRPr="0061649B" w:rsidRDefault="00D416EA" w:rsidP="00262460">
            <w:pPr>
              <w:pStyle w:val="TAL"/>
            </w:pPr>
            <w:r w:rsidRPr="0061649B">
              <w:t>type: String</w:t>
            </w:r>
          </w:p>
          <w:p w14:paraId="526DF1BF"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5EE004BA" w14:textId="77777777" w:rsidR="00D416EA" w:rsidRPr="0061649B" w:rsidRDefault="00D416EA" w:rsidP="00262460">
            <w:pPr>
              <w:pStyle w:val="TAL"/>
            </w:pPr>
            <w:r w:rsidRPr="0061649B">
              <w:t>isOrdered: N/A</w:t>
            </w:r>
          </w:p>
          <w:p w14:paraId="53223354" w14:textId="77777777" w:rsidR="00D416EA" w:rsidRPr="00B940D8" w:rsidRDefault="00D416EA" w:rsidP="00262460">
            <w:pPr>
              <w:pStyle w:val="TAL"/>
            </w:pPr>
            <w:r w:rsidRPr="00B940D8">
              <w:t>isUnique: N/A</w:t>
            </w:r>
          </w:p>
          <w:p w14:paraId="6217FC99" w14:textId="77777777" w:rsidR="00D416EA" w:rsidRPr="00B940D8" w:rsidRDefault="00D416EA" w:rsidP="00262460">
            <w:pPr>
              <w:pStyle w:val="TAL"/>
            </w:pPr>
            <w:r w:rsidRPr="00B940D8">
              <w:t xml:space="preserve">defaultValue: None </w:t>
            </w:r>
          </w:p>
          <w:p w14:paraId="4D4266AD" w14:textId="77777777" w:rsidR="00D416EA" w:rsidRPr="0061649B" w:rsidRDefault="00D416EA" w:rsidP="00262460">
            <w:pPr>
              <w:pStyle w:val="TAL"/>
            </w:pPr>
            <w:r w:rsidRPr="0061649B">
              <w:t>isNullable: False</w:t>
            </w:r>
          </w:p>
        </w:tc>
      </w:tr>
      <w:tr w:rsidR="00D416EA" w:rsidRPr="00B26339" w14:paraId="3B836F85" w14:textId="77777777" w:rsidTr="00262460">
        <w:trPr>
          <w:gridBefore w:val="1"/>
          <w:gridAfter w:val="1"/>
          <w:wBefore w:w="32" w:type="dxa"/>
          <w:wAfter w:w="9" w:type="dxa"/>
          <w:cantSplit/>
          <w:jc w:val="center"/>
        </w:trPr>
        <w:tc>
          <w:tcPr>
            <w:tcW w:w="2621" w:type="dxa"/>
          </w:tcPr>
          <w:p w14:paraId="04C31693" w14:textId="77777777" w:rsidR="00D416EA" w:rsidRPr="0061649B" w:rsidRDefault="00D416EA" w:rsidP="00262460">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B45C0D2" w14:textId="77777777" w:rsidR="00D416EA" w:rsidRPr="0061649B" w:rsidRDefault="00D416EA" w:rsidP="0026246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E0313B3" w14:textId="77777777" w:rsidR="00D416EA" w:rsidRPr="0061649B" w:rsidRDefault="00D416EA" w:rsidP="00262460">
            <w:pPr>
              <w:pStyle w:val="TAL"/>
              <w:rPr>
                <w:szCs w:val="18"/>
              </w:rPr>
            </w:pPr>
          </w:p>
          <w:p w14:paraId="6717AAF1" w14:textId="77777777" w:rsidR="00D416EA" w:rsidRPr="0061649B" w:rsidRDefault="00D416EA" w:rsidP="00262460">
            <w:pPr>
              <w:pStyle w:val="TAL"/>
              <w:rPr>
                <w:szCs w:val="18"/>
              </w:rPr>
            </w:pPr>
          </w:p>
          <w:p w14:paraId="1205D57E" w14:textId="77777777" w:rsidR="00D416EA" w:rsidRPr="0061649B" w:rsidRDefault="00D416EA" w:rsidP="00262460">
            <w:pPr>
              <w:pStyle w:val="TAL"/>
              <w:rPr>
                <w:szCs w:val="18"/>
              </w:rPr>
            </w:pPr>
            <w:r w:rsidRPr="0061649B">
              <w:rPr>
                <w:szCs w:val="18"/>
              </w:rPr>
              <w:t>See Note 5</w:t>
            </w:r>
          </w:p>
          <w:p w14:paraId="04DBF282" w14:textId="77777777" w:rsidR="00D416EA" w:rsidRPr="0061649B" w:rsidRDefault="00D416EA" w:rsidP="00262460">
            <w:pPr>
              <w:pStyle w:val="TAL"/>
              <w:rPr>
                <w:szCs w:val="18"/>
              </w:rPr>
            </w:pPr>
          </w:p>
          <w:p w14:paraId="04F30D64" w14:textId="77777777" w:rsidR="00D416EA" w:rsidRPr="0061649B" w:rsidRDefault="00D416EA" w:rsidP="0026246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B557696" w14:textId="77777777" w:rsidR="00D416EA" w:rsidRPr="0061649B" w:rsidRDefault="00D416EA" w:rsidP="00262460">
            <w:pPr>
              <w:pStyle w:val="TAL"/>
            </w:pPr>
            <w:r w:rsidRPr="0061649B">
              <w:t>type: Integer</w:t>
            </w:r>
          </w:p>
          <w:p w14:paraId="18B360B7" w14:textId="77777777" w:rsidR="00D416EA" w:rsidRPr="0061649B" w:rsidRDefault="00D416EA" w:rsidP="00262460">
            <w:pPr>
              <w:pStyle w:val="TAL"/>
            </w:pPr>
            <w:r w:rsidRPr="0061649B">
              <w:t>multiplicity: 1</w:t>
            </w:r>
          </w:p>
          <w:p w14:paraId="349208A6" w14:textId="77777777" w:rsidR="00D416EA" w:rsidRPr="0061649B" w:rsidRDefault="00D416EA" w:rsidP="00262460">
            <w:pPr>
              <w:pStyle w:val="TAL"/>
            </w:pPr>
            <w:r w:rsidRPr="0061649B">
              <w:t>isOrdered: N/A</w:t>
            </w:r>
          </w:p>
          <w:p w14:paraId="61629CAC" w14:textId="77777777" w:rsidR="00D416EA" w:rsidRPr="0061649B" w:rsidRDefault="00D416EA" w:rsidP="00262460">
            <w:pPr>
              <w:pStyle w:val="TAL"/>
            </w:pPr>
            <w:r w:rsidRPr="0061649B">
              <w:t xml:space="preserve">isUnique: </w:t>
            </w:r>
            <w:r w:rsidRPr="0076579F">
              <w:t>N/A</w:t>
            </w:r>
          </w:p>
          <w:p w14:paraId="1F21608E" w14:textId="77777777" w:rsidR="00D416EA" w:rsidRPr="0061649B" w:rsidRDefault="00D416EA" w:rsidP="00262460">
            <w:pPr>
              <w:pStyle w:val="TAL"/>
            </w:pPr>
            <w:r w:rsidRPr="0061649B">
              <w:t xml:space="preserve">defaultValue: None </w:t>
            </w:r>
          </w:p>
          <w:p w14:paraId="5E81FAE8" w14:textId="77777777" w:rsidR="00D416EA" w:rsidRPr="0061649B" w:rsidRDefault="00D416EA" w:rsidP="00262460">
            <w:pPr>
              <w:pStyle w:val="TAL"/>
            </w:pPr>
            <w:r w:rsidRPr="0061649B">
              <w:t>isNullable: False</w:t>
            </w:r>
          </w:p>
        </w:tc>
      </w:tr>
      <w:tr w:rsidR="00D416EA" w:rsidRPr="00B26339" w14:paraId="07809A9A" w14:textId="77777777" w:rsidTr="00262460">
        <w:trPr>
          <w:gridBefore w:val="1"/>
          <w:gridAfter w:val="1"/>
          <w:wBefore w:w="32" w:type="dxa"/>
          <w:wAfter w:w="9" w:type="dxa"/>
          <w:cantSplit/>
          <w:jc w:val="center"/>
        </w:trPr>
        <w:tc>
          <w:tcPr>
            <w:tcW w:w="2621" w:type="dxa"/>
          </w:tcPr>
          <w:p w14:paraId="3C5A27F8" w14:textId="77777777" w:rsidR="00D416EA" w:rsidRPr="0061649B" w:rsidRDefault="00D416EA" w:rsidP="00262460">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9BC2916" w14:textId="77777777" w:rsidR="00D416EA" w:rsidRPr="0061649B" w:rsidRDefault="00D416EA" w:rsidP="0026246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2812295" w14:textId="77777777" w:rsidR="00D416EA" w:rsidRPr="0061649B" w:rsidRDefault="00D416EA" w:rsidP="00262460">
            <w:pPr>
              <w:pStyle w:val="TAL"/>
              <w:rPr>
                <w:szCs w:val="18"/>
              </w:rPr>
            </w:pPr>
          </w:p>
          <w:p w14:paraId="5F18960E" w14:textId="77777777" w:rsidR="00D416EA" w:rsidRPr="0061649B" w:rsidRDefault="00D416EA" w:rsidP="00262460">
            <w:pPr>
              <w:pStyle w:val="TAL"/>
              <w:rPr>
                <w:szCs w:val="18"/>
              </w:rPr>
            </w:pPr>
            <w:r w:rsidRPr="0061649B">
              <w:rPr>
                <w:szCs w:val="18"/>
              </w:rPr>
              <w:t>allowedValues: Integer with a minimum value of 1</w:t>
            </w:r>
          </w:p>
        </w:tc>
        <w:tc>
          <w:tcPr>
            <w:tcW w:w="1984" w:type="dxa"/>
          </w:tcPr>
          <w:p w14:paraId="4D416E87" w14:textId="77777777" w:rsidR="00D416EA" w:rsidRPr="0061649B" w:rsidRDefault="00D416EA" w:rsidP="00262460">
            <w:pPr>
              <w:pStyle w:val="TAL"/>
            </w:pPr>
            <w:r w:rsidRPr="0061649B">
              <w:t>type: Integer</w:t>
            </w:r>
          </w:p>
          <w:p w14:paraId="623A09E8" w14:textId="77777777" w:rsidR="00D416EA" w:rsidRPr="0061649B" w:rsidRDefault="00D416EA" w:rsidP="00262460">
            <w:pPr>
              <w:pStyle w:val="TAL"/>
            </w:pPr>
            <w:r w:rsidRPr="0061649B">
              <w:t>multiplicity: *</w:t>
            </w:r>
          </w:p>
          <w:p w14:paraId="679AF374" w14:textId="77777777" w:rsidR="00D416EA" w:rsidRPr="0061649B" w:rsidRDefault="00D416EA" w:rsidP="00262460">
            <w:pPr>
              <w:pStyle w:val="TAL"/>
            </w:pPr>
            <w:r w:rsidRPr="0061649B">
              <w:t>isOrdered: False</w:t>
            </w:r>
          </w:p>
          <w:p w14:paraId="3E7A91BE" w14:textId="77777777" w:rsidR="00D416EA" w:rsidRPr="0061649B" w:rsidRDefault="00D416EA" w:rsidP="00262460">
            <w:pPr>
              <w:pStyle w:val="TAL"/>
            </w:pPr>
            <w:r w:rsidRPr="0061649B">
              <w:t>isUnique: True</w:t>
            </w:r>
          </w:p>
          <w:p w14:paraId="7F35EF60" w14:textId="77777777" w:rsidR="00D416EA" w:rsidRPr="0061649B" w:rsidRDefault="00D416EA" w:rsidP="00262460">
            <w:pPr>
              <w:pStyle w:val="TAL"/>
            </w:pPr>
            <w:r w:rsidRPr="0061649B">
              <w:t>defaultValue: None</w:t>
            </w:r>
          </w:p>
          <w:p w14:paraId="532D2F68" w14:textId="77777777" w:rsidR="00D416EA" w:rsidRPr="0061649B" w:rsidRDefault="00D416EA" w:rsidP="00262460">
            <w:pPr>
              <w:pStyle w:val="TAL"/>
            </w:pPr>
            <w:r w:rsidRPr="0061649B">
              <w:t>isNullable: False</w:t>
            </w:r>
          </w:p>
        </w:tc>
      </w:tr>
      <w:tr w:rsidR="00D416EA" w:rsidRPr="00B26339" w14:paraId="613822F4" w14:textId="77777777" w:rsidTr="00262460">
        <w:trPr>
          <w:gridBefore w:val="1"/>
          <w:gridAfter w:val="1"/>
          <w:wBefore w:w="32" w:type="dxa"/>
          <w:wAfter w:w="9" w:type="dxa"/>
          <w:cantSplit/>
          <w:jc w:val="center"/>
        </w:trPr>
        <w:tc>
          <w:tcPr>
            <w:tcW w:w="2621" w:type="dxa"/>
          </w:tcPr>
          <w:p w14:paraId="6BB7B60C" w14:textId="77777777" w:rsidR="00D416EA" w:rsidRPr="0061649B" w:rsidRDefault="00D416EA" w:rsidP="00262460">
            <w:pPr>
              <w:pStyle w:val="TAL"/>
              <w:rPr>
                <w:rFonts w:cs="Arial"/>
                <w:szCs w:val="18"/>
              </w:rPr>
            </w:pPr>
            <w:proofErr w:type="spellStart"/>
            <w:r w:rsidRPr="0061649B">
              <w:rPr>
                <w:rFonts w:cs="Arial"/>
                <w:color w:val="000000"/>
                <w:szCs w:val="18"/>
              </w:rPr>
              <w:t>thresholdInfoList</w:t>
            </w:r>
            <w:proofErr w:type="spellEnd"/>
          </w:p>
        </w:tc>
        <w:tc>
          <w:tcPr>
            <w:tcW w:w="5245" w:type="dxa"/>
          </w:tcPr>
          <w:p w14:paraId="01CFDBBB" w14:textId="77777777" w:rsidR="00D416EA" w:rsidRPr="0061649B" w:rsidRDefault="00D416EA" w:rsidP="0026246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E2D41AB" w14:textId="77777777" w:rsidR="00D416EA" w:rsidRPr="0061649B" w:rsidRDefault="00D416EA" w:rsidP="00262460">
            <w:pPr>
              <w:pStyle w:val="TAL"/>
            </w:pPr>
            <w:r w:rsidRPr="0061649B">
              <w:t xml:space="preserve">type: </w:t>
            </w:r>
            <w:proofErr w:type="spellStart"/>
            <w:r w:rsidRPr="0061649B">
              <w:t>ThresholdInfo</w:t>
            </w:r>
            <w:proofErr w:type="spellEnd"/>
          </w:p>
          <w:p w14:paraId="493D0175"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446DC929" w14:textId="77777777" w:rsidR="00D416EA" w:rsidRPr="0061649B" w:rsidRDefault="00D416EA" w:rsidP="00262460">
            <w:pPr>
              <w:pStyle w:val="TAL"/>
            </w:pPr>
            <w:r w:rsidRPr="0061649B">
              <w:t>isOrdered: False</w:t>
            </w:r>
          </w:p>
          <w:p w14:paraId="42CAF3B3" w14:textId="77777777" w:rsidR="00D416EA" w:rsidRPr="00B940D8" w:rsidRDefault="00D416EA" w:rsidP="00262460">
            <w:pPr>
              <w:pStyle w:val="TAL"/>
            </w:pPr>
            <w:r w:rsidRPr="00B940D8">
              <w:t>isUnique: True</w:t>
            </w:r>
          </w:p>
          <w:p w14:paraId="7EF3F0A4" w14:textId="77777777" w:rsidR="00D416EA" w:rsidRPr="00B940D8" w:rsidRDefault="00D416EA" w:rsidP="00262460">
            <w:pPr>
              <w:pStyle w:val="TAL"/>
            </w:pPr>
            <w:r w:rsidRPr="00B940D8">
              <w:t>defaultValue: None</w:t>
            </w:r>
          </w:p>
          <w:p w14:paraId="6F63C2E1" w14:textId="77777777" w:rsidR="00D416EA" w:rsidRPr="0061649B" w:rsidRDefault="00D416EA" w:rsidP="00262460">
            <w:pPr>
              <w:pStyle w:val="TAL"/>
            </w:pPr>
            <w:r w:rsidRPr="0061649B">
              <w:t>isNullable: False</w:t>
            </w:r>
          </w:p>
        </w:tc>
      </w:tr>
      <w:tr w:rsidR="00D416EA" w:rsidRPr="00B26339" w14:paraId="55001CD0" w14:textId="77777777" w:rsidTr="00262460">
        <w:trPr>
          <w:gridBefore w:val="1"/>
          <w:gridAfter w:val="1"/>
          <w:wBefore w:w="32" w:type="dxa"/>
          <w:wAfter w:w="9" w:type="dxa"/>
          <w:cantSplit/>
          <w:jc w:val="center"/>
        </w:trPr>
        <w:tc>
          <w:tcPr>
            <w:tcW w:w="2621" w:type="dxa"/>
          </w:tcPr>
          <w:p w14:paraId="41A1D62A" w14:textId="77777777" w:rsidR="00D416EA" w:rsidRPr="0061649B" w:rsidRDefault="00D416EA" w:rsidP="00262460">
            <w:pPr>
              <w:pStyle w:val="TAL"/>
              <w:rPr>
                <w:rFonts w:cs="Arial"/>
                <w:szCs w:val="18"/>
              </w:rPr>
            </w:pPr>
            <w:proofErr w:type="spellStart"/>
            <w:r w:rsidRPr="0061649B">
              <w:rPr>
                <w:rFonts w:cs="Arial"/>
                <w:color w:val="000000"/>
                <w:szCs w:val="18"/>
              </w:rPr>
              <w:t>thresholdValue</w:t>
            </w:r>
            <w:proofErr w:type="spellEnd"/>
          </w:p>
        </w:tc>
        <w:tc>
          <w:tcPr>
            <w:tcW w:w="5245" w:type="dxa"/>
          </w:tcPr>
          <w:p w14:paraId="78A1D5D5" w14:textId="77777777" w:rsidR="00D416EA" w:rsidRPr="0061649B" w:rsidRDefault="00D416EA" w:rsidP="00262460">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3953EA4" w14:textId="77777777" w:rsidR="00D416EA" w:rsidRPr="0061649B" w:rsidRDefault="00D416EA" w:rsidP="00262460">
            <w:pPr>
              <w:pStyle w:val="TAL"/>
              <w:rPr>
                <w:rFonts w:eastAsia="Arial Unicode MS"/>
                <w:color w:val="000000"/>
                <w:szCs w:val="18"/>
                <w:lang w:eastAsia="zh-CN"/>
              </w:rPr>
            </w:pPr>
          </w:p>
          <w:p w14:paraId="3F9119EE" w14:textId="77777777" w:rsidR="00D416EA" w:rsidRPr="0061649B" w:rsidRDefault="00D416EA" w:rsidP="00262460">
            <w:pPr>
              <w:pStyle w:val="TAL"/>
              <w:rPr>
                <w:szCs w:val="18"/>
              </w:rPr>
            </w:pPr>
            <w:r w:rsidRPr="0061649B">
              <w:rPr>
                <w:rFonts w:cs="Arial"/>
                <w:szCs w:val="18"/>
              </w:rPr>
              <w:t>allowedValues: float or integer</w:t>
            </w:r>
          </w:p>
        </w:tc>
        <w:tc>
          <w:tcPr>
            <w:tcW w:w="1984" w:type="dxa"/>
          </w:tcPr>
          <w:p w14:paraId="3C9C9F25" w14:textId="77777777" w:rsidR="00D416EA" w:rsidRPr="0061649B" w:rsidRDefault="00D416EA" w:rsidP="00262460">
            <w:pPr>
              <w:pStyle w:val="TAL"/>
            </w:pPr>
            <w:r w:rsidRPr="0061649B">
              <w:t xml:space="preserve">type: </w:t>
            </w:r>
            <w:r>
              <w:t>Float or Integer</w:t>
            </w:r>
          </w:p>
          <w:p w14:paraId="5F92268E" w14:textId="77777777" w:rsidR="00D416EA" w:rsidRPr="0061649B" w:rsidRDefault="00D416EA" w:rsidP="00262460">
            <w:pPr>
              <w:pStyle w:val="TAL"/>
            </w:pPr>
            <w:r w:rsidRPr="0061649B">
              <w:t>multiplicity: 1</w:t>
            </w:r>
          </w:p>
          <w:p w14:paraId="04DE06CE" w14:textId="77777777" w:rsidR="00D416EA" w:rsidRPr="0061649B" w:rsidRDefault="00D416EA" w:rsidP="00262460">
            <w:pPr>
              <w:pStyle w:val="TAL"/>
            </w:pPr>
            <w:r w:rsidRPr="0061649B">
              <w:t>isOrdered: NA</w:t>
            </w:r>
          </w:p>
          <w:p w14:paraId="54B7D1EB" w14:textId="77777777" w:rsidR="00D416EA" w:rsidRPr="00B940D8" w:rsidRDefault="00D416EA" w:rsidP="00262460">
            <w:pPr>
              <w:pStyle w:val="TAL"/>
            </w:pPr>
            <w:r w:rsidRPr="00B940D8">
              <w:t>isUnique: NA</w:t>
            </w:r>
          </w:p>
          <w:p w14:paraId="2AFD1058" w14:textId="77777777" w:rsidR="00D416EA" w:rsidRPr="00B940D8" w:rsidRDefault="00D416EA" w:rsidP="00262460">
            <w:pPr>
              <w:pStyle w:val="TAL"/>
            </w:pPr>
            <w:r w:rsidRPr="00B940D8">
              <w:t>defaultValue: None</w:t>
            </w:r>
          </w:p>
          <w:p w14:paraId="4968CFFE" w14:textId="77777777" w:rsidR="00D416EA" w:rsidRPr="0061649B" w:rsidRDefault="00D416EA" w:rsidP="00262460">
            <w:pPr>
              <w:pStyle w:val="TAL"/>
            </w:pPr>
            <w:r w:rsidRPr="0061649B">
              <w:t>isNullable: False</w:t>
            </w:r>
          </w:p>
        </w:tc>
      </w:tr>
      <w:tr w:rsidR="00D416EA" w:rsidRPr="00B26339" w14:paraId="61CFC639" w14:textId="77777777" w:rsidTr="00262460">
        <w:trPr>
          <w:gridBefore w:val="1"/>
          <w:gridAfter w:val="1"/>
          <w:wBefore w:w="32" w:type="dxa"/>
          <w:wAfter w:w="9" w:type="dxa"/>
          <w:cantSplit/>
          <w:jc w:val="center"/>
        </w:trPr>
        <w:tc>
          <w:tcPr>
            <w:tcW w:w="2621" w:type="dxa"/>
          </w:tcPr>
          <w:p w14:paraId="005E33BA" w14:textId="77777777" w:rsidR="00D416EA" w:rsidRPr="0061649B" w:rsidRDefault="00D416EA" w:rsidP="00262460">
            <w:pPr>
              <w:pStyle w:val="TAL"/>
              <w:rPr>
                <w:rFonts w:cs="Arial"/>
                <w:szCs w:val="18"/>
              </w:rPr>
            </w:pPr>
            <w:r w:rsidRPr="0061649B">
              <w:rPr>
                <w:rFonts w:cs="Arial"/>
                <w:szCs w:val="18"/>
              </w:rPr>
              <w:t>hysteresis</w:t>
            </w:r>
          </w:p>
        </w:tc>
        <w:tc>
          <w:tcPr>
            <w:tcW w:w="5245" w:type="dxa"/>
          </w:tcPr>
          <w:p w14:paraId="38F32A15" w14:textId="77777777" w:rsidR="00D416EA" w:rsidRPr="0061649B" w:rsidRDefault="00D416EA" w:rsidP="0026246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3A2345B" w14:textId="77777777" w:rsidR="00D416EA" w:rsidRPr="0061649B" w:rsidRDefault="00D416EA" w:rsidP="00262460">
            <w:pPr>
              <w:pStyle w:val="TAL"/>
              <w:rPr>
                <w:rFonts w:eastAsia="Arial Unicode MS"/>
                <w:color w:val="000000"/>
                <w:szCs w:val="18"/>
                <w:lang w:eastAsia="zh-CN"/>
              </w:rPr>
            </w:pPr>
          </w:p>
          <w:p w14:paraId="60BF6F48" w14:textId="77777777" w:rsidR="00D416EA" w:rsidRPr="0061649B" w:rsidRDefault="00D416EA" w:rsidP="0026246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B1D1066" w14:textId="77777777" w:rsidR="00D416EA" w:rsidRPr="0061649B" w:rsidRDefault="00D416EA" w:rsidP="0026246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50ADA78" w14:textId="77777777" w:rsidR="00D416EA" w:rsidRPr="0061649B" w:rsidRDefault="00D416EA" w:rsidP="00262460">
            <w:pPr>
              <w:pStyle w:val="TAL"/>
              <w:rPr>
                <w:rFonts w:eastAsia="Arial Unicode MS"/>
                <w:color w:val="000000"/>
                <w:szCs w:val="18"/>
                <w:lang w:eastAsia="zh-CN"/>
              </w:rPr>
            </w:pPr>
          </w:p>
          <w:p w14:paraId="5C6BF706" w14:textId="77777777" w:rsidR="00D416EA" w:rsidRPr="0061649B" w:rsidRDefault="00D416EA" w:rsidP="0026246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F07B52" w14:textId="77777777" w:rsidR="00D416EA" w:rsidRPr="0061649B" w:rsidRDefault="00D416EA" w:rsidP="00262460">
            <w:pPr>
              <w:pStyle w:val="TAL"/>
              <w:rPr>
                <w:rFonts w:eastAsia="Arial Unicode MS"/>
                <w:color w:val="000000"/>
                <w:szCs w:val="18"/>
                <w:lang w:eastAsia="zh-CN"/>
              </w:rPr>
            </w:pPr>
          </w:p>
          <w:p w14:paraId="08B7BFFA" w14:textId="77777777" w:rsidR="00D416EA" w:rsidRPr="0061649B" w:rsidRDefault="00D416EA" w:rsidP="00262460">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C4C7C5E" w14:textId="77777777" w:rsidR="00D416EA" w:rsidRPr="0061649B" w:rsidRDefault="00D416EA" w:rsidP="00262460">
            <w:pPr>
              <w:pStyle w:val="TAL"/>
              <w:rPr>
                <w:rFonts w:eastAsia="Arial Unicode MS"/>
                <w:color w:val="000000"/>
                <w:szCs w:val="18"/>
                <w:lang w:eastAsia="zh-CN"/>
              </w:rPr>
            </w:pPr>
          </w:p>
          <w:p w14:paraId="6D4BCB82" w14:textId="77777777" w:rsidR="00D416EA" w:rsidRPr="0061649B" w:rsidRDefault="00D416EA" w:rsidP="00262460">
            <w:pPr>
              <w:pStyle w:val="TAL"/>
              <w:rPr>
                <w:szCs w:val="18"/>
              </w:rPr>
            </w:pPr>
            <w:r w:rsidRPr="0061649B">
              <w:rPr>
                <w:rFonts w:cs="Arial"/>
                <w:szCs w:val="18"/>
              </w:rPr>
              <w:t>allowedValues: non-negative float or integer</w:t>
            </w:r>
          </w:p>
        </w:tc>
        <w:tc>
          <w:tcPr>
            <w:tcW w:w="1984" w:type="dxa"/>
          </w:tcPr>
          <w:p w14:paraId="0FCB1E42" w14:textId="77777777" w:rsidR="00D416EA" w:rsidRPr="0061649B" w:rsidRDefault="00D416EA" w:rsidP="00262460">
            <w:pPr>
              <w:pStyle w:val="TAL"/>
            </w:pPr>
            <w:r w:rsidRPr="0061649B">
              <w:t xml:space="preserve">type: </w:t>
            </w:r>
            <w:r>
              <w:t>Float or Integer</w:t>
            </w:r>
          </w:p>
          <w:p w14:paraId="7E549055"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0D31FC3A" w14:textId="77777777" w:rsidR="00D416EA" w:rsidRPr="0061649B" w:rsidRDefault="00D416EA" w:rsidP="00262460">
            <w:pPr>
              <w:pStyle w:val="TAL"/>
            </w:pPr>
            <w:r w:rsidRPr="0061649B">
              <w:t>isOrdered: NA</w:t>
            </w:r>
          </w:p>
          <w:p w14:paraId="51A5ED8C" w14:textId="77777777" w:rsidR="00D416EA" w:rsidRPr="00B940D8" w:rsidRDefault="00D416EA" w:rsidP="00262460">
            <w:pPr>
              <w:pStyle w:val="TAL"/>
            </w:pPr>
            <w:r w:rsidRPr="00B940D8">
              <w:t>isUnique: NA</w:t>
            </w:r>
          </w:p>
          <w:p w14:paraId="659701B4" w14:textId="77777777" w:rsidR="00D416EA" w:rsidRPr="00B940D8" w:rsidRDefault="00D416EA" w:rsidP="00262460">
            <w:pPr>
              <w:pStyle w:val="TAL"/>
            </w:pPr>
            <w:r w:rsidRPr="00B940D8">
              <w:t>defaultValue: None</w:t>
            </w:r>
          </w:p>
          <w:p w14:paraId="6D293B2B" w14:textId="77777777" w:rsidR="00D416EA" w:rsidRPr="0061649B" w:rsidRDefault="00D416EA" w:rsidP="00262460">
            <w:pPr>
              <w:pStyle w:val="TAL"/>
            </w:pPr>
            <w:r w:rsidRPr="0061649B">
              <w:t>isNullable: False</w:t>
            </w:r>
          </w:p>
        </w:tc>
      </w:tr>
      <w:tr w:rsidR="00D416EA" w:rsidRPr="00B26339" w14:paraId="3C85132D" w14:textId="77777777" w:rsidTr="00262460">
        <w:trPr>
          <w:gridBefore w:val="1"/>
          <w:gridAfter w:val="1"/>
          <w:wBefore w:w="32" w:type="dxa"/>
          <w:wAfter w:w="9" w:type="dxa"/>
          <w:cantSplit/>
          <w:jc w:val="center"/>
        </w:trPr>
        <w:tc>
          <w:tcPr>
            <w:tcW w:w="2621" w:type="dxa"/>
          </w:tcPr>
          <w:p w14:paraId="7AF45E3B" w14:textId="77777777" w:rsidR="00D416EA" w:rsidRPr="0061649B" w:rsidRDefault="00D416EA" w:rsidP="00262460">
            <w:pPr>
              <w:pStyle w:val="TAL"/>
              <w:rPr>
                <w:rFonts w:cs="Arial"/>
                <w:szCs w:val="18"/>
              </w:rPr>
            </w:pPr>
            <w:proofErr w:type="spellStart"/>
            <w:r w:rsidRPr="0061649B">
              <w:rPr>
                <w:rFonts w:cs="Arial"/>
                <w:color w:val="000000"/>
                <w:szCs w:val="18"/>
              </w:rPr>
              <w:t>thresholdDirection</w:t>
            </w:r>
            <w:proofErr w:type="spellEnd"/>
          </w:p>
        </w:tc>
        <w:tc>
          <w:tcPr>
            <w:tcW w:w="5245" w:type="dxa"/>
          </w:tcPr>
          <w:p w14:paraId="0BD0025C" w14:textId="77777777" w:rsidR="00D416EA" w:rsidRPr="0061649B" w:rsidRDefault="00D416EA" w:rsidP="00262460">
            <w:pPr>
              <w:pStyle w:val="TAL"/>
              <w:rPr>
                <w:color w:val="000000"/>
                <w:szCs w:val="18"/>
              </w:rPr>
            </w:pPr>
            <w:r w:rsidRPr="0061649B">
              <w:rPr>
                <w:color w:val="000000"/>
                <w:szCs w:val="18"/>
              </w:rPr>
              <w:t>Direction of a threshold indicating the direction for which a threshold crossing triggers a threshold.</w:t>
            </w:r>
          </w:p>
          <w:p w14:paraId="45F73FE4" w14:textId="77777777" w:rsidR="00D416EA" w:rsidRPr="0061649B" w:rsidRDefault="00D416EA" w:rsidP="00262460">
            <w:pPr>
              <w:pStyle w:val="TAL"/>
              <w:rPr>
                <w:color w:val="000000"/>
                <w:szCs w:val="18"/>
              </w:rPr>
            </w:pPr>
          </w:p>
          <w:p w14:paraId="395AD7B5" w14:textId="77777777" w:rsidR="00D416EA" w:rsidRPr="0061649B" w:rsidRDefault="00D416EA" w:rsidP="00262460">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6D121856" w14:textId="77777777" w:rsidR="00D416EA" w:rsidRPr="0061649B" w:rsidRDefault="00D416EA" w:rsidP="00262460">
            <w:pPr>
              <w:pStyle w:val="TAL"/>
              <w:rPr>
                <w:color w:val="000000"/>
                <w:szCs w:val="18"/>
              </w:rPr>
            </w:pPr>
          </w:p>
          <w:p w14:paraId="6A3C966C" w14:textId="77777777" w:rsidR="00D416EA" w:rsidRPr="0061649B" w:rsidRDefault="00D416EA" w:rsidP="00262460">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31639EC0" w14:textId="77777777" w:rsidR="00D416EA" w:rsidRPr="0061649B" w:rsidRDefault="00D416EA" w:rsidP="00262460">
            <w:pPr>
              <w:pStyle w:val="TAL"/>
              <w:rPr>
                <w:color w:val="000000"/>
                <w:szCs w:val="18"/>
              </w:rPr>
            </w:pPr>
          </w:p>
          <w:p w14:paraId="55CE0CB5" w14:textId="77777777" w:rsidR="00D416EA" w:rsidRPr="0061649B" w:rsidRDefault="00D416EA" w:rsidP="00262460">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5CCA573D" w14:textId="77777777" w:rsidR="00D416EA" w:rsidRPr="0061649B" w:rsidRDefault="00D416EA" w:rsidP="00262460">
            <w:pPr>
              <w:pStyle w:val="TAL"/>
              <w:rPr>
                <w:color w:val="000000"/>
                <w:szCs w:val="18"/>
              </w:rPr>
            </w:pPr>
          </w:p>
          <w:p w14:paraId="5981B70B" w14:textId="77777777" w:rsidR="00D416EA" w:rsidRPr="0061649B" w:rsidRDefault="00D416EA" w:rsidP="00262460">
            <w:pPr>
              <w:pStyle w:val="TAL"/>
              <w:rPr>
                <w:color w:val="000000"/>
                <w:szCs w:val="18"/>
              </w:rPr>
            </w:pPr>
            <w:r w:rsidRPr="0061649B">
              <w:rPr>
                <w:color w:val="000000"/>
                <w:szCs w:val="18"/>
              </w:rPr>
              <w:t>In case a threshold with hysteresis is configured, the threshold direction attribute shall be set to "UP_AND_DOWN".</w:t>
            </w:r>
          </w:p>
          <w:p w14:paraId="605812CF" w14:textId="77777777" w:rsidR="00D416EA" w:rsidRPr="0061649B" w:rsidRDefault="00D416EA" w:rsidP="00262460">
            <w:pPr>
              <w:pStyle w:val="TAL"/>
              <w:rPr>
                <w:color w:val="000000"/>
                <w:szCs w:val="18"/>
              </w:rPr>
            </w:pPr>
          </w:p>
          <w:p w14:paraId="2DD68C08" w14:textId="77777777" w:rsidR="00D416EA" w:rsidRPr="0061649B" w:rsidRDefault="00D416EA" w:rsidP="00262460">
            <w:pPr>
              <w:pStyle w:val="TAL"/>
              <w:rPr>
                <w:color w:val="000000"/>
                <w:szCs w:val="18"/>
              </w:rPr>
            </w:pPr>
            <w:r w:rsidRPr="0061649B">
              <w:rPr>
                <w:color w:val="000000"/>
                <w:szCs w:val="18"/>
              </w:rPr>
              <w:t>allowedValues:</w:t>
            </w:r>
          </w:p>
          <w:p w14:paraId="1AC6D9E9" w14:textId="77777777" w:rsidR="00D416EA" w:rsidRPr="0061649B" w:rsidRDefault="00D416EA" w:rsidP="00262460">
            <w:pPr>
              <w:pStyle w:val="TAL"/>
              <w:rPr>
                <w:color w:val="000000"/>
                <w:szCs w:val="18"/>
              </w:rPr>
            </w:pPr>
            <w:r w:rsidRPr="0061649B">
              <w:rPr>
                <w:color w:val="000000"/>
                <w:szCs w:val="18"/>
              </w:rPr>
              <w:t>- UP</w:t>
            </w:r>
          </w:p>
          <w:p w14:paraId="59A292AA" w14:textId="77777777" w:rsidR="00D416EA" w:rsidRPr="0061649B" w:rsidRDefault="00D416EA" w:rsidP="00262460">
            <w:pPr>
              <w:pStyle w:val="TAL"/>
              <w:rPr>
                <w:color w:val="000000"/>
                <w:szCs w:val="18"/>
              </w:rPr>
            </w:pPr>
            <w:r w:rsidRPr="0061649B">
              <w:rPr>
                <w:color w:val="000000"/>
                <w:szCs w:val="18"/>
              </w:rPr>
              <w:t>- DOWN</w:t>
            </w:r>
          </w:p>
          <w:p w14:paraId="4CE1677D" w14:textId="77777777" w:rsidR="00D416EA" w:rsidRPr="0061649B" w:rsidRDefault="00D416EA" w:rsidP="00262460">
            <w:pPr>
              <w:pStyle w:val="TAL"/>
              <w:rPr>
                <w:szCs w:val="18"/>
              </w:rPr>
            </w:pPr>
            <w:r w:rsidRPr="0061649B">
              <w:rPr>
                <w:color w:val="000000"/>
                <w:szCs w:val="18"/>
              </w:rPr>
              <w:t>- UP_AND_DOWN</w:t>
            </w:r>
          </w:p>
        </w:tc>
        <w:tc>
          <w:tcPr>
            <w:tcW w:w="1984" w:type="dxa"/>
          </w:tcPr>
          <w:p w14:paraId="7E4BF72E" w14:textId="77777777" w:rsidR="00D416EA" w:rsidRPr="0061649B" w:rsidRDefault="00D416EA" w:rsidP="00262460">
            <w:pPr>
              <w:pStyle w:val="TAL"/>
            </w:pPr>
            <w:r w:rsidRPr="0061649B">
              <w:t>type: ENUM</w:t>
            </w:r>
          </w:p>
          <w:p w14:paraId="43569892" w14:textId="77777777" w:rsidR="00D416EA" w:rsidRPr="0061649B" w:rsidRDefault="00D416EA" w:rsidP="00262460">
            <w:pPr>
              <w:pStyle w:val="TAL"/>
            </w:pPr>
            <w:r w:rsidRPr="0061649B">
              <w:t>multiplicity: 1</w:t>
            </w:r>
          </w:p>
          <w:p w14:paraId="6C27F26D" w14:textId="77777777" w:rsidR="00D416EA" w:rsidRPr="0061649B" w:rsidRDefault="00D416EA" w:rsidP="00262460">
            <w:pPr>
              <w:pStyle w:val="TAL"/>
            </w:pPr>
            <w:r w:rsidRPr="0061649B">
              <w:t>isOrdered: N/A</w:t>
            </w:r>
          </w:p>
          <w:p w14:paraId="538C342F" w14:textId="77777777" w:rsidR="00D416EA" w:rsidRPr="00B940D8" w:rsidRDefault="00D416EA" w:rsidP="00262460">
            <w:pPr>
              <w:pStyle w:val="TAL"/>
            </w:pPr>
            <w:r w:rsidRPr="00B940D8">
              <w:t>isUnique: N/A</w:t>
            </w:r>
          </w:p>
          <w:p w14:paraId="44BAE131" w14:textId="77777777" w:rsidR="00D416EA" w:rsidRPr="00B940D8" w:rsidRDefault="00D416EA" w:rsidP="00262460">
            <w:pPr>
              <w:pStyle w:val="TAL"/>
            </w:pPr>
            <w:r w:rsidRPr="00B940D8">
              <w:t>defaultValue: None</w:t>
            </w:r>
          </w:p>
          <w:p w14:paraId="505DE0C7" w14:textId="77777777" w:rsidR="00D416EA" w:rsidRPr="0061649B" w:rsidRDefault="00D416EA" w:rsidP="00262460">
            <w:pPr>
              <w:pStyle w:val="TAL"/>
            </w:pPr>
            <w:r w:rsidRPr="0061649B">
              <w:t>isNullable: False</w:t>
            </w:r>
          </w:p>
        </w:tc>
      </w:tr>
      <w:tr w:rsidR="00D416EA" w:rsidRPr="00B26339" w14:paraId="511FBFFA" w14:textId="77777777" w:rsidTr="00262460">
        <w:trPr>
          <w:gridBefore w:val="1"/>
          <w:gridAfter w:val="1"/>
          <w:wBefore w:w="32" w:type="dxa"/>
          <w:wAfter w:w="9" w:type="dxa"/>
          <w:cantSplit/>
          <w:jc w:val="center"/>
        </w:trPr>
        <w:tc>
          <w:tcPr>
            <w:tcW w:w="2621" w:type="dxa"/>
          </w:tcPr>
          <w:p w14:paraId="583D79DE" w14:textId="77777777" w:rsidR="00D416EA" w:rsidRPr="0061649B" w:rsidRDefault="00D416EA" w:rsidP="00262460">
            <w:pPr>
              <w:pStyle w:val="TAL"/>
              <w:rPr>
                <w:rFonts w:cs="Arial"/>
                <w:szCs w:val="18"/>
              </w:rPr>
            </w:pPr>
            <w:proofErr w:type="spellStart"/>
            <w:r w:rsidRPr="0061649B">
              <w:rPr>
                <w:rFonts w:cs="Arial"/>
                <w:szCs w:val="18"/>
              </w:rPr>
              <w:lastRenderedPageBreak/>
              <w:t>objectClass</w:t>
            </w:r>
            <w:proofErr w:type="spellEnd"/>
          </w:p>
        </w:tc>
        <w:tc>
          <w:tcPr>
            <w:tcW w:w="5245" w:type="dxa"/>
          </w:tcPr>
          <w:p w14:paraId="49790F4B" w14:textId="77777777" w:rsidR="00D416EA" w:rsidRPr="0061649B" w:rsidRDefault="00D416EA" w:rsidP="00262460">
            <w:pPr>
              <w:pStyle w:val="TAL"/>
              <w:rPr>
                <w:szCs w:val="18"/>
              </w:rPr>
            </w:pPr>
            <w:r w:rsidRPr="0061649B">
              <w:rPr>
                <w:szCs w:val="18"/>
              </w:rPr>
              <w:t>Class of a managed object instance.</w:t>
            </w:r>
          </w:p>
          <w:p w14:paraId="444C7B53" w14:textId="77777777" w:rsidR="00D416EA" w:rsidRPr="0061649B" w:rsidRDefault="00D416EA" w:rsidP="00262460">
            <w:pPr>
              <w:pStyle w:val="TAL"/>
              <w:rPr>
                <w:szCs w:val="18"/>
              </w:rPr>
            </w:pPr>
          </w:p>
          <w:p w14:paraId="4523F924" w14:textId="77777777" w:rsidR="00D416EA" w:rsidRPr="0061649B" w:rsidRDefault="00D416EA" w:rsidP="00262460">
            <w:pPr>
              <w:pStyle w:val="TAL"/>
              <w:rPr>
                <w:szCs w:val="18"/>
              </w:rPr>
            </w:pPr>
            <w:r w:rsidRPr="0061649B">
              <w:rPr>
                <w:szCs w:val="18"/>
              </w:rPr>
              <w:t>allowedValues: N/A</w:t>
            </w:r>
          </w:p>
        </w:tc>
        <w:tc>
          <w:tcPr>
            <w:tcW w:w="1984" w:type="dxa"/>
          </w:tcPr>
          <w:p w14:paraId="1019B9B1" w14:textId="77777777" w:rsidR="00D416EA" w:rsidRPr="0061649B" w:rsidRDefault="00D416EA" w:rsidP="00262460">
            <w:pPr>
              <w:pStyle w:val="TAL"/>
            </w:pPr>
            <w:r w:rsidRPr="0061649B">
              <w:t>type: String</w:t>
            </w:r>
          </w:p>
          <w:p w14:paraId="45F56616" w14:textId="77777777" w:rsidR="00D416EA" w:rsidRPr="0061649B" w:rsidRDefault="00D416EA" w:rsidP="00262460">
            <w:pPr>
              <w:pStyle w:val="TAL"/>
            </w:pPr>
            <w:r w:rsidRPr="0061649B">
              <w:t>multiplicity: 1</w:t>
            </w:r>
          </w:p>
          <w:p w14:paraId="725A28F7" w14:textId="77777777" w:rsidR="00D416EA" w:rsidRPr="0061649B" w:rsidRDefault="00D416EA" w:rsidP="00262460">
            <w:pPr>
              <w:pStyle w:val="TAL"/>
            </w:pPr>
            <w:r w:rsidRPr="0061649B">
              <w:t>isOrdered: N/A</w:t>
            </w:r>
          </w:p>
          <w:p w14:paraId="07E276CF" w14:textId="77777777" w:rsidR="00D416EA" w:rsidRPr="00B940D8" w:rsidRDefault="00D416EA" w:rsidP="00262460">
            <w:pPr>
              <w:pStyle w:val="TAL"/>
            </w:pPr>
            <w:r w:rsidRPr="00B940D8">
              <w:t>isUnique: N/A</w:t>
            </w:r>
          </w:p>
          <w:p w14:paraId="15F4860B" w14:textId="77777777" w:rsidR="00D416EA" w:rsidRPr="00B940D8" w:rsidRDefault="00D416EA" w:rsidP="00262460">
            <w:pPr>
              <w:pStyle w:val="TAL"/>
            </w:pPr>
            <w:r w:rsidRPr="00B940D8">
              <w:t>defaultValue: None</w:t>
            </w:r>
          </w:p>
          <w:p w14:paraId="60C7193A" w14:textId="77777777" w:rsidR="00D416EA" w:rsidRPr="0061649B" w:rsidRDefault="00D416EA" w:rsidP="00262460">
            <w:pPr>
              <w:pStyle w:val="TAL"/>
            </w:pPr>
            <w:r w:rsidRPr="0061649B">
              <w:t>isNullable: False</w:t>
            </w:r>
          </w:p>
        </w:tc>
      </w:tr>
      <w:tr w:rsidR="00D416EA" w:rsidRPr="00B26339" w14:paraId="712A24A1" w14:textId="77777777" w:rsidTr="00262460">
        <w:trPr>
          <w:gridBefore w:val="1"/>
          <w:gridAfter w:val="1"/>
          <w:wBefore w:w="32" w:type="dxa"/>
          <w:wAfter w:w="9" w:type="dxa"/>
          <w:cantSplit/>
          <w:jc w:val="center"/>
        </w:trPr>
        <w:tc>
          <w:tcPr>
            <w:tcW w:w="2621" w:type="dxa"/>
          </w:tcPr>
          <w:p w14:paraId="4A14C7F7" w14:textId="77777777" w:rsidR="00D416EA" w:rsidRPr="0061649B" w:rsidRDefault="00D416EA" w:rsidP="00262460">
            <w:pPr>
              <w:pStyle w:val="TAL"/>
              <w:rPr>
                <w:rFonts w:cs="Arial"/>
                <w:szCs w:val="18"/>
              </w:rPr>
            </w:pPr>
            <w:proofErr w:type="spellStart"/>
            <w:r w:rsidRPr="0061649B">
              <w:rPr>
                <w:rFonts w:cs="Arial"/>
                <w:szCs w:val="18"/>
              </w:rPr>
              <w:t>objectInstance</w:t>
            </w:r>
            <w:proofErr w:type="spellEnd"/>
          </w:p>
        </w:tc>
        <w:tc>
          <w:tcPr>
            <w:tcW w:w="5245" w:type="dxa"/>
          </w:tcPr>
          <w:p w14:paraId="1A482906" w14:textId="77777777" w:rsidR="00D416EA" w:rsidRPr="0061649B" w:rsidRDefault="00D416EA" w:rsidP="00262460">
            <w:pPr>
              <w:pStyle w:val="TAL"/>
              <w:rPr>
                <w:szCs w:val="18"/>
              </w:rPr>
            </w:pPr>
            <w:r w:rsidRPr="0061649B">
              <w:rPr>
                <w:szCs w:val="18"/>
              </w:rPr>
              <w:t>Managed object instance identified by its DN.</w:t>
            </w:r>
          </w:p>
          <w:p w14:paraId="5D5A79EF" w14:textId="77777777" w:rsidR="00D416EA" w:rsidRPr="0061649B" w:rsidRDefault="00D416EA" w:rsidP="00262460">
            <w:pPr>
              <w:pStyle w:val="TAL"/>
              <w:rPr>
                <w:szCs w:val="18"/>
              </w:rPr>
            </w:pPr>
          </w:p>
          <w:p w14:paraId="7304ACD9" w14:textId="77777777" w:rsidR="00D416EA" w:rsidRPr="0061649B" w:rsidRDefault="00D416EA" w:rsidP="00262460">
            <w:pPr>
              <w:pStyle w:val="TAL"/>
              <w:rPr>
                <w:szCs w:val="18"/>
              </w:rPr>
            </w:pPr>
            <w:r w:rsidRPr="0061649B">
              <w:rPr>
                <w:szCs w:val="18"/>
              </w:rPr>
              <w:t>allowedValues: N/A</w:t>
            </w:r>
          </w:p>
        </w:tc>
        <w:tc>
          <w:tcPr>
            <w:tcW w:w="1984" w:type="dxa"/>
          </w:tcPr>
          <w:p w14:paraId="1567F7AC" w14:textId="77777777" w:rsidR="00D416EA" w:rsidRPr="0061649B" w:rsidRDefault="00D416EA" w:rsidP="00262460">
            <w:pPr>
              <w:pStyle w:val="TAL"/>
            </w:pPr>
            <w:r w:rsidRPr="0061649B">
              <w:t>type: String</w:t>
            </w:r>
          </w:p>
          <w:p w14:paraId="50953842" w14:textId="77777777" w:rsidR="00D416EA" w:rsidRPr="0061649B" w:rsidRDefault="00D416EA" w:rsidP="00262460">
            <w:pPr>
              <w:pStyle w:val="TAL"/>
            </w:pPr>
            <w:r w:rsidRPr="0061649B">
              <w:t>multiplicity: 1</w:t>
            </w:r>
          </w:p>
          <w:p w14:paraId="079C0D5A" w14:textId="77777777" w:rsidR="00D416EA" w:rsidRPr="0061649B" w:rsidRDefault="00D416EA" w:rsidP="00262460">
            <w:pPr>
              <w:pStyle w:val="TAL"/>
            </w:pPr>
            <w:r w:rsidRPr="0061649B">
              <w:t>isOrdered: N/A</w:t>
            </w:r>
          </w:p>
          <w:p w14:paraId="08B8F337" w14:textId="77777777" w:rsidR="00D416EA" w:rsidRPr="00B940D8" w:rsidRDefault="00D416EA" w:rsidP="00262460">
            <w:pPr>
              <w:pStyle w:val="TAL"/>
            </w:pPr>
            <w:r w:rsidRPr="00B940D8">
              <w:t>isUnique: N/A</w:t>
            </w:r>
          </w:p>
          <w:p w14:paraId="3A573D54" w14:textId="77777777" w:rsidR="00D416EA" w:rsidRPr="00B940D8" w:rsidRDefault="00D416EA" w:rsidP="00262460">
            <w:pPr>
              <w:pStyle w:val="TAL"/>
            </w:pPr>
            <w:r w:rsidRPr="00B940D8">
              <w:t>defaultValue: None</w:t>
            </w:r>
          </w:p>
          <w:p w14:paraId="3FD889C5" w14:textId="77777777" w:rsidR="00D416EA" w:rsidRPr="0061649B" w:rsidRDefault="00D416EA" w:rsidP="00262460">
            <w:pPr>
              <w:pStyle w:val="TAL"/>
            </w:pPr>
            <w:r w:rsidRPr="0061649B">
              <w:t>isNullable: False</w:t>
            </w:r>
          </w:p>
        </w:tc>
      </w:tr>
      <w:tr w:rsidR="00D416EA" w:rsidRPr="00B26339" w14:paraId="3486F784" w14:textId="77777777" w:rsidTr="00262460">
        <w:trPr>
          <w:gridBefore w:val="1"/>
          <w:gridAfter w:val="1"/>
          <w:wBefore w:w="32" w:type="dxa"/>
          <w:wAfter w:w="9" w:type="dxa"/>
          <w:cantSplit/>
          <w:jc w:val="center"/>
        </w:trPr>
        <w:tc>
          <w:tcPr>
            <w:tcW w:w="2621" w:type="dxa"/>
          </w:tcPr>
          <w:p w14:paraId="78CC1B10" w14:textId="77777777" w:rsidR="00D416EA" w:rsidRPr="0061649B" w:rsidRDefault="00D416EA" w:rsidP="00262460">
            <w:pPr>
              <w:pStyle w:val="TAL"/>
              <w:rPr>
                <w:rFonts w:cs="Arial"/>
                <w:szCs w:val="18"/>
              </w:rPr>
            </w:pPr>
            <w:proofErr w:type="spellStart"/>
            <w:r w:rsidRPr="0061649B">
              <w:rPr>
                <w:rFonts w:cs="Arial"/>
                <w:szCs w:val="18"/>
              </w:rPr>
              <w:t>objectInstances</w:t>
            </w:r>
            <w:proofErr w:type="spellEnd"/>
          </w:p>
        </w:tc>
        <w:tc>
          <w:tcPr>
            <w:tcW w:w="5245" w:type="dxa"/>
          </w:tcPr>
          <w:p w14:paraId="49372847" w14:textId="77777777" w:rsidR="00D416EA" w:rsidRPr="0061649B" w:rsidRDefault="00D416EA" w:rsidP="00262460">
            <w:pPr>
              <w:pStyle w:val="TAL"/>
              <w:rPr>
                <w:szCs w:val="18"/>
              </w:rPr>
            </w:pPr>
            <w:r w:rsidRPr="0061649B">
              <w:rPr>
                <w:szCs w:val="18"/>
              </w:rPr>
              <w:t>List of managed object instances. Each object instance is identified by its DN.</w:t>
            </w:r>
          </w:p>
          <w:p w14:paraId="6411022F" w14:textId="77777777" w:rsidR="00D416EA" w:rsidRPr="0061649B" w:rsidRDefault="00D416EA" w:rsidP="00262460">
            <w:pPr>
              <w:pStyle w:val="TAL"/>
              <w:rPr>
                <w:szCs w:val="18"/>
              </w:rPr>
            </w:pPr>
          </w:p>
          <w:p w14:paraId="7B8DAF78" w14:textId="77777777" w:rsidR="00D416EA" w:rsidRPr="0061649B" w:rsidDel="00B463AC" w:rsidRDefault="00D416EA" w:rsidP="00262460">
            <w:pPr>
              <w:pStyle w:val="TAL"/>
              <w:rPr>
                <w:szCs w:val="18"/>
              </w:rPr>
            </w:pPr>
            <w:r w:rsidRPr="0061649B">
              <w:rPr>
                <w:szCs w:val="18"/>
              </w:rPr>
              <w:t>allowedValues: N/A</w:t>
            </w:r>
          </w:p>
        </w:tc>
        <w:tc>
          <w:tcPr>
            <w:tcW w:w="1984" w:type="dxa"/>
          </w:tcPr>
          <w:p w14:paraId="05918C1A" w14:textId="77777777" w:rsidR="00D416EA" w:rsidRPr="0061649B" w:rsidRDefault="00D416EA" w:rsidP="00262460">
            <w:pPr>
              <w:pStyle w:val="TAL"/>
            </w:pPr>
            <w:r w:rsidRPr="0061649B">
              <w:t>type: D</w:t>
            </w:r>
            <w:r>
              <w:t>N</w:t>
            </w:r>
          </w:p>
          <w:p w14:paraId="3BB87E83" w14:textId="77777777" w:rsidR="00D416EA" w:rsidRPr="0061649B" w:rsidRDefault="00D416EA" w:rsidP="00262460">
            <w:pPr>
              <w:pStyle w:val="TAL"/>
            </w:pPr>
            <w:r w:rsidRPr="0061649B">
              <w:t>multiplicity: *</w:t>
            </w:r>
          </w:p>
          <w:p w14:paraId="2FDA42DB" w14:textId="77777777" w:rsidR="00D416EA" w:rsidRPr="0061649B" w:rsidRDefault="00D416EA" w:rsidP="00262460">
            <w:pPr>
              <w:pStyle w:val="TAL"/>
            </w:pPr>
            <w:r w:rsidRPr="0061649B">
              <w:t>isOrdered: False</w:t>
            </w:r>
          </w:p>
          <w:p w14:paraId="6343882C" w14:textId="77777777" w:rsidR="00D416EA" w:rsidRPr="00B940D8" w:rsidRDefault="00D416EA" w:rsidP="00262460">
            <w:pPr>
              <w:pStyle w:val="TAL"/>
            </w:pPr>
            <w:r w:rsidRPr="00B940D8">
              <w:t>isUnique: True</w:t>
            </w:r>
          </w:p>
          <w:p w14:paraId="30CBFE2A" w14:textId="77777777" w:rsidR="00D416EA" w:rsidRPr="00B940D8" w:rsidRDefault="00D416EA" w:rsidP="00262460">
            <w:pPr>
              <w:pStyle w:val="TAL"/>
            </w:pPr>
            <w:r w:rsidRPr="00B940D8">
              <w:t>defaultValue: None</w:t>
            </w:r>
          </w:p>
          <w:p w14:paraId="1CE2669B" w14:textId="77777777" w:rsidR="00D416EA" w:rsidRPr="0061649B" w:rsidRDefault="00D416EA" w:rsidP="00262460">
            <w:pPr>
              <w:pStyle w:val="TAL"/>
            </w:pPr>
            <w:r w:rsidRPr="0061649B">
              <w:t>isNullable: False</w:t>
            </w:r>
          </w:p>
        </w:tc>
      </w:tr>
      <w:tr w:rsidR="00D416EA" w:rsidRPr="00B26339" w14:paraId="4747B476" w14:textId="77777777" w:rsidTr="00262460">
        <w:trPr>
          <w:gridBefore w:val="1"/>
          <w:gridAfter w:val="1"/>
          <w:wBefore w:w="32" w:type="dxa"/>
          <w:wAfter w:w="9" w:type="dxa"/>
          <w:jc w:val="center"/>
        </w:trPr>
        <w:tc>
          <w:tcPr>
            <w:tcW w:w="2621" w:type="dxa"/>
          </w:tcPr>
          <w:p w14:paraId="38D24710" w14:textId="77777777" w:rsidR="00D416EA" w:rsidRPr="0061649B" w:rsidRDefault="00D416EA" w:rsidP="00262460">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75FD0EEB" w14:textId="77777777" w:rsidR="00D416EA" w:rsidRPr="00B940D8" w:rsidRDefault="00D416EA" w:rsidP="00262460">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83252F9" w14:textId="77777777" w:rsidR="00D416EA" w:rsidRPr="00B940D8" w:rsidRDefault="00D416EA" w:rsidP="00262460">
            <w:pPr>
              <w:keepNext/>
              <w:keepLines/>
              <w:spacing w:after="0"/>
              <w:rPr>
                <w:rFonts w:ascii="Arial" w:eastAsia="SimSun" w:hAnsi="Arial"/>
                <w:color w:val="000000"/>
                <w:sz w:val="18"/>
                <w:szCs w:val="18"/>
                <w:lang w:eastAsia="zh-CN"/>
              </w:rPr>
            </w:pPr>
          </w:p>
          <w:p w14:paraId="0DA5C8D7"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C16A44B"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BA98FF5"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304AB7B"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53362BA"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F5F59A1"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7FE4A14"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16CE43D" w14:textId="77777777" w:rsidR="00D416EA" w:rsidRPr="00B940D8" w:rsidRDefault="00D416EA" w:rsidP="00262460">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97CE57A" w14:textId="77777777" w:rsidR="00D416EA" w:rsidRPr="00B940D8" w:rsidRDefault="00D416EA" w:rsidP="00262460">
            <w:pPr>
              <w:keepNext/>
              <w:keepLines/>
              <w:spacing w:after="0"/>
              <w:rPr>
                <w:rFonts w:ascii="Arial" w:eastAsia="SimSun" w:hAnsi="Arial" w:cs="Arial"/>
                <w:sz w:val="18"/>
                <w:szCs w:val="18"/>
                <w:lang w:eastAsia="zh-CN"/>
              </w:rPr>
            </w:pPr>
          </w:p>
          <w:p w14:paraId="477C7A1F" w14:textId="77777777" w:rsidR="00D416EA" w:rsidRPr="00B940D8" w:rsidRDefault="00D416EA" w:rsidP="0026246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D65DA65" w14:textId="77777777" w:rsidR="00D416EA" w:rsidRPr="00B940D8" w:rsidRDefault="00D416EA" w:rsidP="00262460">
            <w:pPr>
              <w:keepNext/>
              <w:keepLines/>
              <w:spacing w:after="0"/>
              <w:rPr>
                <w:rFonts w:ascii="Arial" w:eastAsia="SimSun" w:hAnsi="Arial"/>
                <w:bCs/>
                <w:sz w:val="18"/>
                <w:szCs w:val="18"/>
                <w:lang w:eastAsia="zh-CN"/>
              </w:rPr>
            </w:pPr>
          </w:p>
          <w:p w14:paraId="17781415" w14:textId="77777777" w:rsidR="00D416EA" w:rsidRPr="0061649B" w:rsidRDefault="00D416EA" w:rsidP="00262460">
            <w:pPr>
              <w:spacing w:after="0"/>
              <w:rPr>
                <w:rFonts w:ascii="Arial" w:eastAsia="SimSun" w:hAnsi="Arial" w:cs="Arial"/>
                <w:sz w:val="18"/>
                <w:szCs w:val="18"/>
              </w:rPr>
            </w:pPr>
            <w:r w:rsidRPr="0061649B">
              <w:rPr>
                <w:rFonts w:ascii="Arial" w:eastAsia="SimSun" w:hAnsi="Arial" w:cs="Arial"/>
                <w:sz w:val="18"/>
                <w:szCs w:val="18"/>
              </w:rPr>
              <w:t>allowedValues: N/A</w:t>
            </w:r>
          </w:p>
          <w:p w14:paraId="74A736BA" w14:textId="77777777" w:rsidR="00D416EA" w:rsidRPr="00B940D8" w:rsidRDefault="00D416EA" w:rsidP="00262460">
            <w:pPr>
              <w:keepNext/>
              <w:keepLines/>
              <w:spacing w:after="0"/>
              <w:rPr>
                <w:rFonts w:ascii="Arial" w:eastAsia="SimSun" w:hAnsi="Arial"/>
                <w:bCs/>
                <w:sz w:val="18"/>
                <w:szCs w:val="18"/>
                <w:lang w:eastAsia="zh-CN"/>
              </w:rPr>
            </w:pPr>
          </w:p>
          <w:p w14:paraId="4DEB7A40"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DBDCCAE"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
          <w:p w14:paraId="55620A79"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D38A6F0"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
          <w:p w14:paraId="71691D00"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88A84B4"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
          <w:p w14:paraId="2511E966" w14:textId="77777777" w:rsidR="00D416EA" w:rsidRPr="00B940D8" w:rsidRDefault="00D416EA" w:rsidP="0026246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B33B922" w14:textId="77777777" w:rsidR="00D416EA" w:rsidRPr="00B940D8" w:rsidRDefault="00D416EA" w:rsidP="00262460">
            <w:pPr>
              <w:keepNext/>
              <w:keepLines/>
              <w:spacing w:after="0"/>
              <w:rPr>
                <w:rFonts w:ascii="Arial" w:eastAsia="SimSun" w:hAnsi="Arial"/>
                <w:bCs/>
                <w:sz w:val="18"/>
                <w:szCs w:val="18"/>
                <w:lang w:eastAsia="zh-CN"/>
              </w:rPr>
            </w:pPr>
          </w:p>
          <w:p w14:paraId="4A522757" w14:textId="77777777" w:rsidR="00D416EA" w:rsidRPr="00B940D8" w:rsidRDefault="00D416EA" w:rsidP="0026246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CBC1437" w14:textId="77777777" w:rsidR="00D416EA" w:rsidRPr="00B940D8" w:rsidRDefault="00D416EA" w:rsidP="00262460">
            <w:pPr>
              <w:keepNext/>
              <w:keepLines/>
              <w:spacing w:after="0"/>
              <w:rPr>
                <w:rFonts w:ascii="Arial" w:eastAsia="SimSun" w:hAnsi="Arial"/>
                <w:bCs/>
                <w:sz w:val="18"/>
                <w:szCs w:val="18"/>
                <w:lang w:eastAsia="zh-CN"/>
              </w:rPr>
            </w:pPr>
          </w:p>
          <w:p w14:paraId="66605320"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861E7F7" w14:textId="77777777" w:rsidR="00D416EA" w:rsidRPr="00B940D8" w:rsidRDefault="00D416EA" w:rsidP="00262460">
            <w:pPr>
              <w:widowControl w:val="0"/>
              <w:autoSpaceDE w:val="0"/>
              <w:autoSpaceDN w:val="0"/>
              <w:adjustRightInd w:val="0"/>
              <w:spacing w:after="0"/>
              <w:rPr>
                <w:rFonts w:ascii="Arial" w:eastAsia="SimSun" w:hAnsi="Arial" w:cs="Arial"/>
                <w:sz w:val="18"/>
                <w:szCs w:val="18"/>
                <w:lang w:eastAsia="zh-CN"/>
              </w:rPr>
            </w:pPr>
          </w:p>
          <w:p w14:paraId="7F0CB370" w14:textId="77777777" w:rsidR="00D416EA" w:rsidRPr="00B940D8" w:rsidRDefault="00D416EA" w:rsidP="00262460">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254CBF2F" w14:textId="77777777" w:rsidR="00D416EA" w:rsidRPr="00B940D8" w:rsidRDefault="00D416EA" w:rsidP="00262460">
            <w:pPr>
              <w:keepNext/>
              <w:keepLines/>
              <w:spacing w:after="0"/>
              <w:rPr>
                <w:rFonts w:ascii="Arial" w:eastAsia="SimSun" w:hAnsi="Arial" w:cs="Arial"/>
                <w:bCs/>
                <w:sz w:val="18"/>
                <w:szCs w:val="18"/>
                <w:lang w:eastAsia="zh-CN"/>
              </w:rPr>
            </w:pPr>
          </w:p>
          <w:p w14:paraId="0C4F2C58" w14:textId="77777777" w:rsidR="00D416EA" w:rsidRPr="00B940D8" w:rsidRDefault="00D416EA" w:rsidP="00262460">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464DD45" w14:textId="77777777" w:rsidR="00D416EA" w:rsidRPr="00B940D8" w:rsidRDefault="00D416EA" w:rsidP="00262460">
            <w:pPr>
              <w:keepNext/>
              <w:keepLines/>
              <w:spacing w:after="0"/>
              <w:rPr>
                <w:rFonts w:ascii="Arial" w:eastAsia="SimSun" w:hAnsi="Arial" w:cs="Arial"/>
                <w:sz w:val="18"/>
                <w:szCs w:val="18"/>
                <w:lang w:eastAsia="zh-CN"/>
              </w:rPr>
            </w:pPr>
          </w:p>
          <w:p w14:paraId="3C898DD6" w14:textId="77777777" w:rsidR="00D416EA" w:rsidRPr="00B940D8" w:rsidRDefault="00D416EA" w:rsidP="0026246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413288E" w14:textId="77777777" w:rsidR="00D416EA" w:rsidRPr="00B940D8" w:rsidRDefault="00D416EA" w:rsidP="00262460">
            <w:pPr>
              <w:keepNext/>
              <w:keepLines/>
              <w:spacing w:after="0"/>
              <w:rPr>
                <w:rFonts w:ascii="Arial" w:eastAsia="SimSun" w:hAnsi="Arial"/>
                <w:bCs/>
                <w:sz w:val="18"/>
                <w:szCs w:val="18"/>
                <w:lang w:eastAsia="zh-CN"/>
              </w:rPr>
            </w:pPr>
          </w:p>
          <w:p w14:paraId="6E0792F2" w14:textId="77777777" w:rsidR="00D416EA" w:rsidRPr="00B940D8" w:rsidRDefault="00D416EA" w:rsidP="0026246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39D3311" w14:textId="77777777" w:rsidR="00D416EA" w:rsidRPr="00B940D8" w:rsidRDefault="00D416EA" w:rsidP="00262460">
            <w:pPr>
              <w:keepNext/>
              <w:keepLines/>
              <w:spacing w:after="0"/>
              <w:rPr>
                <w:rFonts w:ascii="Arial" w:eastAsia="SimSun" w:hAnsi="Arial" w:cs="Arial"/>
                <w:sz w:val="18"/>
                <w:szCs w:val="18"/>
                <w:lang w:eastAsia="zh-CN"/>
              </w:rPr>
            </w:pPr>
          </w:p>
          <w:p w14:paraId="30BCF568" w14:textId="77777777" w:rsidR="00D416EA" w:rsidRPr="00B940D8" w:rsidRDefault="00D416EA" w:rsidP="00262460">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C1F75A4" w14:textId="77777777" w:rsidR="00D416EA" w:rsidRPr="00B940D8" w:rsidRDefault="00D416EA" w:rsidP="00262460">
            <w:pPr>
              <w:keepNext/>
              <w:keepLines/>
              <w:spacing w:after="0"/>
              <w:rPr>
                <w:rFonts w:ascii="Arial" w:eastAsia="SimSun" w:hAnsi="Arial" w:cs="Arial"/>
                <w:sz w:val="18"/>
                <w:szCs w:val="18"/>
                <w:lang w:eastAsia="zh-CN"/>
              </w:rPr>
            </w:pPr>
          </w:p>
          <w:p w14:paraId="3DF0ECC5" w14:textId="77777777" w:rsidR="00D416EA" w:rsidRPr="00B940D8" w:rsidRDefault="00D416EA" w:rsidP="00262460">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5EB81363" w14:textId="77777777" w:rsidR="00D416EA" w:rsidRPr="00B940D8" w:rsidRDefault="00D416EA" w:rsidP="00262460">
            <w:pPr>
              <w:keepNext/>
              <w:keepLines/>
              <w:spacing w:after="0"/>
              <w:rPr>
                <w:rFonts w:ascii="Arial" w:eastAsia="SimSun" w:hAnsi="Arial" w:cs="Arial"/>
                <w:sz w:val="18"/>
                <w:szCs w:val="18"/>
                <w:lang w:eastAsia="zh-CN"/>
              </w:rPr>
            </w:pPr>
          </w:p>
          <w:p w14:paraId="56CCA44A" w14:textId="77777777" w:rsidR="00D416EA" w:rsidRPr="0061649B" w:rsidRDefault="00D416EA" w:rsidP="00262460">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3C7973C" w14:textId="77777777" w:rsidR="00D416EA" w:rsidRPr="0061649B" w:rsidRDefault="00D416EA" w:rsidP="00262460">
            <w:pPr>
              <w:pStyle w:val="TAL"/>
              <w:rPr>
                <w:rFonts w:eastAsia="SimSun"/>
              </w:rPr>
            </w:pPr>
            <w:r w:rsidRPr="0061649B">
              <w:rPr>
                <w:rFonts w:eastAsia="SimSun"/>
              </w:rPr>
              <w:t>type: String</w:t>
            </w:r>
          </w:p>
          <w:p w14:paraId="1B017EF0" w14:textId="77777777" w:rsidR="00D416EA" w:rsidRPr="0061649B" w:rsidRDefault="00D416EA" w:rsidP="00262460">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236F8220" w14:textId="77777777" w:rsidR="00D416EA" w:rsidRPr="0061649B" w:rsidRDefault="00D416EA" w:rsidP="00262460">
            <w:pPr>
              <w:pStyle w:val="TAL"/>
              <w:rPr>
                <w:rFonts w:eastAsia="SimSun"/>
                <w:lang w:eastAsia="zh-CN"/>
              </w:rPr>
            </w:pPr>
            <w:r w:rsidRPr="0061649B">
              <w:rPr>
                <w:rFonts w:eastAsia="SimSun"/>
              </w:rPr>
              <w:t>isOrdered: False</w:t>
            </w:r>
          </w:p>
          <w:p w14:paraId="07DFBD4D" w14:textId="77777777" w:rsidR="00D416EA" w:rsidRPr="00B940D8" w:rsidRDefault="00D416EA" w:rsidP="00262460">
            <w:pPr>
              <w:pStyle w:val="TAL"/>
              <w:rPr>
                <w:rFonts w:eastAsia="SimSun"/>
                <w:lang w:eastAsia="zh-CN"/>
              </w:rPr>
            </w:pPr>
            <w:r w:rsidRPr="00B940D8">
              <w:rPr>
                <w:rFonts w:eastAsia="SimSun"/>
              </w:rPr>
              <w:t xml:space="preserve">isUnique: </w:t>
            </w:r>
            <w:r w:rsidRPr="00B940D8">
              <w:rPr>
                <w:rFonts w:eastAsia="SimSun"/>
                <w:lang w:eastAsia="zh-CN"/>
              </w:rPr>
              <w:t>True</w:t>
            </w:r>
          </w:p>
          <w:p w14:paraId="2D6DE4E0" w14:textId="77777777" w:rsidR="00D416EA" w:rsidRPr="00B940D8" w:rsidRDefault="00D416EA" w:rsidP="00262460">
            <w:pPr>
              <w:pStyle w:val="TAL"/>
              <w:rPr>
                <w:rFonts w:eastAsia="SimSun"/>
              </w:rPr>
            </w:pPr>
            <w:r w:rsidRPr="00B940D8">
              <w:rPr>
                <w:rFonts w:eastAsia="SimSun"/>
              </w:rPr>
              <w:t>defaultValue: None</w:t>
            </w:r>
          </w:p>
          <w:p w14:paraId="6BF23E2A" w14:textId="77777777" w:rsidR="00D416EA" w:rsidRPr="0061649B" w:rsidRDefault="00D416EA" w:rsidP="00262460">
            <w:pPr>
              <w:pStyle w:val="TAL"/>
              <w:rPr>
                <w:rFonts w:eastAsia="SimSun"/>
              </w:rPr>
            </w:pPr>
            <w:r w:rsidRPr="00B940D8">
              <w:rPr>
                <w:rFonts w:eastAsia="SimSun"/>
              </w:rPr>
              <w:t xml:space="preserve">isNullable: </w:t>
            </w:r>
            <w:r w:rsidRPr="0076579F">
              <w:rPr>
                <w:rFonts w:eastAsia="SimSun"/>
              </w:rPr>
              <w:t>False</w:t>
            </w:r>
          </w:p>
        </w:tc>
      </w:tr>
      <w:tr w:rsidR="00D416EA" w:rsidRPr="00B26339" w14:paraId="26666318" w14:textId="77777777" w:rsidTr="00262460">
        <w:trPr>
          <w:gridBefore w:val="1"/>
          <w:gridAfter w:val="1"/>
          <w:wBefore w:w="32" w:type="dxa"/>
          <w:wAfter w:w="9" w:type="dxa"/>
          <w:jc w:val="center"/>
        </w:trPr>
        <w:tc>
          <w:tcPr>
            <w:tcW w:w="2621" w:type="dxa"/>
          </w:tcPr>
          <w:p w14:paraId="24E2FF97" w14:textId="77777777" w:rsidR="00D416EA" w:rsidRPr="0061649B" w:rsidRDefault="00D416EA" w:rsidP="00262460">
            <w:pPr>
              <w:pStyle w:val="TAL"/>
              <w:rPr>
                <w:rFonts w:cs="Arial"/>
                <w:szCs w:val="18"/>
              </w:rPr>
            </w:pPr>
            <w:proofErr w:type="spellStart"/>
            <w:r w:rsidRPr="0061649B">
              <w:rPr>
                <w:rFonts w:cs="Arial"/>
                <w:szCs w:val="18"/>
              </w:rPr>
              <w:lastRenderedPageBreak/>
              <w:t>priorityLabel</w:t>
            </w:r>
            <w:proofErr w:type="spellEnd"/>
          </w:p>
        </w:tc>
        <w:tc>
          <w:tcPr>
            <w:tcW w:w="5245" w:type="dxa"/>
          </w:tcPr>
          <w:p w14:paraId="33740CD6" w14:textId="77777777" w:rsidR="00D416EA" w:rsidRPr="0061649B" w:rsidRDefault="00D416EA" w:rsidP="0026246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61D4470" w14:textId="77777777" w:rsidR="00D416EA" w:rsidRPr="0061649B" w:rsidRDefault="00D416EA" w:rsidP="00262460">
            <w:pPr>
              <w:pStyle w:val="TAL"/>
            </w:pPr>
            <w:r w:rsidRPr="0061649B">
              <w:t>type: Integer</w:t>
            </w:r>
          </w:p>
          <w:p w14:paraId="2BD7363C" w14:textId="77777777" w:rsidR="00D416EA" w:rsidRPr="0061649B" w:rsidRDefault="00D416EA" w:rsidP="00262460">
            <w:pPr>
              <w:pStyle w:val="TAL"/>
            </w:pPr>
            <w:r w:rsidRPr="0061649B">
              <w:t>multiplicity: 1</w:t>
            </w:r>
          </w:p>
          <w:p w14:paraId="7A486273" w14:textId="77777777" w:rsidR="00D416EA" w:rsidRPr="0061649B" w:rsidRDefault="00D416EA" w:rsidP="00262460">
            <w:pPr>
              <w:pStyle w:val="TAL"/>
            </w:pPr>
            <w:r w:rsidRPr="0061649B">
              <w:t>isOrdered: N/A</w:t>
            </w:r>
          </w:p>
          <w:p w14:paraId="45F5E0FE" w14:textId="77777777" w:rsidR="00D416EA" w:rsidRPr="0061649B" w:rsidRDefault="00D416EA" w:rsidP="00262460">
            <w:pPr>
              <w:pStyle w:val="TAL"/>
            </w:pPr>
            <w:r w:rsidRPr="0061649B">
              <w:t>isUnique: N/A</w:t>
            </w:r>
          </w:p>
          <w:p w14:paraId="04C55D00" w14:textId="77777777" w:rsidR="00D416EA" w:rsidRPr="0061649B" w:rsidRDefault="00D416EA" w:rsidP="00262460">
            <w:pPr>
              <w:pStyle w:val="TAL"/>
            </w:pPr>
            <w:r w:rsidRPr="0061649B">
              <w:t>defaultValue: None</w:t>
            </w:r>
          </w:p>
          <w:p w14:paraId="228D6B9E" w14:textId="77777777" w:rsidR="00D416EA" w:rsidRPr="0061649B" w:rsidRDefault="00D416EA" w:rsidP="00262460">
            <w:pPr>
              <w:pStyle w:val="TAL"/>
            </w:pPr>
            <w:r w:rsidRPr="0061649B">
              <w:t>isNullable: False</w:t>
            </w:r>
          </w:p>
        </w:tc>
      </w:tr>
      <w:tr w:rsidR="00D416EA" w:rsidRPr="00B26339" w14:paraId="7DAF936D" w14:textId="77777777" w:rsidTr="00262460">
        <w:trPr>
          <w:gridBefore w:val="1"/>
          <w:gridAfter w:val="1"/>
          <w:wBefore w:w="32" w:type="dxa"/>
          <w:wAfter w:w="9" w:type="dxa"/>
          <w:cantSplit/>
          <w:jc w:val="center"/>
        </w:trPr>
        <w:tc>
          <w:tcPr>
            <w:tcW w:w="2621" w:type="dxa"/>
          </w:tcPr>
          <w:p w14:paraId="40F44944" w14:textId="77777777" w:rsidR="00D416EA" w:rsidRPr="0061649B" w:rsidRDefault="00D416EA" w:rsidP="00262460">
            <w:pPr>
              <w:pStyle w:val="TAL"/>
              <w:rPr>
                <w:rFonts w:cs="Arial"/>
                <w:szCs w:val="18"/>
                <w:lang w:eastAsia="zh-CN"/>
              </w:rPr>
            </w:pPr>
            <w:proofErr w:type="spellStart"/>
            <w:r w:rsidRPr="0061649B">
              <w:rPr>
                <w:rFonts w:cs="Arial"/>
                <w:szCs w:val="18"/>
              </w:rPr>
              <w:t>protocolVersion</w:t>
            </w:r>
            <w:proofErr w:type="spellEnd"/>
          </w:p>
        </w:tc>
        <w:tc>
          <w:tcPr>
            <w:tcW w:w="5245" w:type="dxa"/>
          </w:tcPr>
          <w:p w14:paraId="76AB7C5C" w14:textId="77777777" w:rsidR="00D416EA" w:rsidRPr="0061649B" w:rsidRDefault="00D416EA" w:rsidP="0026246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BCEBA47" w14:textId="77777777" w:rsidR="00D416EA" w:rsidRPr="0061649B" w:rsidRDefault="00D416EA" w:rsidP="00262460">
            <w:pPr>
              <w:pStyle w:val="TAL"/>
              <w:rPr>
                <w:szCs w:val="18"/>
                <w:lang w:eastAsia="zh-CN"/>
              </w:rPr>
            </w:pPr>
          </w:p>
          <w:p w14:paraId="34CCFC27" w14:textId="77777777" w:rsidR="00D416EA" w:rsidRPr="0061649B" w:rsidRDefault="00D416EA" w:rsidP="00262460">
            <w:pPr>
              <w:pStyle w:val="TAL"/>
              <w:rPr>
                <w:rFonts w:cs="Arial"/>
                <w:szCs w:val="18"/>
              </w:rPr>
            </w:pPr>
            <w:r w:rsidRPr="0061649B">
              <w:rPr>
                <w:rFonts w:cs="Arial"/>
                <w:szCs w:val="18"/>
              </w:rPr>
              <w:t>allowedValues: N/A</w:t>
            </w:r>
          </w:p>
        </w:tc>
        <w:tc>
          <w:tcPr>
            <w:tcW w:w="1984" w:type="dxa"/>
          </w:tcPr>
          <w:p w14:paraId="36F22D26" w14:textId="77777777" w:rsidR="00D416EA" w:rsidRPr="0061649B" w:rsidRDefault="00D416EA" w:rsidP="00262460">
            <w:pPr>
              <w:pStyle w:val="TAL"/>
            </w:pPr>
            <w:r w:rsidRPr="0061649B">
              <w:t>type: String</w:t>
            </w:r>
          </w:p>
          <w:p w14:paraId="03BAE180" w14:textId="77777777" w:rsidR="00D416EA" w:rsidRPr="0061649B" w:rsidRDefault="00D416EA" w:rsidP="00262460">
            <w:pPr>
              <w:pStyle w:val="TAL"/>
            </w:pPr>
            <w:r w:rsidRPr="0061649B">
              <w:t>multiplicity: *</w:t>
            </w:r>
          </w:p>
          <w:p w14:paraId="3369A50C" w14:textId="77777777" w:rsidR="00D416EA" w:rsidRPr="0061649B" w:rsidRDefault="00D416EA" w:rsidP="00262460">
            <w:pPr>
              <w:pStyle w:val="TAL"/>
            </w:pPr>
            <w:r w:rsidRPr="0061649B">
              <w:t>isOrdered: False</w:t>
            </w:r>
          </w:p>
          <w:p w14:paraId="76ED8404" w14:textId="77777777" w:rsidR="00D416EA" w:rsidRPr="0061649B" w:rsidRDefault="00D416EA" w:rsidP="00262460">
            <w:pPr>
              <w:pStyle w:val="TAL"/>
            </w:pPr>
            <w:r w:rsidRPr="0061649B">
              <w:t>isUnique: True</w:t>
            </w:r>
          </w:p>
          <w:p w14:paraId="10EE724F" w14:textId="77777777" w:rsidR="00D416EA" w:rsidRPr="0061649B" w:rsidRDefault="00D416EA" w:rsidP="00262460">
            <w:pPr>
              <w:pStyle w:val="TAL"/>
            </w:pPr>
            <w:r w:rsidRPr="0061649B">
              <w:t>defaultValue: None</w:t>
            </w:r>
          </w:p>
          <w:p w14:paraId="26A4070F" w14:textId="77777777" w:rsidR="00D416EA" w:rsidRPr="0061649B" w:rsidRDefault="00D416EA" w:rsidP="00262460">
            <w:pPr>
              <w:pStyle w:val="TAL"/>
            </w:pPr>
            <w:r w:rsidRPr="0061649B">
              <w:t>isNullable: False</w:t>
            </w:r>
          </w:p>
        </w:tc>
      </w:tr>
      <w:tr w:rsidR="00D416EA" w:rsidRPr="00B26339" w14:paraId="6479F27E" w14:textId="77777777" w:rsidTr="00262460">
        <w:trPr>
          <w:gridBefore w:val="1"/>
          <w:gridAfter w:val="1"/>
          <w:wBefore w:w="32" w:type="dxa"/>
          <w:wAfter w:w="9" w:type="dxa"/>
          <w:cantSplit/>
          <w:jc w:val="center"/>
        </w:trPr>
        <w:tc>
          <w:tcPr>
            <w:tcW w:w="2621" w:type="dxa"/>
          </w:tcPr>
          <w:p w14:paraId="53B7B9A7" w14:textId="77777777" w:rsidR="00D416EA" w:rsidRPr="0061649B" w:rsidRDefault="00D416EA" w:rsidP="00262460">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A5A1BA7" w14:textId="77777777" w:rsidR="00D416EA" w:rsidRPr="0061649B" w:rsidRDefault="00D416EA" w:rsidP="0026246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DE3A34A" w14:textId="77777777" w:rsidR="00D416EA" w:rsidRPr="0061649B" w:rsidRDefault="00D416EA" w:rsidP="00262460">
            <w:pPr>
              <w:pStyle w:val="TAL"/>
              <w:rPr>
                <w:szCs w:val="18"/>
                <w:lang w:eastAsia="zh-CN"/>
              </w:rPr>
            </w:pPr>
          </w:p>
          <w:p w14:paraId="20FC54FB" w14:textId="77777777" w:rsidR="00D416EA" w:rsidRPr="0061649B" w:rsidRDefault="00D416EA" w:rsidP="0026246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54E7D8" w14:textId="77777777" w:rsidR="00D416EA" w:rsidRPr="0061649B" w:rsidRDefault="00D416EA" w:rsidP="00262460">
            <w:pPr>
              <w:pStyle w:val="TAL"/>
              <w:rPr>
                <w:szCs w:val="18"/>
                <w:lang w:eastAsia="zh-CN"/>
              </w:rPr>
            </w:pPr>
          </w:p>
          <w:p w14:paraId="534F07F5" w14:textId="77777777" w:rsidR="00D416EA" w:rsidRPr="0061649B" w:rsidRDefault="00D416EA" w:rsidP="0026246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9F12E94" w14:textId="77777777" w:rsidR="00D416EA" w:rsidRPr="0061649B" w:rsidRDefault="00D416EA" w:rsidP="00262460">
            <w:pPr>
              <w:pStyle w:val="TAL"/>
            </w:pPr>
            <w:r w:rsidRPr="0061649B">
              <w:t>type: Integer</w:t>
            </w:r>
          </w:p>
          <w:p w14:paraId="54949ECF"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649D4A22" w14:textId="77777777" w:rsidR="00D416EA" w:rsidRPr="0061649B" w:rsidRDefault="00D416EA" w:rsidP="00262460">
            <w:pPr>
              <w:pStyle w:val="TAL"/>
            </w:pPr>
            <w:r w:rsidRPr="0061649B">
              <w:t>isOrdered: False</w:t>
            </w:r>
          </w:p>
          <w:p w14:paraId="0131D984" w14:textId="77777777" w:rsidR="00D416EA" w:rsidRPr="0061649B" w:rsidRDefault="00D416EA" w:rsidP="00262460">
            <w:pPr>
              <w:pStyle w:val="TAL"/>
            </w:pPr>
            <w:r w:rsidRPr="0061649B">
              <w:t>isUnique: True</w:t>
            </w:r>
          </w:p>
          <w:p w14:paraId="7072444A" w14:textId="77777777" w:rsidR="00D416EA" w:rsidRPr="0061649B" w:rsidRDefault="00D416EA" w:rsidP="00262460">
            <w:pPr>
              <w:pStyle w:val="TAL"/>
            </w:pPr>
            <w:r w:rsidRPr="0061649B">
              <w:t>defaultValue: None</w:t>
            </w:r>
          </w:p>
          <w:p w14:paraId="6AB2B295" w14:textId="77777777" w:rsidR="00D416EA" w:rsidRPr="0061649B" w:rsidRDefault="00D416EA" w:rsidP="00262460">
            <w:pPr>
              <w:pStyle w:val="TAL"/>
            </w:pPr>
            <w:r w:rsidRPr="0061649B">
              <w:t>isNullable: False</w:t>
            </w:r>
          </w:p>
        </w:tc>
      </w:tr>
      <w:tr w:rsidR="00D416EA" w:rsidRPr="00B26339" w14:paraId="15E2E0F2" w14:textId="77777777" w:rsidTr="00262460">
        <w:trPr>
          <w:gridBefore w:val="1"/>
          <w:gridAfter w:val="1"/>
          <w:wBefore w:w="32" w:type="dxa"/>
          <w:wAfter w:w="9" w:type="dxa"/>
          <w:cantSplit/>
          <w:jc w:val="center"/>
        </w:trPr>
        <w:tc>
          <w:tcPr>
            <w:tcW w:w="2621" w:type="dxa"/>
          </w:tcPr>
          <w:p w14:paraId="3558A8FC" w14:textId="77777777" w:rsidR="00D416EA" w:rsidRPr="0061649B" w:rsidRDefault="00D416EA" w:rsidP="00262460">
            <w:pPr>
              <w:pStyle w:val="TAL"/>
              <w:rPr>
                <w:rFonts w:cs="Arial"/>
                <w:szCs w:val="18"/>
              </w:rPr>
            </w:pPr>
            <w:proofErr w:type="spellStart"/>
            <w:r w:rsidRPr="0061649B">
              <w:rPr>
                <w:rFonts w:cs="Arial"/>
                <w:szCs w:val="18"/>
              </w:rPr>
              <w:t>swVersion</w:t>
            </w:r>
            <w:proofErr w:type="spellEnd"/>
          </w:p>
        </w:tc>
        <w:tc>
          <w:tcPr>
            <w:tcW w:w="5245" w:type="dxa"/>
          </w:tcPr>
          <w:p w14:paraId="2557A3E4" w14:textId="77777777" w:rsidR="00D416EA" w:rsidRPr="0061649B" w:rsidRDefault="00D416EA" w:rsidP="0026246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E371B3A" w14:textId="77777777" w:rsidR="00D416EA" w:rsidRPr="0061649B" w:rsidRDefault="00D416EA" w:rsidP="00262460">
            <w:pPr>
              <w:pStyle w:val="TAL"/>
              <w:rPr>
                <w:szCs w:val="18"/>
              </w:rPr>
            </w:pPr>
          </w:p>
          <w:p w14:paraId="131C38CB"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3CBB8A7B" w14:textId="77777777" w:rsidR="00D416EA" w:rsidRPr="0061649B" w:rsidRDefault="00D416EA" w:rsidP="00262460">
            <w:pPr>
              <w:pStyle w:val="TAL"/>
            </w:pPr>
            <w:r w:rsidRPr="0061649B">
              <w:t>type: String</w:t>
            </w:r>
          </w:p>
          <w:p w14:paraId="01BC5625"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31418B88" w14:textId="77777777" w:rsidR="00D416EA" w:rsidRPr="0061649B" w:rsidRDefault="00D416EA" w:rsidP="00262460">
            <w:pPr>
              <w:pStyle w:val="TAL"/>
            </w:pPr>
            <w:r w:rsidRPr="0061649B">
              <w:t>isOrdered: N/A</w:t>
            </w:r>
          </w:p>
          <w:p w14:paraId="3A929BD4" w14:textId="77777777" w:rsidR="00D416EA" w:rsidRPr="00B940D8" w:rsidRDefault="00D416EA" w:rsidP="00262460">
            <w:pPr>
              <w:pStyle w:val="TAL"/>
            </w:pPr>
            <w:r w:rsidRPr="00B940D8">
              <w:t>isUnique: N/A</w:t>
            </w:r>
          </w:p>
          <w:p w14:paraId="2570E012" w14:textId="77777777" w:rsidR="00D416EA" w:rsidRPr="00B940D8" w:rsidRDefault="00D416EA" w:rsidP="00262460">
            <w:pPr>
              <w:pStyle w:val="TAL"/>
            </w:pPr>
            <w:r w:rsidRPr="00B940D8">
              <w:t>defaultValue: None</w:t>
            </w:r>
          </w:p>
          <w:p w14:paraId="7650D406" w14:textId="77777777" w:rsidR="00D416EA" w:rsidRPr="0061649B" w:rsidRDefault="00D416EA" w:rsidP="00262460">
            <w:pPr>
              <w:pStyle w:val="TAL"/>
            </w:pPr>
            <w:r w:rsidRPr="0061649B">
              <w:t>isNullable: False</w:t>
            </w:r>
          </w:p>
        </w:tc>
      </w:tr>
      <w:tr w:rsidR="00D416EA" w:rsidRPr="00B26339" w14:paraId="484FAC8B" w14:textId="77777777" w:rsidTr="00262460">
        <w:trPr>
          <w:gridBefore w:val="1"/>
          <w:gridAfter w:val="1"/>
          <w:wBefore w:w="32" w:type="dxa"/>
          <w:wAfter w:w="9" w:type="dxa"/>
          <w:cantSplit/>
          <w:jc w:val="center"/>
        </w:trPr>
        <w:tc>
          <w:tcPr>
            <w:tcW w:w="2621" w:type="dxa"/>
          </w:tcPr>
          <w:p w14:paraId="3BDC53A5" w14:textId="77777777" w:rsidR="00D416EA" w:rsidRPr="0061649B" w:rsidRDefault="00D416EA" w:rsidP="00262460">
            <w:pPr>
              <w:pStyle w:val="TAL"/>
              <w:rPr>
                <w:rFonts w:cs="Arial"/>
                <w:szCs w:val="18"/>
              </w:rPr>
            </w:pPr>
            <w:proofErr w:type="spellStart"/>
            <w:r w:rsidRPr="0061649B">
              <w:rPr>
                <w:rFonts w:cs="Arial"/>
                <w:szCs w:val="18"/>
              </w:rPr>
              <w:t>systemDN</w:t>
            </w:r>
            <w:proofErr w:type="spellEnd"/>
          </w:p>
        </w:tc>
        <w:tc>
          <w:tcPr>
            <w:tcW w:w="5245" w:type="dxa"/>
          </w:tcPr>
          <w:p w14:paraId="0E81AF78" w14:textId="77777777" w:rsidR="00D416EA" w:rsidRPr="0061649B" w:rsidRDefault="00D416EA" w:rsidP="0026246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0354FDC" w14:textId="77777777" w:rsidR="00D416EA" w:rsidRPr="0061649B" w:rsidRDefault="00D416EA" w:rsidP="00262460">
            <w:pPr>
              <w:pStyle w:val="TAL"/>
              <w:rPr>
                <w:szCs w:val="18"/>
              </w:rPr>
            </w:pPr>
          </w:p>
          <w:p w14:paraId="3845666A"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5976D2E3" w14:textId="77777777" w:rsidR="00D416EA" w:rsidRPr="0061649B" w:rsidRDefault="00D416EA" w:rsidP="00262460">
            <w:pPr>
              <w:pStyle w:val="TAL"/>
            </w:pPr>
            <w:r w:rsidRPr="0061649B">
              <w:t>type: DN</w:t>
            </w:r>
          </w:p>
          <w:p w14:paraId="3E853B43"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183F494B" w14:textId="77777777" w:rsidR="00D416EA" w:rsidRPr="0061649B" w:rsidRDefault="00D416EA" w:rsidP="00262460">
            <w:pPr>
              <w:pStyle w:val="TAL"/>
            </w:pPr>
            <w:r w:rsidRPr="0061649B">
              <w:t>isOrdered: N/A</w:t>
            </w:r>
          </w:p>
          <w:p w14:paraId="4EEB6E74" w14:textId="77777777" w:rsidR="00D416EA" w:rsidRPr="00B940D8" w:rsidRDefault="00D416EA" w:rsidP="00262460">
            <w:pPr>
              <w:pStyle w:val="TAL"/>
            </w:pPr>
            <w:r w:rsidRPr="00B940D8">
              <w:t>isUnique: N/A</w:t>
            </w:r>
          </w:p>
          <w:p w14:paraId="38F9386D" w14:textId="77777777" w:rsidR="00D416EA" w:rsidRPr="00B940D8" w:rsidRDefault="00D416EA" w:rsidP="00262460">
            <w:pPr>
              <w:pStyle w:val="TAL"/>
            </w:pPr>
            <w:r w:rsidRPr="00B940D8">
              <w:t>defaultValue: None</w:t>
            </w:r>
          </w:p>
          <w:p w14:paraId="4BF670BC" w14:textId="77777777" w:rsidR="00D416EA" w:rsidRPr="0061649B" w:rsidRDefault="00D416EA" w:rsidP="00262460">
            <w:pPr>
              <w:pStyle w:val="TAL"/>
            </w:pPr>
            <w:r w:rsidRPr="0061649B">
              <w:t>isNullable: False</w:t>
            </w:r>
          </w:p>
        </w:tc>
      </w:tr>
      <w:tr w:rsidR="00D416EA" w:rsidRPr="00B26339" w14:paraId="3C360E08" w14:textId="77777777" w:rsidTr="00262460">
        <w:trPr>
          <w:gridBefore w:val="1"/>
          <w:gridAfter w:val="1"/>
          <w:wBefore w:w="32" w:type="dxa"/>
          <w:wAfter w:w="9" w:type="dxa"/>
          <w:cantSplit/>
          <w:jc w:val="center"/>
        </w:trPr>
        <w:tc>
          <w:tcPr>
            <w:tcW w:w="2621" w:type="dxa"/>
          </w:tcPr>
          <w:p w14:paraId="339B3EF1" w14:textId="77777777" w:rsidR="00D416EA" w:rsidRPr="0061649B" w:rsidRDefault="00D416EA" w:rsidP="00262460">
            <w:pPr>
              <w:pStyle w:val="TAL"/>
              <w:rPr>
                <w:rFonts w:cs="Arial"/>
                <w:szCs w:val="18"/>
                <w:lang w:eastAsia="de-DE"/>
              </w:rPr>
            </w:pPr>
            <w:proofErr w:type="spellStart"/>
            <w:r w:rsidRPr="0061649B">
              <w:rPr>
                <w:rFonts w:cs="Arial"/>
                <w:szCs w:val="18"/>
              </w:rPr>
              <w:t>userDefinedState</w:t>
            </w:r>
            <w:proofErr w:type="spellEnd"/>
          </w:p>
        </w:tc>
        <w:tc>
          <w:tcPr>
            <w:tcW w:w="5245" w:type="dxa"/>
          </w:tcPr>
          <w:p w14:paraId="65CA7359" w14:textId="77777777" w:rsidR="00D416EA" w:rsidRPr="0061649B" w:rsidRDefault="00D416EA" w:rsidP="00262460">
            <w:pPr>
              <w:pStyle w:val="TAL"/>
              <w:rPr>
                <w:szCs w:val="18"/>
              </w:rPr>
            </w:pPr>
            <w:r w:rsidRPr="0061649B">
              <w:rPr>
                <w:szCs w:val="18"/>
              </w:rPr>
              <w:t>An operator defined state for operator specific usage.</w:t>
            </w:r>
          </w:p>
          <w:p w14:paraId="22B80855" w14:textId="77777777" w:rsidR="00D416EA" w:rsidRPr="0061649B" w:rsidRDefault="00D416EA" w:rsidP="00262460">
            <w:pPr>
              <w:pStyle w:val="TAL"/>
              <w:rPr>
                <w:szCs w:val="18"/>
              </w:rPr>
            </w:pPr>
          </w:p>
          <w:p w14:paraId="0924670B"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5491D362" w14:textId="77777777" w:rsidR="00D416EA" w:rsidRPr="0061649B" w:rsidRDefault="00D416EA" w:rsidP="00262460">
            <w:pPr>
              <w:pStyle w:val="TAL"/>
            </w:pPr>
            <w:r w:rsidRPr="0061649B">
              <w:t>type: String</w:t>
            </w:r>
          </w:p>
          <w:p w14:paraId="79672DE4"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06587520" w14:textId="77777777" w:rsidR="00D416EA" w:rsidRPr="0061649B" w:rsidRDefault="00D416EA" w:rsidP="00262460">
            <w:pPr>
              <w:pStyle w:val="TAL"/>
            </w:pPr>
            <w:r w:rsidRPr="0061649B">
              <w:t>isOrdered: N/A</w:t>
            </w:r>
          </w:p>
          <w:p w14:paraId="0A91F251" w14:textId="77777777" w:rsidR="00D416EA" w:rsidRPr="00B940D8" w:rsidRDefault="00D416EA" w:rsidP="00262460">
            <w:pPr>
              <w:pStyle w:val="TAL"/>
            </w:pPr>
            <w:r w:rsidRPr="00B940D8">
              <w:t>isUnique: N/A</w:t>
            </w:r>
          </w:p>
          <w:p w14:paraId="1C09CEEA" w14:textId="77777777" w:rsidR="00D416EA" w:rsidRPr="00B940D8" w:rsidRDefault="00D416EA" w:rsidP="00262460">
            <w:pPr>
              <w:pStyle w:val="TAL"/>
            </w:pPr>
            <w:r w:rsidRPr="00B940D8">
              <w:t>defaultValue: None</w:t>
            </w:r>
          </w:p>
          <w:p w14:paraId="3F53B768" w14:textId="77777777" w:rsidR="00D416EA" w:rsidRPr="0061649B" w:rsidRDefault="00D416EA" w:rsidP="00262460">
            <w:pPr>
              <w:pStyle w:val="TAL"/>
            </w:pPr>
            <w:r w:rsidRPr="0061649B">
              <w:t>isNullable: False</w:t>
            </w:r>
          </w:p>
          <w:p w14:paraId="09AFE6CD" w14:textId="77777777" w:rsidR="00D416EA" w:rsidRPr="0061649B" w:rsidRDefault="00D416EA" w:rsidP="00262460">
            <w:pPr>
              <w:pStyle w:val="TAL"/>
            </w:pPr>
          </w:p>
        </w:tc>
      </w:tr>
      <w:tr w:rsidR="00D416EA" w:rsidRPr="00B26339" w14:paraId="10393EA7" w14:textId="77777777" w:rsidTr="00262460">
        <w:trPr>
          <w:gridBefore w:val="1"/>
          <w:gridAfter w:val="1"/>
          <w:wBefore w:w="32" w:type="dxa"/>
          <w:wAfter w:w="9" w:type="dxa"/>
          <w:cantSplit/>
          <w:jc w:val="center"/>
        </w:trPr>
        <w:tc>
          <w:tcPr>
            <w:tcW w:w="2621" w:type="dxa"/>
          </w:tcPr>
          <w:p w14:paraId="00C50E4B" w14:textId="77777777" w:rsidR="00D416EA" w:rsidRPr="0061649B" w:rsidRDefault="00D416EA" w:rsidP="00262460">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2C20E5E" w14:textId="77777777" w:rsidR="00D416EA" w:rsidRPr="0061649B" w:rsidRDefault="00D416EA" w:rsidP="00262460">
            <w:pPr>
              <w:pStyle w:val="TAL"/>
              <w:rPr>
                <w:szCs w:val="18"/>
              </w:rPr>
            </w:pPr>
            <w:r w:rsidRPr="0061649B">
              <w:rPr>
                <w:szCs w:val="18"/>
              </w:rPr>
              <w:t>A user-friendly (and user assignable) name of this object.</w:t>
            </w:r>
          </w:p>
          <w:p w14:paraId="09ADEBB1" w14:textId="77777777" w:rsidR="00D416EA" w:rsidRPr="0061649B" w:rsidRDefault="00D416EA" w:rsidP="00262460">
            <w:pPr>
              <w:pStyle w:val="TAL"/>
              <w:rPr>
                <w:szCs w:val="18"/>
              </w:rPr>
            </w:pPr>
          </w:p>
          <w:p w14:paraId="7037A579" w14:textId="77777777" w:rsidR="00D416EA" w:rsidRPr="0061649B" w:rsidRDefault="00D416EA" w:rsidP="00262460">
            <w:pPr>
              <w:spacing w:after="0"/>
            </w:pPr>
            <w:r w:rsidRPr="0061649B">
              <w:rPr>
                <w:rFonts w:ascii="Arial" w:hAnsi="Arial" w:cs="Arial"/>
                <w:sz w:val="18"/>
                <w:szCs w:val="18"/>
              </w:rPr>
              <w:t>allowedValues: N/A</w:t>
            </w:r>
          </w:p>
        </w:tc>
        <w:tc>
          <w:tcPr>
            <w:tcW w:w="1984" w:type="dxa"/>
          </w:tcPr>
          <w:p w14:paraId="21D4160C" w14:textId="77777777" w:rsidR="00D416EA" w:rsidRPr="0061649B" w:rsidRDefault="00D416EA" w:rsidP="00262460">
            <w:pPr>
              <w:pStyle w:val="TAL"/>
            </w:pPr>
            <w:r w:rsidRPr="0061649B">
              <w:t>type: String</w:t>
            </w:r>
          </w:p>
          <w:p w14:paraId="605E88A0"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25AC39CB" w14:textId="77777777" w:rsidR="00D416EA" w:rsidRPr="0061649B" w:rsidRDefault="00D416EA" w:rsidP="00262460">
            <w:pPr>
              <w:pStyle w:val="TAL"/>
            </w:pPr>
            <w:r w:rsidRPr="0061649B">
              <w:t>isOrdered: N/A</w:t>
            </w:r>
          </w:p>
          <w:p w14:paraId="5B31E827" w14:textId="77777777" w:rsidR="00D416EA" w:rsidRPr="00B940D8" w:rsidRDefault="00D416EA" w:rsidP="00262460">
            <w:pPr>
              <w:pStyle w:val="TAL"/>
            </w:pPr>
            <w:r w:rsidRPr="00B940D8">
              <w:t>isUnique: N/A</w:t>
            </w:r>
          </w:p>
          <w:p w14:paraId="24A3FDFB" w14:textId="77777777" w:rsidR="00D416EA" w:rsidRPr="00B940D8" w:rsidRDefault="00D416EA" w:rsidP="00262460">
            <w:pPr>
              <w:pStyle w:val="TAL"/>
            </w:pPr>
            <w:r w:rsidRPr="00B940D8">
              <w:t>defaultValue: None</w:t>
            </w:r>
          </w:p>
          <w:p w14:paraId="4253498B" w14:textId="77777777" w:rsidR="00D416EA" w:rsidRPr="0061649B" w:rsidRDefault="00D416EA" w:rsidP="00262460">
            <w:pPr>
              <w:pStyle w:val="TAL"/>
            </w:pPr>
            <w:r w:rsidRPr="0061649B">
              <w:t>isNullable: False</w:t>
            </w:r>
          </w:p>
        </w:tc>
      </w:tr>
      <w:tr w:rsidR="00D416EA" w:rsidRPr="00B26339" w14:paraId="0841FA57" w14:textId="77777777" w:rsidTr="00262460">
        <w:trPr>
          <w:gridBefore w:val="1"/>
          <w:gridAfter w:val="1"/>
          <w:wBefore w:w="32" w:type="dxa"/>
          <w:wAfter w:w="9" w:type="dxa"/>
          <w:cantSplit/>
          <w:jc w:val="center"/>
        </w:trPr>
        <w:tc>
          <w:tcPr>
            <w:tcW w:w="2621" w:type="dxa"/>
          </w:tcPr>
          <w:p w14:paraId="7F254862" w14:textId="77777777" w:rsidR="00D416EA" w:rsidRPr="0061649B" w:rsidRDefault="00D416EA" w:rsidP="00262460">
            <w:pPr>
              <w:pStyle w:val="TAL"/>
              <w:rPr>
                <w:rFonts w:cs="Arial"/>
                <w:szCs w:val="18"/>
              </w:rPr>
            </w:pPr>
            <w:proofErr w:type="spellStart"/>
            <w:r w:rsidRPr="0061649B">
              <w:rPr>
                <w:rFonts w:cs="Arial"/>
                <w:szCs w:val="18"/>
              </w:rPr>
              <w:t>vendorName</w:t>
            </w:r>
            <w:proofErr w:type="spellEnd"/>
          </w:p>
        </w:tc>
        <w:tc>
          <w:tcPr>
            <w:tcW w:w="5245" w:type="dxa"/>
          </w:tcPr>
          <w:p w14:paraId="5456CEE3" w14:textId="77777777" w:rsidR="00D416EA" w:rsidRPr="0061649B" w:rsidRDefault="00D416EA" w:rsidP="00262460">
            <w:pPr>
              <w:pStyle w:val="TAL"/>
              <w:rPr>
                <w:szCs w:val="18"/>
              </w:rPr>
            </w:pPr>
            <w:r w:rsidRPr="0061649B">
              <w:rPr>
                <w:szCs w:val="18"/>
              </w:rPr>
              <w:t>The name of the vendor.</w:t>
            </w:r>
          </w:p>
          <w:p w14:paraId="214BBAE6" w14:textId="77777777" w:rsidR="00D416EA" w:rsidRPr="0061649B" w:rsidRDefault="00D416EA" w:rsidP="00262460">
            <w:pPr>
              <w:pStyle w:val="TAL"/>
              <w:rPr>
                <w:szCs w:val="18"/>
              </w:rPr>
            </w:pPr>
          </w:p>
          <w:p w14:paraId="714DDAA0" w14:textId="77777777" w:rsidR="00D416EA" w:rsidRPr="0061649B" w:rsidRDefault="00D416EA" w:rsidP="00262460">
            <w:pPr>
              <w:pStyle w:val="TAL"/>
              <w:rPr>
                <w:szCs w:val="18"/>
              </w:rPr>
            </w:pPr>
            <w:r w:rsidRPr="0061649B">
              <w:rPr>
                <w:rFonts w:cs="Arial"/>
                <w:szCs w:val="18"/>
              </w:rPr>
              <w:t>allowedValues: N/A</w:t>
            </w:r>
          </w:p>
        </w:tc>
        <w:tc>
          <w:tcPr>
            <w:tcW w:w="1984" w:type="dxa"/>
          </w:tcPr>
          <w:p w14:paraId="52C91A7E" w14:textId="77777777" w:rsidR="00D416EA" w:rsidRPr="0061649B" w:rsidRDefault="00D416EA" w:rsidP="00262460">
            <w:pPr>
              <w:pStyle w:val="TAL"/>
            </w:pPr>
            <w:r w:rsidRPr="0061649B">
              <w:t>type: String</w:t>
            </w:r>
          </w:p>
          <w:p w14:paraId="080A430C"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0CBACCB9" w14:textId="77777777" w:rsidR="00D416EA" w:rsidRPr="0061649B" w:rsidRDefault="00D416EA" w:rsidP="00262460">
            <w:pPr>
              <w:pStyle w:val="TAL"/>
            </w:pPr>
            <w:r w:rsidRPr="0061649B">
              <w:t>isOrdered: N/A</w:t>
            </w:r>
          </w:p>
          <w:p w14:paraId="754C92DF" w14:textId="77777777" w:rsidR="00D416EA" w:rsidRPr="00B940D8" w:rsidRDefault="00D416EA" w:rsidP="00262460">
            <w:pPr>
              <w:pStyle w:val="TAL"/>
            </w:pPr>
            <w:r w:rsidRPr="00B940D8">
              <w:t>isUnique: N/A</w:t>
            </w:r>
          </w:p>
          <w:p w14:paraId="15AB61A9" w14:textId="77777777" w:rsidR="00D416EA" w:rsidRPr="00B940D8" w:rsidRDefault="00D416EA" w:rsidP="00262460">
            <w:pPr>
              <w:pStyle w:val="TAL"/>
            </w:pPr>
            <w:r w:rsidRPr="00B940D8">
              <w:t>defaultValue: None</w:t>
            </w:r>
          </w:p>
          <w:p w14:paraId="6ACE528E" w14:textId="77777777" w:rsidR="00D416EA" w:rsidRPr="0061649B" w:rsidRDefault="00D416EA" w:rsidP="00262460">
            <w:pPr>
              <w:pStyle w:val="TAL"/>
            </w:pPr>
            <w:r w:rsidRPr="0061649B">
              <w:t>isNullable: False</w:t>
            </w:r>
          </w:p>
        </w:tc>
      </w:tr>
      <w:tr w:rsidR="00D416EA" w:rsidRPr="00B26339" w14:paraId="66B1ABE4" w14:textId="77777777" w:rsidTr="00262460">
        <w:trPr>
          <w:gridBefore w:val="1"/>
          <w:gridAfter w:val="1"/>
          <w:wBefore w:w="32" w:type="dxa"/>
          <w:wAfter w:w="9" w:type="dxa"/>
          <w:cantSplit/>
          <w:jc w:val="center"/>
        </w:trPr>
        <w:tc>
          <w:tcPr>
            <w:tcW w:w="2621" w:type="dxa"/>
          </w:tcPr>
          <w:p w14:paraId="662D8CAE" w14:textId="77777777" w:rsidR="00D416EA" w:rsidRPr="0061649B" w:rsidRDefault="00D416EA" w:rsidP="00262460">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C7AEE70" w14:textId="77777777" w:rsidR="00D416EA" w:rsidRPr="00B940D8" w:rsidRDefault="00D416EA" w:rsidP="00262460">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31A28DD" w14:textId="77777777" w:rsidR="00D416EA" w:rsidRPr="00B940D8" w:rsidRDefault="00D416EA" w:rsidP="0026246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D9E6898" w14:textId="77777777" w:rsidR="00D416EA" w:rsidRPr="00B940D8" w:rsidRDefault="00D416EA" w:rsidP="0026246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7" w:name="OLE_LINK22"/>
            <w:r w:rsidRPr="00B940D8">
              <w:rPr>
                <w:rFonts w:ascii="Courier New" w:eastAsia="SimSun" w:hAnsi="Courier New" w:cs="Courier New"/>
                <w:color w:val="000000"/>
                <w:sz w:val="18"/>
                <w:szCs w:val="18"/>
                <w:lang w:eastAsia="zh-CN"/>
              </w:rPr>
              <w:t>(optional)</w:t>
            </w:r>
            <w:bookmarkEnd w:id="17"/>
          </w:p>
          <w:p w14:paraId="711F85E7" w14:textId="77777777" w:rsidR="00D416EA" w:rsidRPr="00B940D8" w:rsidRDefault="00D416EA" w:rsidP="00262460">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160E454" w14:textId="77777777" w:rsidR="00D416EA" w:rsidRPr="00B940D8" w:rsidRDefault="00D416EA" w:rsidP="00262460">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D245CA1" w14:textId="77777777" w:rsidR="00D416EA" w:rsidRPr="00B940D8" w:rsidRDefault="00D416EA" w:rsidP="00262460">
            <w:pPr>
              <w:pStyle w:val="TAL"/>
              <w:rPr>
                <w:rFonts w:cs="Arial"/>
                <w:szCs w:val="18"/>
                <w:lang w:eastAsia="zh-CN"/>
              </w:rPr>
            </w:pPr>
          </w:p>
          <w:p w14:paraId="57027ED4" w14:textId="77777777" w:rsidR="00D416EA" w:rsidRPr="00B940D8" w:rsidRDefault="00D416EA" w:rsidP="00262460">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5C86BE7" w14:textId="77777777" w:rsidR="00D416EA" w:rsidRPr="00B940D8" w:rsidRDefault="00D416EA" w:rsidP="00262460">
            <w:pPr>
              <w:pStyle w:val="TAL"/>
              <w:rPr>
                <w:bCs/>
                <w:szCs w:val="18"/>
                <w:lang w:eastAsia="zh-CN"/>
              </w:rPr>
            </w:pPr>
          </w:p>
          <w:p w14:paraId="44E02B13" w14:textId="77777777" w:rsidR="00D416EA" w:rsidRPr="00B940D8" w:rsidRDefault="00D416EA" w:rsidP="00262460">
            <w:pPr>
              <w:pStyle w:val="TAL"/>
              <w:rPr>
                <w:bCs/>
                <w:szCs w:val="18"/>
                <w:lang w:eastAsia="zh-CN"/>
              </w:rPr>
            </w:pPr>
            <w:r w:rsidRPr="00B940D8">
              <w:rPr>
                <w:bCs/>
                <w:szCs w:val="18"/>
                <w:lang w:eastAsia="zh-CN"/>
              </w:rPr>
              <w:t>See Note 1.</w:t>
            </w:r>
          </w:p>
          <w:p w14:paraId="66E14D8B" w14:textId="77777777" w:rsidR="00D416EA" w:rsidRPr="00B940D8" w:rsidRDefault="00D416EA" w:rsidP="00262460">
            <w:pPr>
              <w:pStyle w:val="TAL"/>
              <w:rPr>
                <w:bCs/>
                <w:szCs w:val="18"/>
                <w:lang w:eastAsia="zh-CN"/>
              </w:rPr>
            </w:pPr>
          </w:p>
          <w:p w14:paraId="6C68BEEF"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8" w:name="OLE_LINK8"/>
            <w:bookmarkStart w:id="19" w:name="OLE_LINK11"/>
            <w:r w:rsidRPr="00B940D8">
              <w:rPr>
                <w:rFonts w:ascii="Arial" w:hAnsi="Arial" w:cs="Arial"/>
                <w:sz w:val="18"/>
                <w:szCs w:val="18"/>
                <w:lang w:eastAsia="zh-CN"/>
              </w:rPr>
              <w:t>This attribute is optional.</w:t>
            </w:r>
            <w:bookmarkEnd w:id="18"/>
            <w:bookmarkEnd w:id="19"/>
          </w:p>
          <w:p w14:paraId="0971D72E" w14:textId="77777777" w:rsidR="00D416EA" w:rsidRPr="00B940D8" w:rsidRDefault="00D416EA" w:rsidP="00262460">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F58B907"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p>
          <w:p w14:paraId="39BF4006"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907F108"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0B6AB5B" w14:textId="77777777" w:rsidR="00D416EA" w:rsidRPr="00B940D8" w:rsidRDefault="00D416EA" w:rsidP="00262460">
            <w:pPr>
              <w:pStyle w:val="TAL"/>
              <w:rPr>
                <w:bCs/>
                <w:szCs w:val="18"/>
                <w:lang w:eastAsia="zh-CN"/>
              </w:rPr>
            </w:pPr>
          </w:p>
          <w:p w14:paraId="3AD887D1" w14:textId="77777777" w:rsidR="00D416EA" w:rsidRPr="00B940D8" w:rsidRDefault="00D416EA" w:rsidP="00262460">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0" w:name="OLE_LINK12"/>
            <w:r w:rsidRPr="00B940D8">
              <w:rPr>
                <w:rFonts w:ascii="Arial" w:hAnsi="Arial" w:cs="Arial"/>
                <w:sz w:val="18"/>
                <w:szCs w:val="18"/>
                <w:lang w:eastAsia="zh-CN"/>
              </w:rPr>
              <w:t>Indicator of whether</w:t>
            </w:r>
            <w:bookmarkEnd w:id="2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FDF3AE3" w14:textId="77777777" w:rsidR="00D416EA" w:rsidRPr="00B940D8" w:rsidRDefault="00D416EA" w:rsidP="00262460">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1E2E7C3"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p>
          <w:p w14:paraId="08E200C1"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p>
          <w:p w14:paraId="6143A894" w14:textId="77777777" w:rsidR="00D416EA" w:rsidRPr="00B940D8" w:rsidRDefault="00D416EA" w:rsidP="00262460">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A72601" w14:textId="77777777" w:rsidR="00D416EA" w:rsidRPr="00B940D8" w:rsidRDefault="00D416EA" w:rsidP="00262460">
            <w:pPr>
              <w:pStyle w:val="TAL"/>
              <w:rPr>
                <w:bCs/>
                <w:szCs w:val="18"/>
                <w:lang w:eastAsia="zh-CN"/>
              </w:rPr>
            </w:pPr>
          </w:p>
          <w:p w14:paraId="5669F850" w14:textId="77777777" w:rsidR="00D416EA" w:rsidRPr="00B940D8" w:rsidRDefault="00D416EA" w:rsidP="00262460">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A67E9F5" w14:textId="77777777" w:rsidR="00D416EA" w:rsidRPr="00B940D8" w:rsidRDefault="00D416EA" w:rsidP="00262460">
            <w:pPr>
              <w:pStyle w:val="TAL"/>
              <w:rPr>
                <w:bCs/>
                <w:szCs w:val="18"/>
                <w:lang w:eastAsia="zh-CN"/>
              </w:rPr>
            </w:pPr>
          </w:p>
          <w:p w14:paraId="3F872E20" w14:textId="77777777" w:rsidR="00D416EA" w:rsidRPr="00B940D8" w:rsidRDefault="00D416EA" w:rsidP="00262460">
            <w:pPr>
              <w:pStyle w:val="TAL"/>
              <w:rPr>
                <w:bCs/>
                <w:szCs w:val="18"/>
                <w:lang w:eastAsia="zh-CN"/>
              </w:rPr>
            </w:pPr>
            <w:r w:rsidRPr="00B940D8">
              <w:rPr>
                <w:bCs/>
                <w:szCs w:val="18"/>
                <w:lang w:eastAsia="zh-CN"/>
              </w:rPr>
              <w:t>See Note 3.</w:t>
            </w:r>
          </w:p>
          <w:p w14:paraId="40015E76" w14:textId="77777777" w:rsidR="00D416EA" w:rsidRPr="00B940D8" w:rsidRDefault="00D416EA" w:rsidP="00262460">
            <w:pPr>
              <w:pStyle w:val="TAL"/>
              <w:rPr>
                <w:bCs/>
                <w:szCs w:val="18"/>
                <w:lang w:eastAsia="zh-CN"/>
              </w:rPr>
            </w:pPr>
          </w:p>
          <w:p w14:paraId="0F91B0BC"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allowedValues: N/A</w:t>
            </w:r>
          </w:p>
          <w:p w14:paraId="6335C3EF" w14:textId="77777777" w:rsidR="00D416EA" w:rsidRPr="00B940D8" w:rsidRDefault="00D416EA" w:rsidP="00262460">
            <w:pPr>
              <w:pStyle w:val="TAL"/>
              <w:rPr>
                <w:bCs/>
                <w:szCs w:val="18"/>
                <w:lang w:eastAsia="zh-CN"/>
              </w:rPr>
            </w:pPr>
          </w:p>
          <w:p w14:paraId="20AA850A" w14:textId="77777777" w:rsidR="00D416EA" w:rsidRPr="00B940D8" w:rsidRDefault="00D416EA" w:rsidP="00262460">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8BE829C" w14:textId="77777777" w:rsidR="00D416EA" w:rsidRPr="0061649B" w:rsidRDefault="00D416EA" w:rsidP="00262460">
            <w:pPr>
              <w:pStyle w:val="TAL"/>
            </w:pPr>
            <w:r w:rsidRPr="0061649B">
              <w:t>type: String</w:t>
            </w:r>
          </w:p>
          <w:p w14:paraId="4FA57A6E" w14:textId="77777777" w:rsidR="00D416EA" w:rsidRPr="0061649B" w:rsidRDefault="00D416EA" w:rsidP="00262460">
            <w:pPr>
              <w:pStyle w:val="TAL"/>
              <w:rPr>
                <w:lang w:eastAsia="zh-CN"/>
              </w:rPr>
            </w:pPr>
            <w:r w:rsidRPr="0061649B">
              <w:t xml:space="preserve">multiplicity: </w:t>
            </w:r>
            <w:r w:rsidRPr="0061649B">
              <w:rPr>
                <w:lang w:eastAsia="zh-CN"/>
              </w:rPr>
              <w:t>*</w:t>
            </w:r>
          </w:p>
          <w:p w14:paraId="1A56AD0C" w14:textId="77777777" w:rsidR="00D416EA" w:rsidRPr="0061649B" w:rsidRDefault="00D416EA" w:rsidP="00262460">
            <w:pPr>
              <w:pStyle w:val="TAL"/>
              <w:rPr>
                <w:lang w:eastAsia="zh-CN"/>
              </w:rPr>
            </w:pPr>
            <w:r w:rsidRPr="0061649B">
              <w:t>isOrdered: False</w:t>
            </w:r>
          </w:p>
          <w:p w14:paraId="0A396C18" w14:textId="77777777" w:rsidR="00D416EA" w:rsidRPr="00B940D8" w:rsidRDefault="00D416EA" w:rsidP="00262460">
            <w:pPr>
              <w:pStyle w:val="TAL"/>
              <w:rPr>
                <w:lang w:eastAsia="zh-CN"/>
              </w:rPr>
            </w:pPr>
            <w:r w:rsidRPr="00B940D8">
              <w:t xml:space="preserve">isUnique: </w:t>
            </w:r>
            <w:r w:rsidRPr="00B940D8">
              <w:rPr>
                <w:lang w:eastAsia="zh-CN"/>
              </w:rPr>
              <w:t>True</w:t>
            </w:r>
          </w:p>
          <w:p w14:paraId="57F49A2D" w14:textId="77777777" w:rsidR="00D416EA" w:rsidRPr="00B940D8" w:rsidRDefault="00D416EA" w:rsidP="00262460">
            <w:pPr>
              <w:pStyle w:val="TAL"/>
            </w:pPr>
            <w:r w:rsidRPr="00B940D8">
              <w:t>defaultValue: None</w:t>
            </w:r>
          </w:p>
          <w:p w14:paraId="5DCB98CC" w14:textId="77777777" w:rsidR="00D416EA" w:rsidRPr="0061649B" w:rsidRDefault="00D416EA" w:rsidP="00262460">
            <w:pPr>
              <w:pStyle w:val="TAL"/>
              <w:rPr>
                <w:lang w:eastAsia="zh-CN"/>
              </w:rPr>
            </w:pPr>
            <w:r w:rsidRPr="0061649B">
              <w:t xml:space="preserve">isNullable: </w:t>
            </w:r>
            <w:r w:rsidRPr="0076579F">
              <w:t>False</w:t>
            </w:r>
          </w:p>
        </w:tc>
      </w:tr>
      <w:tr w:rsidR="00D416EA" w:rsidRPr="00B26339" w14:paraId="446BF84F" w14:textId="77777777" w:rsidTr="00262460">
        <w:trPr>
          <w:gridBefore w:val="1"/>
          <w:gridAfter w:val="1"/>
          <w:wBefore w:w="32" w:type="dxa"/>
          <w:wAfter w:w="9" w:type="dxa"/>
          <w:cantSplit/>
          <w:jc w:val="center"/>
        </w:trPr>
        <w:tc>
          <w:tcPr>
            <w:tcW w:w="2621" w:type="dxa"/>
          </w:tcPr>
          <w:p w14:paraId="491C253E" w14:textId="77777777" w:rsidR="00D416EA" w:rsidRPr="0061649B" w:rsidRDefault="00D416EA" w:rsidP="00262460">
            <w:pPr>
              <w:pStyle w:val="TAL"/>
              <w:rPr>
                <w:rFonts w:cs="Arial"/>
                <w:szCs w:val="18"/>
              </w:rPr>
            </w:pPr>
            <w:proofErr w:type="spellStart"/>
            <w:r w:rsidRPr="0061649B">
              <w:rPr>
                <w:rFonts w:cs="Arial"/>
                <w:szCs w:val="18"/>
              </w:rPr>
              <w:t>vsData</w:t>
            </w:r>
            <w:proofErr w:type="spellEnd"/>
          </w:p>
        </w:tc>
        <w:tc>
          <w:tcPr>
            <w:tcW w:w="5245" w:type="dxa"/>
          </w:tcPr>
          <w:p w14:paraId="57CD8613" w14:textId="77777777" w:rsidR="00D416EA" w:rsidRPr="0061649B" w:rsidRDefault="00D416EA" w:rsidP="0026246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29D7CD8" w14:textId="77777777" w:rsidR="00D416EA" w:rsidRPr="0061649B" w:rsidRDefault="00D416EA" w:rsidP="00262460">
            <w:pPr>
              <w:pStyle w:val="TAL"/>
              <w:rPr>
                <w:szCs w:val="18"/>
              </w:rPr>
            </w:pPr>
          </w:p>
          <w:p w14:paraId="6ECB1A32" w14:textId="77777777" w:rsidR="00D416EA" w:rsidRPr="0061649B" w:rsidRDefault="00D416EA" w:rsidP="00262460">
            <w:pPr>
              <w:pStyle w:val="TAL"/>
              <w:rPr>
                <w:szCs w:val="18"/>
              </w:rPr>
            </w:pPr>
            <w:r w:rsidRPr="0061649B">
              <w:rPr>
                <w:rFonts w:cs="Arial"/>
                <w:szCs w:val="18"/>
              </w:rPr>
              <w:t>allowedValues: --</w:t>
            </w:r>
          </w:p>
        </w:tc>
        <w:tc>
          <w:tcPr>
            <w:tcW w:w="1984" w:type="dxa"/>
          </w:tcPr>
          <w:p w14:paraId="00B8E50F" w14:textId="77777777" w:rsidR="00D416EA" w:rsidRPr="0061649B" w:rsidRDefault="00D416EA" w:rsidP="00262460">
            <w:pPr>
              <w:pStyle w:val="TAL"/>
            </w:pPr>
            <w:r w:rsidRPr="0061649B">
              <w:t>type: --</w:t>
            </w:r>
          </w:p>
          <w:p w14:paraId="5038226D" w14:textId="77777777" w:rsidR="00D416EA" w:rsidRPr="0061649B" w:rsidRDefault="00D416EA" w:rsidP="00262460">
            <w:pPr>
              <w:pStyle w:val="TAL"/>
            </w:pPr>
            <w:r w:rsidRPr="0061649B">
              <w:t>multiplicity: --</w:t>
            </w:r>
          </w:p>
          <w:p w14:paraId="148D8F5C" w14:textId="77777777" w:rsidR="00D416EA" w:rsidRPr="0061649B" w:rsidRDefault="00D416EA" w:rsidP="00262460">
            <w:pPr>
              <w:pStyle w:val="TAL"/>
            </w:pPr>
            <w:r w:rsidRPr="0061649B">
              <w:t>isOrdered: --</w:t>
            </w:r>
          </w:p>
          <w:p w14:paraId="15C1809C" w14:textId="77777777" w:rsidR="00D416EA" w:rsidRPr="0061649B" w:rsidRDefault="00D416EA" w:rsidP="00262460">
            <w:pPr>
              <w:pStyle w:val="TAL"/>
            </w:pPr>
            <w:r w:rsidRPr="0061649B">
              <w:t>isUnique: --</w:t>
            </w:r>
          </w:p>
          <w:p w14:paraId="3B6F9F63" w14:textId="77777777" w:rsidR="00D416EA" w:rsidRPr="0061649B" w:rsidRDefault="00D416EA" w:rsidP="00262460">
            <w:pPr>
              <w:pStyle w:val="TAL"/>
            </w:pPr>
            <w:r w:rsidRPr="0061649B">
              <w:t>defaultValue: --</w:t>
            </w:r>
          </w:p>
          <w:p w14:paraId="44427414" w14:textId="77777777" w:rsidR="00D416EA" w:rsidRPr="0061649B" w:rsidRDefault="00D416EA" w:rsidP="00262460">
            <w:pPr>
              <w:pStyle w:val="TAL"/>
            </w:pPr>
            <w:r w:rsidRPr="0061649B">
              <w:t>isNullable: False</w:t>
            </w:r>
          </w:p>
        </w:tc>
      </w:tr>
      <w:tr w:rsidR="00D416EA" w:rsidRPr="00B26339" w14:paraId="0A6716A5" w14:textId="77777777" w:rsidTr="00262460">
        <w:trPr>
          <w:gridBefore w:val="1"/>
          <w:gridAfter w:val="1"/>
          <w:wBefore w:w="32" w:type="dxa"/>
          <w:wAfter w:w="9" w:type="dxa"/>
          <w:cantSplit/>
          <w:jc w:val="center"/>
        </w:trPr>
        <w:tc>
          <w:tcPr>
            <w:tcW w:w="2621" w:type="dxa"/>
          </w:tcPr>
          <w:p w14:paraId="7D21CEC1" w14:textId="77777777" w:rsidR="00D416EA" w:rsidRPr="0061649B" w:rsidRDefault="00D416EA" w:rsidP="00262460">
            <w:pPr>
              <w:pStyle w:val="TAL"/>
              <w:rPr>
                <w:rFonts w:cs="Arial"/>
                <w:szCs w:val="18"/>
              </w:rPr>
            </w:pPr>
            <w:proofErr w:type="spellStart"/>
            <w:r w:rsidRPr="0061649B">
              <w:rPr>
                <w:rFonts w:cs="Arial"/>
                <w:szCs w:val="18"/>
              </w:rPr>
              <w:t>vsDataFormatVersion</w:t>
            </w:r>
            <w:proofErr w:type="spellEnd"/>
          </w:p>
        </w:tc>
        <w:tc>
          <w:tcPr>
            <w:tcW w:w="5245" w:type="dxa"/>
          </w:tcPr>
          <w:p w14:paraId="1505BD13" w14:textId="77777777" w:rsidR="00D416EA" w:rsidRPr="0061649B" w:rsidRDefault="00D416EA" w:rsidP="00262460">
            <w:pPr>
              <w:pStyle w:val="TAL"/>
              <w:rPr>
                <w:szCs w:val="18"/>
              </w:rPr>
            </w:pPr>
            <w:r w:rsidRPr="0061649B">
              <w:rPr>
                <w:szCs w:val="18"/>
              </w:rPr>
              <w:t>Name of the data format file, including version.</w:t>
            </w:r>
          </w:p>
          <w:p w14:paraId="1833383A" w14:textId="77777777" w:rsidR="00D416EA" w:rsidRPr="0061649B" w:rsidRDefault="00D416EA" w:rsidP="00262460">
            <w:pPr>
              <w:pStyle w:val="TAL"/>
              <w:rPr>
                <w:szCs w:val="18"/>
              </w:rPr>
            </w:pPr>
          </w:p>
          <w:p w14:paraId="0000D700" w14:textId="77777777" w:rsidR="00D416EA" w:rsidRPr="0061649B" w:rsidRDefault="00D416EA" w:rsidP="00262460">
            <w:pPr>
              <w:pStyle w:val="TAL"/>
              <w:rPr>
                <w:szCs w:val="18"/>
              </w:rPr>
            </w:pPr>
            <w:r w:rsidRPr="0061649B">
              <w:rPr>
                <w:rFonts w:cs="Arial"/>
                <w:szCs w:val="18"/>
              </w:rPr>
              <w:t>allowedValues: N/A</w:t>
            </w:r>
          </w:p>
        </w:tc>
        <w:tc>
          <w:tcPr>
            <w:tcW w:w="1984" w:type="dxa"/>
          </w:tcPr>
          <w:p w14:paraId="3B44CAE1" w14:textId="77777777" w:rsidR="00D416EA" w:rsidRPr="0061649B" w:rsidRDefault="00D416EA" w:rsidP="00262460">
            <w:pPr>
              <w:pStyle w:val="TAL"/>
            </w:pPr>
            <w:r w:rsidRPr="0061649B">
              <w:t>type: String</w:t>
            </w:r>
          </w:p>
          <w:p w14:paraId="5927F633" w14:textId="77777777" w:rsidR="00D416EA" w:rsidRPr="0061649B" w:rsidRDefault="00D416EA" w:rsidP="00262460">
            <w:pPr>
              <w:pStyle w:val="TAL"/>
            </w:pPr>
            <w:r w:rsidRPr="0061649B">
              <w:t>multiplicity: 1</w:t>
            </w:r>
          </w:p>
          <w:p w14:paraId="6D1CEFB2" w14:textId="77777777" w:rsidR="00D416EA" w:rsidRPr="0061649B" w:rsidRDefault="00D416EA" w:rsidP="00262460">
            <w:pPr>
              <w:pStyle w:val="TAL"/>
            </w:pPr>
            <w:r w:rsidRPr="0061649B">
              <w:t>isOrdered: N/A</w:t>
            </w:r>
          </w:p>
          <w:p w14:paraId="0A247275" w14:textId="77777777" w:rsidR="00D416EA" w:rsidRPr="00B940D8" w:rsidRDefault="00D416EA" w:rsidP="00262460">
            <w:pPr>
              <w:pStyle w:val="TAL"/>
            </w:pPr>
            <w:r w:rsidRPr="00B940D8">
              <w:t>isUnique: N/A</w:t>
            </w:r>
          </w:p>
          <w:p w14:paraId="3347B079" w14:textId="77777777" w:rsidR="00D416EA" w:rsidRPr="00B940D8" w:rsidRDefault="00D416EA" w:rsidP="00262460">
            <w:pPr>
              <w:pStyle w:val="TAL"/>
            </w:pPr>
            <w:r w:rsidRPr="00B940D8">
              <w:t>defaultValue: None</w:t>
            </w:r>
          </w:p>
          <w:p w14:paraId="6049CDC0" w14:textId="77777777" w:rsidR="00D416EA" w:rsidRPr="0061649B" w:rsidRDefault="00D416EA" w:rsidP="00262460">
            <w:pPr>
              <w:pStyle w:val="TAL"/>
            </w:pPr>
            <w:r w:rsidRPr="0061649B">
              <w:t>isNullable: False</w:t>
            </w:r>
          </w:p>
        </w:tc>
      </w:tr>
      <w:tr w:rsidR="00D416EA" w:rsidRPr="00B26339" w14:paraId="0A286401" w14:textId="77777777" w:rsidTr="00262460">
        <w:trPr>
          <w:gridBefore w:val="1"/>
          <w:gridAfter w:val="1"/>
          <w:wBefore w:w="32" w:type="dxa"/>
          <w:wAfter w:w="9" w:type="dxa"/>
          <w:cantSplit/>
          <w:jc w:val="center"/>
        </w:trPr>
        <w:tc>
          <w:tcPr>
            <w:tcW w:w="2621" w:type="dxa"/>
          </w:tcPr>
          <w:p w14:paraId="2FDC6DE4" w14:textId="77777777" w:rsidR="00D416EA" w:rsidRPr="0061649B" w:rsidRDefault="00D416EA" w:rsidP="00262460">
            <w:pPr>
              <w:pStyle w:val="TAL"/>
              <w:rPr>
                <w:rFonts w:cs="Arial"/>
                <w:szCs w:val="18"/>
              </w:rPr>
            </w:pPr>
            <w:proofErr w:type="spellStart"/>
            <w:r w:rsidRPr="0061649B">
              <w:rPr>
                <w:rFonts w:cs="Arial"/>
                <w:szCs w:val="18"/>
              </w:rPr>
              <w:t>vsDataType</w:t>
            </w:r>
            <w:proofErr w:type="spellEnd"/>
          </w:p>
        </w:tc>
        <w:tc>
          <w:tcPr>
            <w:tcW w:w="5245" w:type="dxa"/>
          </w:tcPr>
          <w:p w14:paraId="36709547" w14:textId="77777777" w:rsidR="00D416EA" w:rsidRPr="0061649B" w:rsidRDefault="00D416EA" w:rsidP="0026246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1B8948" w14:textId="77777777" w:rsidR="00D416EA" w:rsidRPr="0061649B" w:rsidRDefault="00D416EA" w:rsidP="00262460">
            <w:pPr>
              <w:pStyle w:val="TAL"/>
              <w:rPr>
                <w:szCs w:val="18"/>
              </w:rPr>
            </w:pPr>
          </w:p>
          <w:p w14:paraId="736E4361" w14:textId="77777777" w:rsidR="00D416EA" w:rsidRPr="0061649B" w:rsidRDefault="00D416EA" w:rsidP="00262460">
            <w:pPr>
              <w:pStyle w:val="TAL"/>
              <w:rPr>
                <w:szCs w:val="18"/>
              </w:rPr>
            </w:pPr>
            <w:r w:rsidRPr="0061649B">
              <w:rPr>
                <w:rFonts w:cs="Arial"/>
                <w:szCs w:val="18"/>
              </w:rPr>
              <w:t>allowedValues: N/A</w:t>
            </w:r>
          </w:p>
        </w:tc>
        <w:tc>
          <w:tcPr>
            <w:tcW w:w="1984" w:type="dxa"/>
          </w:tcPr>
          <w:p w14:paraId="681BD13A" w14:textId="77777777" w:rsidR="00D416EA" w:rsidRPr="0061649B" w:rsidRDefault="00D416EA" w:rsidP="00262460">
            <w:pPr>
              <w:pStyle w:val="TAL"/>
            </w:pPr>
            <w:r w:rsidRPr="0061649B">
              <w:t>type: String</w:t>
            </w:r>
          </w:p>
          <w:p w14:paraId="0E369AFB" w14:textId="77777777" w:rsidR="00D416EA" w:rsidRPr="0061649B" w:rsidRDefault="00D416EA" w:rsidP="00262460">
            <w:pPr>
              <w:pStyle w:val="TAL"/>
            </w:pPr>
            <w:r w:rsidRPr="0061649B">
              <w:t>multiplicity: 1</w:t>
            </w:r>
          </w:p>
          <w:p w14:paraId="5FE43ACA" w14:textId="77777777" w:rsidR="00D416EA" w:rsidRPr="0061649B" w:rsidRDefault="00D416EA" w:rsidP="00262460">
            <w:pPr>
              <w:pStyle w:val="TAL"/>
            </w:pPr>
            <w:r w:rsidRPr="0061649B">
              <w:t>isOrdered: N/A</w:t>
            </w:r>
          </w:p>
          <w:p w14:paraId="51B04CA5" w14:textId="77777777" w:rsidR="00D416EA" w:rsidRPr="00B940D8" w:rsidRDefault="00D416EA" w:rsidP="00262460">
            <w:pPr>
              <w:pStyle w:val="TAL"/>
            </w:pPr>
            <w:r w:rsidRPr="00B940D8">
              <w:t>isUnique: N/A</w:t>
            </w:r>
          </w:p>
          <w:p w14:paraId="73793A0B" w14:textId="77777777" w:rsidR="00D416EA" w:rsidRPr="00B940D8" w:rsidRDefault="00D416EA" w:rsidP="00262460">
            <w:pPr>
              <w:pStyle w:val="TAL"/>
            </w:pPr>
            <w:r w:rsidRPr="00B940D8">
              <w:t>defaultValue: None</w:t>
            </w:r>
          </w:p>
          <w:p w14:paraId="0CB4AB9D" w14:textId="77777777" w:rsidR="00D416EA" w:rsidRPr="0061649B" w:rsidRDefault="00D416EA" w:rsidP="00262460">
            <w:pPr>
              <w:pStyle w:val="TAL"/>
            </w:pPr>
            <w:r w:rsidRPr="0061649B">
              <w:t>isNullable: False</w:t>
            </w:r>
          </w:p>
        </w:tc>
      </w:tr>
      <w:tr w:rsidR="00D416EA" w:rsidRPr="00B26339" w14:paraId="477886AE" w14:textId="77777777" w:rsidTr="00262460">
        <w:trPr>
          <w:gridBefore w:val="1"/>
          <w:gridAfter w:val="1"/>
          <w:wBefore w:w="32" w:type="dxa"/>
          <w:wAfter w:w="9" w:type="dxa"/>
          <w:cantSplit/>
          <w:jc w:val="center"/>
        </w:trPr>
        <w:tc>
          <w:tcPr>
            <w:tcW w:w="2621" w:type="dxa"/>
          </w:tcPr>
          <w:p w14:paraId="4A913628" w14:textId="77777777" w:rsidR="00D416EA" w:rsidRPr="00202D71" w:rsidRDefault="00D416EA" w:rsidP="00262460">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FD7746C" w14:textId="77777777" w:rsidR="00D416EA" w:rsidRPr="0061649B" w:rsidRDefault="00D416EA" w:rsidP="0026246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79A2F8C" w14:textId="77777777" w:rsidR="00D416EA" w:rsidRPr="0061649B" w:rsidRDefault="00D416EA" w:rsidP="00262460">
            <w:pPr>
              <w:pStyle w:val="TAL"/>
              <w:rPr>
                <w:rStyle w:val="desc"/>
                <w:szCs w:val="18"/>
              </w:rPr>
            </w:pPr>
          </w:p>
          <w:p w14:paraId="011EDF50" w14:textId="77777777" w:rsidR="00D416EA" w:rsidRPr="0061649B" w:rsidRDefault="00D416EA" w:rsidP="00262460">
            <w:pPr>
              <w:pStyle w:val="TAL"/>
              <w:rPr>
                <w:szCs w:val="18"/>
              </w:rPr>
            </w:pPr>
            <w:r w:rsidRPr="0061649B">
              <w:rPr>
                <w:szCs w:val="18"/>
              </w:rPr>
              <w:t>allowedValues: N/A</w:t>
            </w:r>
          </w:p>
        </w:tc>
        <w:tc>
          <w:tcPr>
            <w:tcW w:w="1984" w:type="dxa"/>
          </w:tcPr>
          <w:p w14:paraId="18699E30" w14:textId="77777777" w:rsidR="00D416EA" w:rsidRPr="0061649B" w:rsidRDefault="00D416EA" w:rsidP="00262460">
            <w:pPr>
              <w:pStyle w:val="TAL"/>
              <w:rPr>
                <w:snapToGrid w:val="0"/>
              </w:rPr>
            </w:pPr>
            <w:r w:rsidRPr="0061649B">
              <w:rPr>
                <w:snapToGrid w:val="0"/>
              </w:rPr>
              <w:t xml:space="preserve">type: </w:t>
            </w:r>
            <w:proofErr w:type="spellStart"/>
            <w:r w:rsidRPr="0061649B">
              <w:rPr>
                <w:snapToGrid w:val="0"/>
              </w:rPr>
              <w:t>SupportedPerfMetricGroup</w:t>
            </w:r>
            <w:proofErr w:type="spellEnd"/>
          </w:p>
          <w:p w14:paraId="26E64BAA" w14:textId="77777777" w:rsidR="00D416EA" w:rsidRPr="0061649B" w:rsidRDefault="00D416EA" w:rsidP="00262460">
            <w:pPr>
              <w:pStyle w:val="TAL"/>
              <w:rPr>
                <w:snapToGrid w:val="0"/>
              </w:rPr>
            </w:pPr>
            <w:r w:rsidRPr="0061649B">
              <w:rPr>
                <w:snapToGrid w:val="0"/>
              </w:rPr>
              <w:t>multiplicity: *</w:t>
            </w:r>
          </w:p>
          <w:p w14:paraId="6BF18EE3" w14:textId="77777777" w:rsidR="00D416EA" w:rsidRPr="0061649B" w:rsidRDefault="00D416EA" w:rsidP="00262460">
            <w:pPr>
              <w:pStyle w:val="TAL"/>
              <w:rPr>
                <w:snapToGrid w:val="0"/>
              </w:rPr>
            </w:pPr>
            <w:r w:rsidRPr="0061649B">
              <w:rPr>
                <w:snapToGrid w:val="0"/>
              </w:rPr>
              <w:t>isOrdered: False</w:t>
            </w:r>
          </w:p>
          <w:p w14:paraId="2D037FA8" w14:textId="77777777" w:rsidR="00D416EA" w:rsidRPr="0061649B" w:rsidRDefault="00D416EA" w:rsidP="00262460">
            <w:pPr>
              <w:pStyle w:val="TAL"/>
              <w:rPr>
                <w:snapToGrid w:val="0"/>
              </w:rPr>
            </w:pPr>
            <w:r w:rsidRPr="0061649B">
              <w:rPr>
                <w:snapToGrid w:val="0"/>
              </w:rPr>
              <w:t>isUnique: True</w:t>
            </w:r>
          </w:p>
          <w:p w14:paraId="7A452286" w14:textId="77777777" w:rsidR="00D416EA" w:rsidRPr="0061649B" w:rsidRDefault="00D416EA" w:rsidP="00262460">
            <w:pPr>
              <w:pStyle w:val="TAL"/>
              <w:rPr>
                <w:snapToGrid w:val="0"/>
              </w:rPr>
            </w:pPr>
            <w:r w:rsidRPr="0061649B">
              <w:rPr>
                <w:snapToGrid w:val="0"/>
              </w:rPr>
              <w:t>defaultValue: None</w:t>
            </w:r>
          </w:p>
          <w:p w14:paraId="494A6E5B" w14:textId="77777777" w:rsidR="00D416EA" w:rsidRPr="0061649B" w:rsidRDefault="00D416EA" w:rsidP="00262460">
            <w:pPr>
              <w:pStyle w:val="TAL"/>
            </w:pPr>
            <w:r w:rsidRPr="0061649B">
              <w:rPr>
                <w:snapToGrid w:val="0"/>
              </w:rPr>
              <w:t>isNullable: False</w:t>
            </w:r>
          </w:p>
        </w:tc>
      </w:tr>
      <w:tr w:rsidR="00D416EA" w:rsidRPr="00B26339" w14:paraId="198D4A67" w14:textId="77777777" w:rsidTr="00262460">
        <w:trPr>
          <w:gridBefore w:val="1"/>
          <w:gridAfter w:val="1"/>
          <w:wBefore w:w="32" w:type="dxa"/>
          <w:wAfter w:w="9" w:type="dxa"/>
          <w:cantSplit/>
          <w:jc w:val="center"/>
        </w:trPr>
        <w:tc>
          <w:tcPr>
            <w:tcW w:w="2621" w:type="dxa"/>
          </w:tcPr>
          <w:p w14:paraId="75D39115" w14:textId="77777777" w:rsidR="00D416EA" w:rsidRPr="00202D71" w:rsidRDefault="00D416EA" w:rsidP="00262460">
            <w:pPr>
              <w:pStyle w:val="TAL"/>
              <w:rPr>
                <w:rFonts w:cs="Arial"/>
                <w:szCs w:val="18"/>
              </w:rPr>
            </w:pPr>
            <w:proofErr w:type="spellStart"/>
            <w:r w:rsidRPr="0061649B">
              <w:rPr>
                <w:rFonts w:cs="Arial"/>
                <w:szCs w:val="18"/>
              </w:rPr>
              <w:t>performanceMetrics</w:t>
            </w:r>
            <w:proofErr w:type="spellEnd"/>
          </w:p>
        </w:tc>
        <w:tc>
          <w:tcPr>
            <w:tcW w:w="5245" w:type="dxa"/>
          </w:tcPr>
          <w:p w14:paraId="5071C498" w14:textId="77777777" w:rsidR="00D416EA" w:rsidRPr="0061649B" w:rsidRDefault="00D416EA" w:rsidP="00262460">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378FDFB3" w14:textId="77777777" w:rsidR="00D416EA" w:rsidRDefault="00D416EA" w:rsidP="00262460">
            <w:pPr>
              <w:pStyle w:val="TAL"/>
              <w:rPr>
                <w:szCs w:val="18"/>
              </w:rPr>
            </w:pPr>
          </w:p>
          <w:p w14:paraId="25859FC2" w14:textId="77777777" w:rsidR="00D416EA" w:rsidRPr="0061649B" w:rsidRDefault="00D416EA" w:rsidP="00262460">
            <w:pPr>
              <w:pStyle w:val="TAL"/>
              <w:rPr>
                <w:szCs w:val="18"/>
              </w:rPr>
            </w:pPr>
            <w:proofErr w:type="gramStart"/>
            <w:r>
              <w:rPr>
                <w:szCs w:val="18"/>
              </w:rPr>
              <w:t>allowedValues:</w:t>
            </w:r>
            <w:r w:rsidRPr="0061649B">
              <w:rPr>
                <w:szCs w:val="18"/>
              </w:rPr>
              <w:t>.</w:t>
            </w:r>
            <w:proofErr w:type="gramEnd"/>
          </w:p>
          <w:p w14:paraId="124EA521" w14:textId="77777777" w:rsidR="00D416EA" w:rsidRPr="0061649B" w:rsidRDefault="00D416EA" w:rsidP="00262460">
            <w:pPr>
              <w:pStyle w:val="TAL"/>
              <w:rPr>
                <w:szCs w:val="18"/>
              </w:rPr>
            </w:pPr>
          </w:p>
          <w:p w14:paraId="6E2199AF" w14:textId="77777777" w:rsidR="00D416EA" w:rsidRPr="0061649B" w:rsidRDefault="00D416EA" w:rsidP="00262460">
            <w:pPr>
              <w:pStyle w:val="TAL"/>
              <w:rPr>
                <w:szCs w:val="18"/>
              </w:rPr>
            </w:pPr>
            <w:r w:rsidRPr="0061649B">
              <w:rPr>
                <w:szCs w:val="18"/>
              </w:rPr>
              <w:t>Performance metrics include measurements defined in TS 28.552 [20] and KPIs defined in TS 28.554 [28].</w:t>
            </w:r>
          </w:p>
          <w:p w14:paraId="1A11BF58" w14:textId="77777777" w:rsidR="00D416EA" w:rsidRPr="0061649B" w:rsidRDefault="00D416EA" w:rsidP="00262460">
            <w:pPr>
              <w:pStyle w:val="TAL"/>
              <w:rPr>
                <w:szCs w:val="18"/>
              </w:rPr>
            </w:pPr>
          </w:p>
          <w:p w14:paraId="35E654AF" w14:textId="77777777" w:rsidR="00D416EA" w:rsidRPr="0061649B" w:rsidRDefault="00D416EA" w:rsidP="00262460">
            <w:pPr>
              <w:pStyle w:val="TAL"/>
              <w:spacing w:after="120"/>
              <w:rPr>
                <w:rFonts w:cs="Arial"/>
                <w:szCs w:val="18"/>
              </w:rPr>
            </w:pPr>
            <w:r w:rsidRPr="0061649B">
              <w:rPr>
                <w:rFonts w:cs="Arial"/>
                <w:szCs w:val="18"/>
              </w:rPr>
              <w:t>For measurements defined in TS 28.552 [20] the name is constructed as follows:</w:t>
            </w:r>
          </w:p>
          <w:p w14:paraId="604B7C83" w14:textId="77777777" w:rsidR="00D416EA" w:rsidRPr="0061649B" w:rsidRDefault="00D416EA" w:rsidP="00262460">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for measurement types with subcounters</w:t>
            </w:r>
          </w:p>
          <w:p w14:paraId="4AF49D9B" w14:textId="77777777" w:rsidR="00D416EA" w:rsidRPr="0061649B" w:rsidRDefault="00D416EA" w:rsidP="00262460">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for measurement types without subcounters</w:t>
            </w:r>
          </w:p>
          <w:p w14:paraId="254F325B" w14:textId="77777777" w:rsidR="00D416EA" w:rsidRDefault="00D416EA" w:rsidP="00262460">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A4B87E0" w14:textId="77777777" w:rsidR="00D416EA" w:rsidRPr="0061649B" w:rsidRDefault="00D416EA" w:rsidP="00262460">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6EA88CC4" w14:textId="77777777" w:rsidR="00D416EA" w:rsidRPr="0061649B" w:rsidRDefault="00D416EA" w:rsidP="0026246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32D26B9" w14:textId="77777777" w:rsidR="00D416EA" w:rsidRDefault="00D416EA" w:rsidP="00262460">
            <w:pPr>
              <w:pStyle w:val="TAL"/>
              <w:rPr>
                <w:szCs w:val="18"/>
              </w:rPr>
            </w:pPr>
          </w:p>
          <w:p w14:paraId="06337A3A" w14:textId="77777777" w:rsidR="00D416EA" w:rsidRPr="00684FCE" w:rsidRDefault="00D416EA" w:rsidP="0026246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FE4AF93" w14:textId="77777777" w:rsidR="00D416EA" w:rsidRPr="00202D71" w:rsidRDefault="00D416EA" w:rsidP="00262460">
            <w:pPr>
              <w:pStyle w:val="TAL"/>
              <w:rPr>
                <w:szCs w:val="18"/>
              </w:rPr>
            </w:pPr>
          </w:p>
        </w:tc>
        <w:tc>
          <w:tcPr>
            <w:tcW w:w="1984" w:type="dxa"/>
          </w:tcPr>
          <w:p w14:paraId="03309690" w14:textId="77777777" w:rsidR="00D416EA" w:rsidRPr="0061649B" w:rsidRDefault="00D416EA" w:rsidP="00262460">
            <w:pPr>
              <w:pStyle w:val="TAL"/>
            </w:pPr>
            <w:r w:rsidRPr="0061649B">
              <w:t>type: String</w:t>
            </w:r>
          </w:p>
          <w:p w14:paraId="7A0CC509" w14:textId="77777777" w:rsidR="00D416EA" w:rsidRPr="0061649B" w:rsidRDefault="00D416EA" w:rsidP="00262460">
            <w:pPr>
              <w:pStyle w:val="TAL"/>
            </w:pPr>
            <w:r w:rsidRPr="0061649B">
              <w:t xml:space="preserve">multiplicity: </w:t>
            </w:r>
            <w:proofErr w:type="gramStart"/>
            <w:r>
              <w:t>1..</w:t>
            </w:r>
            <w:proofErr w:type="gramEnd"/>
            <w:r w:rsidRPr="0061649B">
              <w:t>*</w:t>
            </w:r>
          </w:p>
          <w:p w14:paraId="56EFE959" w14:textId="77777777" w:rsidR="00D416EA" w:rsidRPr="0061649B" w:rsidRDefault="00D416EA" w:rsidP="00262460">
            <w:pPr>
              <w:pStyle w:val="TAL"/>
            </w:pPr>
            <w:r w:rsidRPr="0061649B">
              <w:t>isOrdered: False</w:t>
            </w:r>
          </w:p>
          <w:p w14:paraId="4CD7EEA5" w14:textId="77777777" w:rsidR="00D416EA" w:rsidRPr="0061649B" w:rsidRDefault="00D416EA" w:rsidP="00262460">
            <w:pPr>
              <w:pStyle w:val="TAL"/>
            </w:pPr>
            <w:r w:rsidRPr="0061649B">
              <w:t>isUnique: True</w:t>
            </w:r>
          </w:p>
          <w:p w14:paraId="12EB1EB0" w14:textId="77777777" w:rsidR="00D416EA" w:rsidRPr="0061649B" w:rsidRDefault="00D416EA" w:rsidP="00262460">
            <w:pPr>
              <w:pStyle w:val="TAL"/>
            </w:pPr>
            <w:r w:rsidRPr="0061649B">
              <w:t>defaultValue: None</w:t>
            </w:r>
          </w:p>
          <w:p w14:paraId="61050B3F" w14:textId="77777777" w:rsidR="00D416EA" w:rsidRPr="0061649B" w:rsidRDefault="00D416EA" w:rsidP="00262460">
            <w:pPr>
              <w:pStyle w:val="TAL"/>
            </w:pPr>
            <w:r w:rsidRPr="0061649B">
              <w:t>isNullable: False</w:t>
            </w:r>
          </w:p>
        </w:tc>
      </w:tr>
      <w:tr w:rsidR="00D416EA" w:rsidRPr="00B26339" w14:paraId="422614A3" w14:textId="77777777" w:rsidTr="00262460">
        <w:trPr>
          <w:gridBefore w:val="1"/>
          <w:gridAfter w:val="1"/>
          <w:wBefore w:w="32" w:type="dxa"/>
          <w:wAfter w:w="9" w:type="dxa"/>
          <w:cantSplit/>
          <w:jc w:val="center"/>
        </w:trPr>
        <w:tc>
          <w:tcPr>
            <w:tcW w:w="2621" w:type="dxa"/>
          </w:tcPr>
          <w:p w14:paraId="5C6C1514" w14:textId="77777777" w:rsidR="00D416EA" w:rsidRPr="0061649B" w:rsidRDefault="00D416EA" w:rsidP="00262460">
            <w:pPr>
              <w:pStyle w:val="TAL"/>
              <w:rPr>
                <w:rFonts w:cs="Arial"/>
                <w:szCs w:val="18"/>
              </w:rPr>
            </w:pPr>
            <w:proofErr w:type="spellStart"/>
            <w:r>
              <w:rPr>
                <w:rFonts w:cs="Arial"/>
                <w:szCs w:val="18"/>
              </w:rPr>
              <w:t>supportedTraceMetrics</w:t>
            </w:r>
            <w:proofErr w:type="spellEnd"/>
          </w:p>
        </w:tc>
        <w:tc>
          <w:tcPr>
            <w:tcW w:w="5245" w:type="dxa"/>
          </w:tcPr>
          <w:p w14:paraId="39717AEE" w14:textId="77777777" w:rsidR="00D416EA" w:rsidRDefault="00D416EA" w:rsidP="0026246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185CE0F" w14:textId="77777777" w:rsidR="00D416EA" w:rsidRDefault="00D416EA" w:rsidP="00262460">
            <w:pPr>
              <w:pStyle w:val="TAL"/>
              <w:rPr>
                <w:rStyle w:val="desc"/>
                <w:rFonts w:eastAsiaTheme="majorEastAsia"/>
              </w:rPr>
            </w:pPr>
          </w:p>
          <w:p w14:paraId="153EE7E0" w14:textId="77777777" w:rsidR="00D416EA" w:rsidRDefault="00D416EA" w:rsidP="0026246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952285C" w14:textId="77777777" w:rsidR="00D416EA" w:rsidRPr="00B26339" w:rsidRDefault="00D416EA" w:rsidP="00262460">
            <w:pPr>
              <w:pStyle w:val="TAL"/>
              <w:rPr>
                <w:rStyle w:val="desc"/>
                <w:rFonts w:eastAsiaTheme="majorEastAsia"/>
                <w:szCs w:val="18"/>
              </w:rPr>
            </w:pPr>
          </w:p>
          <w:p w14:paraId="4FE31CCD" w14:textId="77777777" w:rsidR="00D416EA" w:rsidRDefault="00D416EA" w:rsidP="0026246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6D4B3F8" w14:textId="77777777" w:rsidR="00D416EA" w:rsidRDefault="00D416EA" w:rsidP="00262460">
            <w:pPr>
              <w:pStyle w:val="TAL"/>
              <w:rPr>
                <w:szCs w:val="18"/>
              </w:rPr>
            </w:pPr>
          </w:p>
          <w:p w14:paraId="39092695" w14:textId="77777777" w:rsidR="00D416EA" w:rsidRPr="00202D71" w:rsidRDefault="00D416EA" w:rsidP="00262460">
            <w:pPr>
              <w:pStyle w:val="TAL"/>
              <w:rPr>
                <w:szCs w:val="18"/>
              </w:rPr>
            </w:pPr>
            <w:r w:rsidRPr="00B26339">
              <w:rPr>
                <w:szCs w:val="18"/>
              </w:rPr>
              <w:t>allowedValues: N/A</w:t>
            </w:r>
          </w:p>
        </w:tc>
        <w:tc>
          <w:tcPr>
            <w:tcW w:w="1984" w:type="dxa"/>
          </w:tcPr>
          <w:p w14:paraId="2F19F4C7" w14:textId="77777777" w:rsidR="00D416EA" w:rsidRDefault="00D416EA" w:rsidP="00262460">
            <w:pPr>
              <w:pStyle w:val="TAL"/>
              <w:rPr>
                <w:snapToGrid w:val="0"/>
              </w:rPr>
            </w:pPr>
            <w:r w:rsidRPr="00B26339">
              <w:t>type:</w:t>
            </w:r>
            <w:r>
              <w:t xml:space="preserve"> String</w:t>
            </w:r>
          </w:p>
          <w:p w14:paraId="11D0372F" w14:textId="77777777" w:rsidR="00D416EA" w:rsidRPr="00B26339" w:rsidRDefault="00D416EA" w:rsidP="00262460">
            <w:pPr>
              <w:pStyle w:val="TAL"/>
              <w:rPr>
                <w:snapToGrid w:val="0"/>
              </w:rPr>
            </w:pPr>
            <w:r w:rsidRPr="00B26339">
              <w:rPr>
                <w:snapToGrid w:val="0"/>
              </w:rPr>
              <w:t>multiplicity: *</w:t>
            </w:r>
          </w:p>
          <w:p w14:paraId="7BE1C516" w14:textId="77777777" w:rsidR="00D416EA" w:rsidRPr="00B26339" w:rsidRDefault="00D416EA" w:rsidP="00262460">
            <w:pPr>
              <w:pStyle w:val="TAL"/>
              <w:rPr>
                <w:snapToGrid w:val="0"/>
              </w:rPr>
            </w:pPr>
            <w:r w:rsidRPr="00B26339">
              <w:rPr>
                <w:snapToGrid w:val="0"/>
              </w:rPr>
              <w:t xml:space="preserve">isOrdered: </w:t>
            </w:r>
            <w:r w:rsidRPr="00896D5F">
              <w:rPr>
                <w:snapToGrid w:val="0"/>
              </w:rPr>
              <w:t>False</w:t>
            </w:r>
          </w:p>
          <w:p w14:paraId="1F52D3FB" w14:textId="77777777" w:rsidR="00D416EA" w:rsidRPr="00B26339" w:rsidRDefault="00D416EA" w:rsidP="00262460">
            <w:pPr>
              <w:pStyle w:val="TAL"/>
              <w:rPr>
                <w:snapToGrid w:val="0"/>
              </w:rPr>
            </w:pPr>
            <w:r w:rsidRPr="00B26339">
              <w:rPr>
                <w:snapToGrid w:val="0"/>
              </w:rPr>
              <w:t xml:space="preserve">isUnique: </w:t>
            </w:r>
            <w:r w:rsidRPr="00896D5F">
              <w:rPr>
                <w:snapToGrid w:val="0"/>
              </w:rPr>
              <w:t>True</w:t>
            </w:r>
          </w:p>
          <w:p w14:paraId="479B08BE" w14:textId="77777777" w:rsidR="00D416EA" w:rsidRPr="00B26339" w:rsidRDefault="00D416EA" w:rsidP="00262460">
            <w:pPr>
              <w:pStyle w:val="TAL"/>
              <w:rPr>
                <w:snapToGrid w:val="0"/>
              </w:rPr>
            </w:pPr>
            <w:r w:rsidRPr="00B26339">
              <w:rPr>
                <w:snapToGrid w:val="0"/>
              </w:rPr>
              <w:t>defaultValue: None</w:t>
            </w:r>
          </w:p>
          <w:p w14:paraId="21AB4295" w14:textId="77777777" w:rsidR="00D416EA" w:rsidRPr="00202D71" w:rsidRDefault="00D416EA" w:rsidP="00262460">
            <w:pPr>
              <w:pStyle w:val="TAL"/>
            </w:pPr>
            <w:r w:rsidRPr="00B26339">
              <w:rPr>
                <w:snapToGrid w:val="0"/>
              </w:rPr>
              <w:t>isNullable: False</w:t>
            </w:r>
          </w:p>
        </w:tc>
      </w:tr>
      <w:tr w:rsidR="00D416EA" w:rsidRPr="0061649B" w14:paraId="08763365" w14:textId="77777777" w:rsidTr="00262460">
        <w:trPr>
          <w:gridBefore w:val="1"/>
          <w:gridAfter w:val="1"/>
          <w:wBefore w:w="32" w:type="dxa"/>
          <w:wAfter w:w="9" w:type="dxa"/>
          <w:cantSplit/>
          <w:jc w:val="center"/>
        </w:trPr>
        <w:tc>
          <w:tcPr>
            <w:tcW w:w="2621" w:type="dxa"/>
          </w:tcPr>
          <w:p w14:paraId="49F28822" w14:textId="77777777" w:rsidR="00D416EA" w:rsidRPr="0061649B" w:rsidRDefault="00D416EA" w:rsidP="00262460">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785D4ECC" w14:textId="77777777" w:rsidR="00D416EA" w:rsidRPr="0061649B" w:rsidRDefault="00D416EA" w:rsidP="00262460">
            <w:pPr>
              <w:pStyle w:val="TAL"/>
              <w:rPr>
                <w:szCs w:val="18"/>
              </w:rPr>
            </w:pPr>
            <w:r w:rsidRPr="0061649B">
              <w:rPr>
                <w:szCs w:val="18"/>
              </w:rPr>
              <w:t xml:space="preserve">List of </w:t>
            </w:r>
            <w:r>
              <w:rPr>
                <w:szCs w:val="18"/>
              </w:rPr>
              <w:t>trace metrics identified by name.</w:t>
            </w:r>
          </w:p>
          <w:p w14:paraId="2EA4EF22" w14:textId="77777777" w:rsidR="00D416EA" w:rsidRPr="0061649B" w:rsidRDefault="00D416EA" w:rsidP="00262460">
            <w:pPr>
              <w:pStyle w:val="TAL"/>
              <w:rPr>
                <w:szCs w:val="18"/>
              </w:rPr>
            </w:pPr>
          </w:p>
          <w:p w14:paraId="0876AB1F" w14:textId="77777777" w:rsidR="00D416EA" w:rsidRDefault="00D416EA" w:rsidP="0026246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B8F677A" w14:textId="77777777" w:rsidR="00D416EA" w:rsidRPr="00543CF6" w:rsidRDefault="00D416EA" w:rsidP="00262460">
            <w:pPr>
              <w:pStyle w:val="TAL"/>
              <w:rPr>
                <w:szCs w:val="18"/>
                <w:highlight w:val="yellow"/>
              </w:rPr>
            </w:pPr>
          </w:p>
          <w:p w14:paraId="57819B65" w14:textId="77777777" w:rsidR="00D416EA" w:rsidRDefault="00D416EA" w:rsidP="0026246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23356FF" w14:textId="77777777" w:rsidR="00D416EA" w:rsidRDefault="00D416EA" w:rsidP="00262460">
            <w:pPr>
              <w:pStyle w:val="TAL"/>
              <w:rPr>
                <w:szCs w:val="18"/>
              </w:rPr>
            </w:pPr>
          </w:p>
          <w:p w14:paraId="269D3E4B" w14:textId="77777777" w:rsidR="00D416EA" w:rsidRPr="0061649B" w:rsidRDefault="00D416EA" w:rsidP="00262460">
            <w:pPr>
              <w:pStyle w:val="TAL"/>
              <w:rPr>
                <w:szCs w:val="18"/>
              </w:rPr>
            </w:pPr>
            <w:r>
              <w:rPr>
                <w:szCs w:val="18"/>
              </w:rPr>
              <w:t>allowedValues: N/A</w:t>
            </w:r>
          </w:p>
        </w:tc>
        <w:tc>
          <w:tcPr>
            <w:tcW w:w="1984" w:type="dxa"/>
          </w:tcPr>
          <w:p w14:paraId="796B8BEC" w14:textId="77777777" w:rsidR="00D416EA" w:rsidRPr="0061649B" w:rsidRDefault="00D416EA" w:rsidP="00262460">
            <w:pPr>
              <w:pStyle w:val="TAL"/>
            </w:pPr>
            <w:r w:rsidRPr="0061649B">
              <w:t>type: String</w:t>
            </w:r>
          </w:p>
          <w:p w14:paraId="2DE3E448" w14:textId="77777777" w:rsidR="00D416EA" w:rsidRPr="0061649B" w:rsidRDefault="00D416EA" w:rsidP="00262460">
            <w:pPr>
              <w:pStyle w:val="TAL"/>
            </w:pPr>
            <w:r w:rsidRPr="0061649B">
              <w:t>multiplicity:</w:t>
            </w:r>
            <w:r>
              <w:t xml:space="preserve"> </w:t>
            </w:r>
            <w:r w:rsidRPr="0061649B">
              <w:t>*</w:t>
            </w:r>
          </w:p>
          <w:p w14:paraId="1AB96843" w14:textId="77777777" w:rsidR="00D416EA" w:rsidRPr="0061649B" w:rsidRDefault="00D416EA" w:rsidP="00262460">
            <w:pPr>
              <w:pStyle w:val="TAL"/>
            </w:pPr>
            <w:r w:rsidRPr="0061649B">
              <w:t>isOrdered: False</w:t>
            </w:r>
          </w:p>
          <w:p w14:paraId="55E19E77" w14:textId="77777777" w:rsidR="00D416EA" w:rsidRPr="0061649B" w:rsidRDefault="00D416EA" w:rsidP="00262460">
            <w:pPr>
              <w:pStyle w:val="TAL"/>
            </w:pPr>
            <w:r w:rsidRPr="0061649B">
              <w:t>isUnique: True</w:t>
            </w:r>
          </w:p>
          <w:p w14:paraId="4B892A0D" w14:textId="77777777" w:rsidR="00D416EA" w:rsidRPr="0061649B" w:rsidRDefault="00D416EA" w:rsidP="00262460">
            <w:pPr>
              <w:pStyle w:val="TAL"/>
            </w:pPr>
            <w:r w:rsidRPr="0061649B">
              <w:t>defaultValue: None</w:t>
            </w:r>
          </w:p>
          <w:p w14:paraId="681F00FF" w14:textId="77777777" w:rsidR="00D416EA" w:rsidRPr="0061649B" w:rsidRDefault="00D416EA" w:rsidP="00262460">
            <w:pPr>
              <w:pStyle w:val="TAL"/>
            </w:pPr>
            <w:r w:rsidRPr="0061649B">
              <w:t>isNullable: False</w:t>
            </w:r>
          </w:p>
        </w:tc>
      </w:tr>
      <w:tr w:rsidR="00D416EA" w:rsidRPr="00B26339" w14:paraId="6A6505C9" w14:textId="77777777" w:rsidTr="00262460">
        <w:trPr>
          <w:gridBefore w:val="1"/>
          <w:gridAfter w:val="1"/>
          <w:wBefore w:w="32" w:type="dxa"/>
          <w:wAfter w:w="9" w:type="dxa"/>
          <w:cantSplit/>
          <w:jc w:val="center"/>
        </w:trPr>
        <w:tc>
          <w:tcPr>
            <w:tcW w:w="2621" w:type="dxa"/>
          </w:tcPr>
          <w:p w14:paraId="399E6DBA" w14:textId="77777777" w:rsidR="00D416EA" w:rsidRPr="00202D71" w:rsidDel="00F7300A" w:rsidRDefault="00D416EA" w:rsidP="00262460">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DE44FB7" w14:textId="77777777" w:rsidR="00D416EA" w:rsidRPr="0061649B" w:rsidDel="0049596D" w:rsidRDefault="00D416EA" w:rsidP="0026246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AD2DC7A" w14:textId="77777777" w:rsidR="00D416EA" w:rsidRPr="0061649B" w:rsidRDefault="00D416EA" w:rsidP="00262460">
            <w:pPr>
              <w:pStyle w:val="TAL"/>
            </w:pPr>
            <w:r w:rsidRPr="0061649B">
              <w:t>type: D</w:t>
            </w:r>
            <w:r>
              <w:t>N</w:t>
            </w:r>
          </w:p>
          <w:p w14:paraId="5660E240" w14:textId="77777777" w:rsidR="00D416EA" w:rsidRPr="0061649B" w:rsidRDefault="00D416EA" w:rsidP="00262460">
            <w:pPr>
              <w:pStyle w:val="TAL"/>
            </w:pPr>
            <w:r w:rsidRPr="0061649B">
              <w:t>multiplicity: *</w:t>
            </w:r>
          </w:p>
          <w:p w14:paraId="5DD4985A" w14:textId="77777777" w:rsidR="00D416EA" w:rsidRPr="0061649B" w:rsidRDefault="00D416EA" w:rsidP="00262460">
            <w:pPr>
              <w:pStyle w:val="TAL"/>
            </w:pPr>
            <w:r w:rsidRPr="0061649B">
              <w:t>isOrdered: False</w:t>
            </w:r>
          </w:p>
          <w:p w14:paraId="3FE58C23" w14:textId="77777777" w:rsidR="00D416EA" w:rsidRPr="0061649B" w:rsidRDefault="00D416EA" w:rsidP="00262460">
            <w:pPr>
              <w:pStyle w:val="TAL"/>
            </w:pPr>
            <w:r w:rsidRPr="0061649B">
              <w:t>isUnique: True</w:t>
            </w:r>
          </w:p>
          <w:p w14:paraId="643DF394" w14:textId="77777777" w:rsidR="00D416EA" w:rsidRPr="0061649B" w:rsidRDefault="00D416EA" w:rsidP="00262460">
            <w:pPr>
              <w:pStyle w:val="TAL"/>
            </w:pPr>
            <w:r w:rsidRPr="0061649B">
              <w:t>defaultValue: None</w:t>
            </w:r>
          </w:p>
          <w:p w14:paraId="37B65EF1" w14:textId="77777777" w:rsidR="00D416EA" w:rsidRPr="0061649B" w:rsidRDefault="00D416EA" w:rsidP="00262460">
            <w:pPr>
              <w:pStyle w:val="TAL"/>
            </w:pPr>
            <w:r w:rsidRPr="0061649B">
              <w:t>isNullable: False</w:t>
            </w:r>
          </w:p>
        </w:tc>
      </w:tr>
      <w:tr w:rsidR="00D416EA" w:rsidRPr="00B26339" w14:paraId="4263B325" w14:textId="77777777" w:rsidTr="00262460">
        <w:trPr>
          <w:gridBefore w:val="1"/>
          <w:gridAfter w:val="1"/>
          <w:wBefore w:w="32" w:type="dxa"/>
          <w:wAfter w:w="9" w:type="dxa"/>
          <w:cantSplit/>
          <w:jc w:val="center"/>
        </w:trPr>
        <w:tc>
          <w:tcPr>
            <w:tcW w:w="2621" w:type="dxa"/>
          </w:tcPr>
          <w:p w14:paraId="409BDFBD" w14:textId="77777777" w:rsidR="00D416EA" w:rsidRPr="00202D71" w:rsidDel="00F7300A" w:rsidRDefault="00D416EA" w:rsidP="00262460">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36E328D5" w14:textId="77777777" w:rsidR="00D416EA" w:rsidRPr="0061649B" w:rsidRDefault="00D416EA" w:rsidP="00262460">
            <w:pPr>
              <w:pStyle w:val="TAL"/>
              <w:rPr>
                <w:szCs w:val="18"/>
              </w:rPr>
            </w:pPr>
            <w:r w:rsidRPr="0061649B">
              <w:rPr>
                <w:szCs w:val="18"/>
              </w:rPr>
              <w:t>List of reporting methods for performance metrics</w:t>
            </w:r>
          </w:p>
          <w:p w14:paraId="43A23EAF" w14:textId="77777777" w:rsidR="00D416EA" w:rsidRPr="0061649B" w:rsidRDefault="00D416EA" w:rsidP="00262460">
            <w:pPr>
              <w:pStyle w:val="TAL"/>
              <w:rPr>
                <w:szCs w:val="18"/>
              </w:rPr>
            </w:pPr>
          </w:p>
          <w:p w14:paraId="424B881B" w14:textId="77777777" w:rsidR="00D416EA" w:rsidRPr="0061649B" w:rsidRDefault="00D416EA" w:rsidP="00262460">
            <w:pPr>
              <w:pStyle w:val="TAL"/>
              <w:rPr>
                <w:szCs w:val="18"/>
              </w:rPr>
            </w:pPr>
            <w:r w:rsidRPr="0061649B">
              <w:rPr>
                <w:szCs w:val="18"/>
              </w:rPr>
              <w:t xml:space="preserve">allowedValues: </w:t>
            </w:r>
          </w:p>
          <w:p w14:paraId="66B1470D" w14:textId="77777777" w:rsidR="00D416EA" w:rsidRPr="0061649B" w:rsidRDefault="00D416EA" w:rsidP="00262460">
            <w:pPr>
              <w:pStyle w:val="TAL"/>
              <w:rPr>
                <w:szCs w:val="18"/>
              </w:rPr>
            </w:pPr>
            <w:r w:rsidRPr="0061649B">
              <w:rPr>
                <w:szCs w:val="18"/>
              </w:rPr>
              <w:t xml:space="preserve"> - "FILE_BASED_LOC_SET_BY_PRODUCER",</w:t>
            </w:r>
          </w:p>
          <w:p w14:paraId="39FFB65C" w14:textId="77777777" w:rsidR="00D416EA" w:rsidRPr="0061649B" w:rsidRDefault="00D416EA" w:rsidP="00262460">
            <w:pPr>
              <w:pStyle w:val="TAL"/>
              <w:rPr>
                <w:szCs w:val="18"/>
              </w:rPr>
            </w:pPr>
            <w:r w:rsidRPr="0061649B">
              <w:rPr>
                <w:szCs w:val="18"/>
              </w:rPr>
              <w:t xml:space="preserve"> - "FILE_BASED_LOC_SET_BY_CONSUMER",</w:t>
            </w:r>
          </w:p>
          <w:p w14:paraId="2203ABD5" w14:textId="77777777" w:rsidR="00D416EA" w:rsidRPr="0061649B" w:rsidDel="0049596D" w:rsidRDefault="00D416EA" w:rsidP="00262460">
            <w:pPr>
              <w:pStyle w:val="TAL"/>
              <w:rPr>
                <w:szCs w:val="18"/>
              </w:rPr>
            </w:pPr>
            <w:r w:rsidRPr="0061649B">
              <w:rPr>
                <w:szCs w:val="18"/>
              </w:rPr>
              <w:t xml:space="preserve"> - "STREAM_BASED"</w:t>
            </w:r>
          </w:p>
        </w:tc>
        <w:tc>
          <w:tcPr>
            <w:tcW w:w="1984" w:type="dxa"/>
          </w:tcPr>
          <w:p w14:paraId="01E3DE01" w14:textId="77777777" w:rsidR="00D416EA" w:rsidRPr="0061649B" w:rsidRDefault="00D416EA" w:rsidP="00262460">
            <w:pPr>
              <w:pStyle w:val="TAL"/>
            </w:pPr>
            <w:r w:rsidRPr="0061649B">
              <w:t>type: ENUM</w:t>
            </w:r>
          </w:p>
          <w:p w14:paraId="1DC874C1" w14:textId="77777777" w:rsidR="00D416EA" w:rsidRPr="0061649B" w:rsidRDefault="00D416EA" w:rsidP="00262460">
            <w:pPr>
              <w:pStyle w:val="TAL"/>
            </w:pPr>
            <w:r w:rsidRPr="0061649B">
              <w:t>multiplicity: *</w:t>
            </w:r>
          </w:p>
          <w:p w14:paraId="2E33BFEC" w14:textId="77777777" w:rsidR="00D416EA" w:rsidRPr="0061649B" w:rsidRDefault="00D416EA" w:rsidP="00262460">
            <w:pPr>
              <w:pStyle w:val="TAL"/>
            </w:pPr>
            <w:r w:rsidRPr="0061649B">
              <w:t>isOrdered: False</w:t>
            </w:r>
          </w:p>
          <w:p w14:paraId="125686DF" w14:textId="77777777" w:rsidR="00D416EA" w:rsidRPr="0061649B" w:rsidRDefault="00D416EA" w:rsidP="00262460">
            <w:pPr>
              <w:pStyle w:val="TAL"/>
            </w:pPr>
            <w:r w:rsidRPr="0061649B">
              <w:t>isUnique: True</w:t>
            </w:r>
          </w:p>
          <w:p w14:paraId="1C80CD17" w14:textId="77777777" w:rsidR="00D416EA" w:rsidRPr="0061649B" w:rsidRDefault="00D416EA" w:rsidP="00262460">
            <w:pPr>
              <w:pStyle w:val="TAL"/>
            </w:pPr>
            <w:r w:rsidRPr="0061649B">
              <w:t>defaultValue: None</w:t>
            </w:r>
          </w:p>
          <w:p w14:paraId="1448A80D" w14:textId="77777777" w:rsidR="00D416EA" w:rsidRPr="0061649B" w:rsidRDefault="00D416EA" w:rsidP="00262460">
            <w:pPr>
              <w:pStyle w:val="TAL"/>
            </w:pPr>
            <w:r w:rsidRPr="0061649B">
              <w:t>isNullable: False</w:t>
            </w:r>
          </w:p>
        </w:tc>
      </w:tr>
      <w:tr w:rsidR="00D416EA" w:rsidRPr="00B26339" w14:paraId="3BA26A82" w14:textId="77777777" w:rsidTr="00262460">
        <w:trPr>
          <w:gridBefore w:val="1"/>
          <w:gridAfter w:val="1"/>
          <w:wBefore w:w="32" w:type="dxa"/>
          <w:wAfter w:w="9" w:type="dxa"/>
          <w:cantSplit/>
          <w:jc w:val="center"/>
        </w:trPr>
        <w:tc>
          <w:tcPr>
            <w:tcW w:w="2621" w:type="dxa"/>
          </w:tcPr>
          <w:p w14:paraId="05DC63AB" w14:textId="77777777" w:rsidR="00D416EA" w:rsidRPr="0061649B" w:rsidRDefault="00D416EA" w:rsidP="00262460">
            <w:pPr>
              <w:pStyle w:val="TAL"/>
              <w:rPr>
                <w:rFonts w:cs="Arial"/>
                <w:szCs w:val="18"/>
              </w:rPr>
            </w:pPr>
            <w:proofErr w:type="spellStart"/>
            <w:r w:rsidRPr="00B940D8">
              <w:rPr>
                <w:rFonts w:cs="Arial"/>
                <w:szCs w:val="18"/>
              </w:rPr>
              <w:t>jobRef</w:t>
            </w:r>
            <w:proofErr w:type="spellEnd"/>
          </w:p>
        </w:tc>
        <w:tc>
          <w:tcPr>
            <w:tcW w:w="5245" w:type="dxa"/>
          </w:tcPr>
          <w:p w14:paraId="72E846B3" w14:textId="77777777" w:rsidR="00D416EA" w:rsidRPr="00B940D8" w:rsidRDefault="00D416EA" w:rsidP="00262460">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3ED27FA" w14:textId="77777777" w:rsidR="00D416EA" w:rsidRPr="00B940D8" w:rsidRDefault="00D416EA" w:rsidP="00262460">
            <w:pPr>
              <w:pStyle w:val="TAL"/>
              <w:rPr>
                <w:rFonts w:cs="Arial"/>
                <w:szCs w:val="18"/>
              </w:rPr>
            </w:pPr>
          </w:p>
          <w:p w14:paraId="4C2391D6" w14:textId="77777777" w:rsidR="00D416EA" w:rsidRPr="0061649B" w:rsidRDefault="00D416EA" w:rsidP="00262460">
            <w:pPr>
              <w:pStyle w:val="TAL"/>
              <w:rPr>
                <w:rFonts w:cs="Arial"/>
                <w:szCs w:val="18"/>
              </w:rPr>
            </w:pPr>
            <w:r w:rsidRPr="00B940D8">
              <w:rPr>
                <w:szCs w:val="18"/>
              </w:rPr>
              <w:t>allowedValues: NA</w:t>
            </w:r>
          </w:p>
        </w:tc>
        <w:tc>
          <w:tcPr>
            <w:tcW w:w="1984" w:type="dxa"/>
          </w:tcPr>
          <w:p w14:paraId="0B9EADCA"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617DD933"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40269EC"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isOrdered: False</w:t>
            </w:r>
          </w:p>
          <w:p w14:paraId="5BA647E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True</w:t>
            </w:r>
          </w:p>
          <w:p w14:paraId="1520E8C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2A8E9978" w14:textId="77777777" w:rsidR="00D416EA" w:rsidRPr="0061649B" w:rsidRDefault="00D416EA" w:rsidP="00262460">
            <w:pPr>
              <w:pStyle w:val="TAL"/>
            </w:pPr>
            <w:r w:rsidRPr="00B940D8">
              <w:rPr>
                <w:rFonts w:cs="Arial"/>
                <w:szCs w:val="18"/>
              </w:rPr>
              <w:t>isNullable: False</w:t>
            </w:r>
          </w:p>
        </w:tc>
      </w:tr>
      <w:tr w:rsidR="00D416EA" w:rsidRPr="00B26339" w14:paraId="7C7F0159" w14:textId="77777777" w:rsidTr="00262460">
        <w:trPr>
          <w:gridBefore w:val="1"/>
          <w:gridAfter w:val="1"/>
          <w:wBefore w:w="32" w:type="dxa"/>
          <w:wAfter w:w="9" w:type="dxa"/>
          <w:cantSplit/>
          <w:jc w:val="center"/>
        </w:trPr>
        <w:tc>
          <w:tcPr>
            <w:tcW w:w="2621" w:type="dxa"/>
          </w:tcPr>
          <w:p w14:paraId="60DCD5DD" w14:textId="77777777" w:rsidR="00D416EA" w:rsidRPr="00202D71" w:rsidRDefault="00D416EA" w:rsidP="00262460">
            <w:pPr>
              <w:pStyle w:val="TAL"/>
              <w:rPr>
                <w:rFonts w:cs="Arial"/>
                <w:szCs w:val="18"/>
              </w:rPr>
            </w:pPr>
            <w:proofErr w:type="spellStart"/>
            <w:r w:rsidRPr="0061649B">
              <w:rPr>
                <w:rFonts w:cs="Arial"/>
                <w:color w:val="000000"/>
                <w:szCs w:val="18"/>
              </w:rPr>
              <w:t>jobId</w:t>
            </w:r>
            <w:proofErr w:type="spellEnd"/>
          </w:p>
        </w:tc>
        <w:tc>
          <w:tcPr>
            <w:tcW w:w="5245" w:type="dxa"/>
          </w:tcPr>
          <w:p w14:paraId="13057AEB" w14:textId="77777777" w:rsidR="00D416EA" w:rsidRPr="0061649B" w:rsidRDefault="00D416EA" w:rsidP="00262460">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44957F8" w14:textId="77777777" w:rsidR="00D416EA" w:rsidRPr="0061649B" w:rsidRDefault="00D416EA" w:rsidP="00262460">
            <w:pPr>
              <w:pStyle w:val="TAL"/>
            </w:pPr>
            <w:r w:rsidRPr="0061649B">
              <w:t>type: String</w:t>
            </w:r>
          </w:p>
          <w:p w14:paraId="1CC0B3B1" w14:textId="77777777" w:rsidR="00D416EA" w:rsidRPr="0061649B" w:rsidRDefault="00D416EA" w:rsidP="00262460">
            <w:pPr>
              <w:pStyle w:val="TAL"/>
            </w:pPr>
            <w:r w:rsidRPr="0061649B">
              <w:t xml:space="preserve">multiplicity: </w:t>
            </w:r>
            <w:proofErr w:type="gramStart"/>
            <w:r w:rsidRPr="0061649B">
              <w:t>0..</w:t>
            </w:r>
            <w:proofErr w:type="gramEnd"/>
            <w:r w:rsidRPr="0061649B">
              <w:t>1</w:t>
            </w:r>
          </w:p>
          <w:p w14:paraId="27BA44AD" w14:textId="77777777" w:rsidR="00D416EA" w:rsidRPr="0061649B" w:rsidRDefault="00D416EA" w:rsidP="00262460">
            <w:pPr>
              <w:pStyle w:val="TAL"/>
            </w:pPr>
            <w:r w:rsidRPr="0061649B">
              <w:t>isOrdered: N/A</w:t>
            </w:r>
          </w:p>
          <w:p w14:paraId="2FE95D3E" w14:textId="77777777" w:rsidR="00D416EA" w:rsidRPr="0061649B" w:rsidRDefault="00D416EA" w:rsidP="00262460">
            <w:pPr>
              <w:pStyle w:val="TAL"/>
            </w:pPr>
            <w:r w:rsidRPr="0061649B">
              <w:t>isUnique: N/A</w:t>
            </w:r>
          </w:p>
          <w:p w14:paraId="26AAD670" w14:textId="77777777" w:rsidR="00D416EA" w:rsidRPr="0061649B" w:rsidRDefault="00D416EA" w:rsidP="00262460">
            <w:pPr>
              <w:pStyle w:val="TAL"/>
            </w:pPr>
            <w:r w:rsidRPr="0061649B">
              <w:t>defaultValue: None</w:t>
            </w:r>
          </w:p>
          <w:p w14:paraId="02F14209" w14:textId="77777777" w:rsidR="00D416EA" w:rsidRPr="0061649B" w:rsidRDefault="00D416EA" w:rsidP="00262460">
            <w:pPr>
              <w:pStyle w:val="TAL"/>
            </w:pPr>
            <w:r w:rsidRPr="0061649B">
              <w:t>isNullable: False</w:t>
            </w:r>
          </w:p>
        </w:tc>
      </w:tr>
      <w:tr w:rsidR="00D416EA" w:rsidRPr="00B26339" w14:paraId="137BE8EB" w14:textId="77777777" w:rsidTr="00262460">
        <w:trPr>
          <w:gridBefore w:val="1"/>
          <w:gridAfter w:val="1"/>
          <w:wBefore w:w="32" w:type="dxa"/>
          <w:wAfter w:w="9" w:type="dxa"/>
          <w:cantSplit/>
          <w:jc w:val="center"/>
        </w:trPr>
        <w:tc>
          <w:tcPr>
            <w:tcW w:w="2621" w:type="dxa"/>
          </w:tcPr>
          <w:p w14:paraId="2F63A860" w14:textId="77777777" w:rsidR="00D416EA" w:rsidRPr="00202D71" w:rsidRDefault="00D416EA" w:rsidP="00262460">
            <w:pPr>
              <w:pStyle w:val="TAL"/>
              <w:rPr>
                <w:rFonts w:cs="Arial"/>
                <w:szCs w:val="18"/>
              </w:rPr>
            </w:pPr>
            <w:proofErr w:type="spellStart"/>
            <w:r w:rsidRPr="0061649B">
              <w:rPr>
                <w:rFonts w:cs="Arial"/>
                <w:szCs w:val="18"/>
              </w:rPr>
              <w:t>granularityPeriod</w:t>
            </w:r>
            <w:proofErr w:type="spellEnd"/>
          </w:p>
        </w:tc>
        <w:tc>
          <w:tcPr>
            <w:tcW w:w="5245" w:type="dxa"/>
          </w:tcPr>
          <w:p w14:paraId="1D3F2ACB" w14:textId="77777777" w:rsidR="00D416EA" w:rsidRPr="0061649B" w:rsidRDefault="00D416EA" w:rsidP="0026246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B595EE7" w14:textId="77777777" w:rsidR="00D416EA" w:rsidRPr="0061649B" w:rsidRDefault="00D416EA" w:rsidP="00262460">
            <w:pPr>
              <w:pStyle w:val="TAL"/>
              <w:rPr>
                <w:szCs w:val="18"/>
              </w:rPr>
            </w:pPr>
          </w:p>
          <w:p w14:paraId="4E9A7D63" w14:textId="77777777" w:rsidR="00D416EA" w:rsidRPr="0061649B" w:rsidRDefault="00D416EA" w:rsidP="00262460">
            <w:pPr>
              <w:pStyle w:val="TAL"/>
              <w:rPr>
                <w:szCs w:val="18"/>
              </w:rPr>
            </w:pPr>
            <w:r w:rsidRPr="0061649B">
              <w:rPr>
                <w:szCs w:val="18"/>
              </w:rPr>
              <w:t>See Note 4.</w:t>
            </w:r>
          </w:p>
          <w:p w14:paraId="17C92505" w14:textId="77777777" w:rsidR="00D416EA" w:rsidRPr="0061649B" w:rsidRDefault="00D416EA" w:rsidP="00262460">
            <w:pPr>
              <w:pStyle w:val="TAL"/>
              <w:rPr>
                <w:szCs w:val="18"/>
              </w:rPr>
            </w:pPr>
          </w:p>
          <w:p w14:paraId="1A9DF36E" w14:textId="77777777" w:rsidR="00D416EA" w:rsidRPr="0061649B" w:rsidRDefault="00D416EA" w:rsidP="00262460">
            <w:pPr>
              <w:pStyle w:val="TAL"/>
              <w:rPr>
                <w:szCs w:val="18"/>
              </w:rPr>
            </w:pPr>
            <w:r w:rsidRPr="0061649B">
              <w:rPr>
                <w:szCs w:val="18"/>
              </w:rPr>
              <w:t>allowedValues: Integer with a minimum value of 1</w:t>
            </w:r>
          </w:p>
        </w:tc>
        <w:tc>
          <w:tcPr>
            <w:tcW w:w="1984" w:type="dxa"/>
          </w:tcPr>
          <w:p w14:paraId="389088CB" w14:textId="77777777" w:rsidR="00D416EA" w:rsidRPr="0061649B" w:rsidRDefault="00D416EA" w:rsidP="00262460">
            <w:pPr>
              <w:pStyle w:val="TAL"/>
            </w:pPr>
            <w:r w:rsidRPr="0061649B">
              <w:t>type: Integer</w:t>
            </w:r>
          </w:p>
          <w:p w14:paraId="1BDCB8AD" w14:textId="77777777" w:rsidR="00D416EA" w:rsidRPr="0061649B" w:rsidRDefault="00D416EA" w:rsidP="00262460">
            <w:pPr>
              <w:pStyle w:val="TAL"/>
            </w:pPr>
            <w:r w:rsidRPr="0061649B">
              <w:t>multiplicity: 1</w:t>
            </w:r>
          </w:p>
          <w:p w14:paraId="7DA59205" w14:textId="77777777" w:rsidR="00D416EA" w:rsidRPr="0061649B" w:rsidRDefault="00D416EA" w:rsidP="00262460">
            <w:pPr>
              <w:pStyle w:val="TAL"/>
            </w:pPr>
            <w:r w:rsidRPr="0061649B">
              <w:t>isOrdered: N/A</w:t>
            </w:r>
          </w:p>
          <w:p w14:paraId="53DFCD77" w14:textId="77777777" w:rsidR="00D416EA" w:rsidRPr="0061649B" w:rsidRDefault="00D416EA" w:rsidP="00262460">
            <w:pPr>
              <w:pStyle w:val="TAL"/>
            </w:pPr>
            <w:r w:rsidRPr="0061649B">
              <w:t>isUnique: N/A</w:t>
            </w:r>
          </w:p>
          <w:p w14:paraId="4BDA2D9D" w14:textId="77777777" w:rsidR="00D416EA" w:rsidRPr="0061649B" w:rsidRDefault="00D416EA" w:rsidP="00262460">
            <w:pPr>
              <w:pStyle w:val="TAL"/>
            </w:pPr>
            <w:r w:rsidRPr="0061649B">
              <w:t>defaultValue: None</w:t>
            </w:r>
          </w:p>
          <w:p w14:paraId="0C14C2A5" w14:textId="77777777" w:rsidR="00D416EA" w:rsidRPr="0061649B" w:rsidRDefault="00D416EA" w:rsidP="00262460">
            <w:pPr>
              <w:pStyle w:val="TAL"/>
            </w:pPr>
            <w:r w:rsidRPr="0061649B">
              <w:t>isNullable: False</w:t>
            </w:r>
          </w:p>
        </w:tc>
      </w:tr>
      <w:tr w:rsidR="00D416EA" w:rsidRPr="00B26339" w14:paraId="04530F6A" w14:textId="77777777" w:rsidTr="00262460">
        <w:trPr>
          <w:gridBefore w:val="1"/>
          <w:gridAfter w:val="1"/>
          <w:wBefore w:w="32" w:type="dxa"/>
          <w:wAfter w:w="9" w:type="dxa"/>
          <w:cantSplit/>
          <w:jc w:val="center"/>
        </w:trPr>
        <w:tc>
          <w:tcPr>
            <w:tcW w:w="2621" w:type="dxa"/>
          </w:tcPr>
          <w:p w14:paraId="13A342F6" w14:textId="77777777" w:rsidR="00D416EA" w:rsidRPr="0061649B" w:rsidRDefault="00D416EA" w:rsidP="00262460">
            <w:pPr>
              <w:pStyle w:val="TAL"/>
              <w:rPr>
                <w:rFonts w:cs="Arial"/>
                <w:szCs w:val="18"/>
              </w:rPr>
            </w:pPr>
            <w:proofErr w:type="spellStart"/>
            <w:r w:rsidRPr="0061649B">
              <w:rPr>
                <w:rFonts w:cs="Arial"/>
                <w:szCs w:val="18"/>
              </w:rPr>
              <w:t>granularityPeriods</w:t>
            </w:r>
            <w:proofErr w:type="spellEnd"/>
          </w:p>
        </w:tc>
        <w:tc>
          <w:tcPr>
            <w:tcW w:w="5245" w:type="dxa"/>
          </w:tcPr>
          <w:p w14:paraId="794C84B2" w14:textId="77777777" w:rsidR="00D416EA" w:rsidRPr="0061649B" w:rsidRDefault="00D416EA" w:rsidP="00262460">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078B9CC0" w14:textId="77777777" w:rsidR="00D416EA" w:rsidRPr="0061649B" w:rsidRDefault="00D416EA" w:rsidP="00262460">
            <w:pPr>
              <w:pStyle w:val="TAL"/>
              <w:rPr>
                <w:szCs w:val="18"/>
              </w:rPr>
            </w:pPr>
          </w:p>
          <w:p w14:paraId="12091D70" w14:textId="77777777" w:rsidR="00D416EA" w:rsidRPr="0061649B" w:rsidRDefault="00D416EA" w:rsidP="00262460">
            <w:pPr>
              <w:pStyle w:val="TAL"/>
              <w:rPr>
                <w:szCs w:val="18"/>
              </w:rPr>
            </w:pPr>
            <w:r w:rsidRPr="0061649B">
              <w:rPr>
                <w:szCs w:val="18"/>
              </w:rPr>
              <w:t>allowedValues: Integer with a minimum value of 1</w:t>
            </w:r>
          </w:p>
        </w:tc>
        <w:tc>
          <w:tcPr>
            <w:tcW w:w="1984" w:type="dxa"/>
          </w:tcPr>
          <w:p w14:paraId="02BB0132" w14:textId="77777777" w:rsidR="00D416EA" w:rsidRPr="0061649B" w:rsidRDefault="00D416EA" w:rsidP="00262460">
            <w:pPr>
              <w:pStyle w:val="TAL"/>
            </w:pPr>
            <w:r w:rsidRPr="0061649B">
              <w:t>type: Integer</w:t>
            </w:r>
          </w:p>
          <w:p w14:paraId="5B2994C8" w14:textId="77777777" w:rsidR="00D416EA" w:rsidRPr="0061649B" w:rsidRDefault="00D416EA" w:rsidP="00262460">
            <w:pPr>
              <w:pStyle w:val="TAL"/>
            </w:pPr>
            <w:r w:rsidRPr="0061649B">
              <w:t>multiplicity: *</w:t>
            </w:r>
          </w:p>
          <w:p w14:paraId="653DB0A5" w14:textId="77777777" w:rsidR="00D416EA" w:rsidRPr="0061649B" w:rsidRDefault="00D416EA" w:rsidP="00262460">
            <w:pPr>
              <w:pStyle w:val="TAL"/>
            </w:pPr>
            <w:r w:rsidRPr="0061649B">
              <w:t xml:space="preserve">isOrdered: False </w:t>
            </w:r>
          </w:p>
          <w:p w14:paraId="0AAEA1AE" w14:textId="77777777" w:rsidR="00D416EA" w:rsidRPr="0061649B" w:rsidRDefault="00D416EA" w:rsidP="00262460">
            <w:pPr>
              <w:pStyle w:val="TAL"/>
            </w:pPr>
            <w:r w:rsidRPr="0061649B">
              <w:t>isUnique: True</w:t>
            </w:r>
          </w:p>
          <w:p w14:paraId="687D4DBA" w14:textId="77777777" w:rsidR="00D416EA" w:rsidRPr="0061649B" w:rsidRDefault="00D416EA" w:rsidP="00262460">
            <w:pPr>
              <w:pStyle w:val="TAL"/>
            </w:pPr>
            <w:r w:rsidRPr="0061649B">
              <w:t>defaultValue: None</w:t>
            </w:r>
          </w:p>
          <w:p w14:paraId="2A1BB748" w14:textId="77777777" w:rsidR="00D416EA" w:rsidRPr="0061649B" w:rsidRDefault="00D416EA" w:rsidP="00262460">
            <w:pPr>
              <w:pStyle w:val="TAL"/>
            </w:pPr>
            <w:r w:rsidRPr="0061649B">
              <w:t>isNullable: False</w:t>
            </w:r>
          </w:p>
        </w:tc>
      </w:tr>
      <w:tr w:rsidR="00D416EA" w:rsidRPr="00B26339" w14:paraId="08B2029F" w14:textId="77777777" w:rsidTr="00262460">
        <w:trPr>
          <w:gridBefore w:val="1"/>
          <w:gridAfter w:val="1"/>
          <w:wBefore w:w="32" w:type="dxa"/>
          <w:wAfter w:w="9" w:type="dxa"/>
          <w:cantSplit/>
          <w:jc w:val="center"/>
        </w:trPr>
        <w:tc>
          <w:tcPr>
            <w:tcW w:w="2621" w:type="dxa"/>
          </w:tcPr>
          <w:p w14:paraId="01830936" w14:textId="77777777" w:rsidR="00D416EA" w:rsidRPr="0061649B" w:rsidRDefault="00D416EA" w:rsidP="00262460">
            <w:pPr>
              <w:pStyle w:val="TAL"/>
              <w:rPr>
                <w:rFonts w:cs="Arial"/>
                <w:szCs w:val="18"/>
              </w:rPr>
            </w:pPr>
            <w:proofErr w:type="spellStart"/>
            <w:r w:rsidRPr="0061649B">
              <w:rPr>
                <w:rFonts w:cs="Arial"/>
                <w:szCs w:val="18"/>
              </w:rPr>
              <w:t>reportingCtrl</w:t>
            </w:r>
            <w:proofErr w:type="spellEnd"/>
          </w:p>
        </w:tc>
        <w:tc>
          <w:tcPr>
            <w:tcW w:w="5245" w:type="dxa"/>
          </w:tcPr>
          <w:p w14:paraId="1B051CD5" w14:textId="77777777" w:rsidR="00D416EA" w:rsidRPr="0061649B" w:rsidRDefault="00D416EA" w:rsidP="00262460">
            <w:pPr>
              <w:pStyle w:val="TAL"/>
              <w:rPr>
                <w:szCs w:val="18"/>
              </w:rPr>
            </w:pPr>
            <w:r w:rsidRPr="0061649B">
              <w:rPr>
                <w:szCs w:val="18"/>
              </w:rPr>
              <w:t>Selecting the reporting method and defining associated control parameters.</w:t>
            </w:r>
          </w:p>
        </w:tc>
        <w:tc>
          <w:tcPr>
            <w:tcW w:w="1984" w:type="dxa"/>
          </w:tcPr>
          <w:p w14:paraId="2E2FE468" w14:textId="77777777" w:rsidR="00D416EA" w:rsidRPr="0061649B" w:rsidRDefault="00D416EA" w:rsidP="00262460">
            <w:pPr>
              <w:pStyle w:val="TAL"/>
            </w:pPr>
            <w:r w:rsidRPr="0061649B">
              <w:t xml:space="preserve">type: </w:t>
            </w:r>
            <w:proofErr w:type="spellStart"/>
            <w:r w:rsidRPr="0061649B">
              <w:t>ReportingCtrl</w:t>
            </w:r>
            <w:proofErr w:type="spellEnd"/>
          </w:p>
          <w:p w14:paraId="7E5A44A1" w14:textId="77777777" w:rsidR="00D416EA" w:rsidRPr="0061649B" w:rsidRDefault="00D416EA" w:rsidP="00262460">
            <w:pPr>
              <w:pStyle w:val="TAL"/>
            </w:pPr>
            <w:r w:rsidRPr="0061649B">
              <w:t>multiplicity: 1</w:t>
            </w:r>
          </w:p>
          <w:p w14:paraId="6807CAAF" w14:textId="77777777" w:rsidR="00D416EA" w:rsidRPr="0061649B" w:rsidRDefault="00D416EA" w:rsidP="00262460">
            <w:pPr>
              <w:pStyle w:val="TAL"/>
            </w:pPr>
            <w:r w:rsidRPr="0061649B">
              <w:t>isOrdered: N/A</w:t>
            </w:r>
          </w:p>
          <w:p w14:paraId="0DF79D47" w14:textId="77777777" w:rsidR="00D416EA" w:rsidRPr="0061649B" w:rsidRDefault="00D416EA" w:rsidP="00262460">
            <w:pPr>
              <w:pStyle w:val="TAL"/>
            </w:pPr>
            <w:r w:rsidRPr="0061649B">
              <w:t>isUnique: N/A</w:t>
            </w:r>
          </w:p>
          <w:p w14:paraId="6F597060" w14:textId="77777777" w:rsidR="00D416EA" w:rsidRPr="0061649B" w:rsidRDefault="00D416EA" w:rsidP="00262460">
            <w:pPr>
              <w:pStyle w:val="TAL"/>
            </w:pPr>
            <w:r w:rsidRPr="0061649B">
              <w:t>defaultValue: None</w:t>
            </w:r>
          </w:p>
          <w:p w14:paraId="55390CEF" w14:textId="77777777" w:rsidR="00D416EA" w:rsidRPr="0061649B" w:rsidRDefault="00D416EA" w:rsidP="00262460">
            <w:pPr>
              <w:pStyle w:val="TAL"/>
            </w:pPr>
            <w:r w:rsidRPr="0061649B">
              <w:t>isNullable: False</w:t>
            </w:r>
          </w:p>
        </w:tc>
      </w:tr>
      <w:tr w:rsidR="00D416EA" w:rsidRPr="00B26339" w14:paraId="1EC120CA" w14:textId="77777777" w:rsidTr="00262460">
        <w:trPr>
          <w:gridBefore w:val="1"/>
          <w:gridAfter w:val="1"/>
          <w:wBefore w:w="32" w:type="dxa"/>
          <w:wAfter w:w="9" w:type="dxa"/>
          <w:cantSplit/>
          <w:jc w:val="center"/>
        </w:trPr>
        <w:tc>
          <w:tcPr>
            <w:tcW w:w="2621" w:type="dxa"/>
          </w:tcPr>
          <w:p w14:paraId="301B406A" w14:textId="77777777" w:rsidR="00D416EA" w:rsidRPr="0061649B" w:rsidRDefault="00D416EA" w:rsidP="00262460">
            <w:pPr>
              <w:pStyle w:val="TAL"/>
              <w:rPr>
                <w:rFonts w:cs="Arial"/>
                <w:szCs w:val="18"/>
              </w:rPr>
            </w:pPr>
            <w:proofErr w:type="spellStart"/>
            <w:r w:rsidRPr="0061649B">
              <w:rPr>
                <w:rFonts w:cs="Arial"/>
                <w:szCs w:val="18"/>
              </w:rPr>
              <w:t>fileReportingPeriod</w:t>
            </w:r>
            <w:proofErr w:type="spellEnd"/>
          </w:p>
        </w:tc>
        <w:tc>
          <w:tcPr>
            <w:tcW w:w="5245" w:type="dxa"/>
          </w:tcPr>
          <w:p w14:paraId="2082F442" w14:textId="77777777" w:rsidR="00D416EA" w:rsidRPr="00B940D8" w:rsidRDefault="00D416EA" w:rsidP="00262460">
            <w:pPr>
              <w:pStyle w:val="TAL"/>
              <w:rPr>
                <w:szCs w:val="18"/>
              </w:rPr>
            </w:pPr>
            <w:bookmarkStart w:id="2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AE141F8" w14:textId="77777777" w:rsidR="00D416EA" w:rsidRPr="0061649B" w:rsidRDefault="00D416EA" w:rsidP="00262460">
            <w:pPr>
              <w:pStyle w:val="TAL"/>
              <w:rPr>
                <w:szCs w:val="18"/>
              </w:rPr>
            </w:pPr>
          </w:p>
          <w:p w14:paraId="0EACB790" w14:textId="77777777" w:rsidR="00D416EA" w:rsidRPr="00202D71" w:rsidRDefault="00D416EA" w:rsidP="00262460">
            <w:pPr>
              <w:pStyle w:val="TAL"/>
              <w:rPr>
                <w:rFonts w:cs="Arial"/>
                <w:szCs w:val="18"/>
              </w:rPr>
            </w:pPr>
            <w:r w:rsidRPr="0061649B">
              <w:rPr>
                <w:szCs w:val="18"/>
              </w:rPr>
              <w:t>allowedValues: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1"/>
            <w:proofErr w:type="spellEnd"/>
          </w:p>
        </w:tc>
        <w:tc>
          <w:tcPr>
            <w:tcW w:w="1984" w:type="dxa"/>
          </w:tcPr>
          <w:p w14:paraId="130ADB71" w14:textId="77777777" w:rsidR="00D416EA" w:rsidRPr="0061649B" w:rsidRDefault="00D416EA" w:rsidP="00262460">
            <w:pPr>
              <w:pStyle w:val="TAL"/>
            </w:pPr>
            <w:r w:rsidRPr="0061649B">
              <w:t>type: Integer</w:t>
            </w:r>
          </w:p>
          <w:p w14:paraId="22914682" w14:textId="77777777" w:rsidR="00D416EA" w:rsidRPr="0061649B" w:rsidRDefault="00D416EA" w:rsidP="00262460">
            <w:pPr>
              <w:pStyle w:val="TAL"/>
            </w:pPr>
            <w:r w:rsidRPr="0061649B">
              <w:t>multiplicity: 1</w:t>
            </w:r>
          </w:p>
          <w:p w14:paraId="3A4AB581" w14:textId="77777777" w:rsidR="00D416EA" w:rsidRPr="0061649B" w:rsidRDefault="00D416EA" w:rsidP="00262460">
            <w:pPr>
              <w:pStyle w:val="TAL"/>
            </w:pPr>
            <w:r w:rsidRPr="0061649B">
              <w:t>isOrdered: N/A</w:t>
            </w:r>
          </w:p>
          <w:p w14:paraId="5F21EC41" w14:textId="77777777" w:rsidR="00D416EA" w:rsidRPr="00B940D8" w:rsidRDefault="00D416EA" w:rsidP="00262460">
            <w:pPr>
              <w:pStyle w:val="TAL"/>
            </w:pPr>
            <w:r w:rsidRPr="00B940D8">
              <w:t>isUnique: N/A</w:t>
            </w:r>
          </w:p>
          <w:p w14:paraId="33716403" w14:textId="77777777" w:rsidR="00D416EA" w:rsidRPr="00B940D8" w:rsidRDefault="00D416EA" w:rsidP="00262460">
            <w:pPr>
              <w:pStyle w:val="TAL"/>
            </w:pPr>
            <w:r w:rsidRPr="00B940D8">
              <w:t>defaultValue: None</w:t>
            </w:r>
          </w:p>
          <w:p w14:paraId="20169E3C" w14:textId="77777777" w:rsidR="00D416EA" w:rsidRPr="00B940D8" w:rsidRDefault="00D416EA" w:rsidP="00262460">
            <w:pPr>
              <w:pStyle w:val="TAL"/>
            </w:pPr>
            <w:r w:rsidRPr="00B940D8">
              <w:t>isNullable: False</w:t>
            </w:r>
          </w:p>
        </w:tc>
      </w:tr>
      <w:tr w:rsidR="00D416EA" w:rsidRPr="00B26339" w14:paraId="244FC6C3" w14:textId="77777777" w:rsidTr="00262460">
        <w:trPr>
          <w:gridBefore w:val="1"/>
          <w:gridAfter w:val="1"/>
          <w:wBefore w:w="32" w:type="dxa"/>
          <w:wAfter w:w="9" w:type="dxa"/>
          <w:cantSplit/>
          <w:jc w:val="center"/>
        </w:trPr>
        <w:tc>
          <w:tcPr>
            <w:tcW w:w="2621" w:type="dxa"/>
          </w:tcPr>
          <w:p w14:paraId="7213B9AD" w14:textId="77777777" w:rsidR="00D416EA" w:rsidRPr="0061649B" w:rsidRDefault="00D416EA" w:rsidP="00262460">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9C708F2" w14:textId="77777777" w:rsidR="00D416EA" w:rsidRPr="00B940D8" w:rsidRDefault="00D416EA" w:rsidP="00262460">
            <w:pPr>
              <w:pStyle w:val="TAL"/>
              <w:rPr>
                <w:szCs w:val="18"/>
              </w:rPr>
            </w:pPr>
            <w:r w:rsidRPr="00B940D8">
              <w:rPr>
                <w:szCs w:val="18"/>
              </w:rPr>
              <w:t>Link to a "Files" object.</w:t>
            </w:r>
          </w:p>
          <w:p w14:paraId="63AF29B8" w14:textId="77777777" w:rsidR="00D416EA" w:rsidRPr="0061649B" w:rsidRDefault="00D416EA" w:rsidP="00262460">
            <w:pPr>
              <w:pStyle w:val="TAL"/>
              <w:rPr>
                <w:rStyle w:val="desc"/>
              </w:rPr>
            </w:pPr>
          </w:p>
          <w:p w14:paraId="51E050C8" w14:textId="77777777" w:rsidR="00D416EA" w:rsidRPr="0061649B" w:rsidRDefault="00D416EA" w:rsidP="00262460">
            <w:pPr>
              <w:pStyle w:val="TAL"/>
              <w:rPr>
                <w:szCs w:val="18"/>
              </w:rPr>
            </w:pPr>
            <w:r w:rsidRPr="00B940D8">
              <w:rPr>
                <w:szCs w:val="18"/>
              </w:rPr>
              <w:t>allowedValues: N/A</w:t>
            </w:r>
          </w:p>
        </w:tc>
        <w:tc>
          <w:tcPr>
            <w:tcW w:w="1984" w:type="dxa"/>
          </w:tcPr>
          <w:p w14:paraId="2587F9CD" w14:textId="77777777" w:rsidR="00D416EA" w:rsidRPr="00B940D8" w:rsidRDefault="00D416EA" w:rsidP="00262460">
            <w:pPr>
              <w:pStyle w:val="TAL"/>
              <w:rPr>
                <w:szCs w:val="18"/>
              </w:rPr>
            </w:pPr>
            <w:r w:rsidRPr="00B940D8">
              <w:rPr>
                <w:szCs w:val="18"/>
              </w:rPr>
              <w:t>type: String</w:t>
            </w:r>
          </w:p>
          <w:p w14:paraId="6C86EB96" w14:textId="77777777" w:rsidR="00D416EA" w:rsidRPr="00B940D8" w:rsidRDefault="00D416EA" w:rsidP="00262460">
            <w:pPr>
              <w:pStyle w:val="TAL"/>
              <w:rPr>
                <w:szCs w:val="18"/>
              </w:rPr>
            </w:pPr>
            <w:r w:rsidRPr="00B940D8">
              <w:rPr>
                <w:szCs w:val="18"/>
              </w:rPr>
              <w:t>multiplicity: 1</w:t>
            </w:r>
          </w:p>
          <w:p w14:paraId="0F08C997" w14:textId="77777777" w:rsidR="00D416EA" w:rsidRPr="00B940D8" w:rsidRDefault="00D416EA" w:rsidP="00262460">
            <w:pPr>
              <w:pStyle w:val="TAL"/>
              <w:rPr>
                <w:szCs w:val="18"/>
              </w:rPr>
            </w:pPr>
            <w:r w:rsidRPr="00B940D8">
              <w:rPr>
                <w:szCs w:val="18"/>
              </w:rPr>
              <w:t>isOrdered: N/A</w:t>
            </w:r>
          </w:p>
          <w:p w14:paraId="5F2A4F24" w14:textId="77777777" w:rsidR="00D416EA" w:rsidRPr="00B940D8" w:rsidRDefault="00D416EA" w:rsidP="00262460">
            <w:pPr>
              <w:pStyle w:val="TAL"/>
              <w:rPr>
                <w:szCs w:val="18"/>
              </w:rPr>
            </w:pPr>
            <w:r w:rsidRPr="00B940D8">
              <w:rPr>
                <w:szCs w:val="18"/>
              </w:rPr>
              <w:t>isUnique: N/A</w:t>
            </w:r>
          </w:p>
          <w:p w14:paraId="752AF523" w14:textId="77777777" w:rsidR="00D416EA" w:rsidRPr="00B940D8" w:rsidRDefault="00D416EA" w:rsidP="00262460">
            <w:pPr>
              <w:pStyle w:val="TAL"/>
              <w:rPr>
                <w:szCs w:val="18"/>
              </w:rPr>
            </w:pPr>
            <w:r w:rsidRPr="00B940D8">
              <w:rPr>
                <w:szCs w:val="18"/>
              </w:rPr>
              <w:t>defaultValue: None</w:t>
            </w:r>
          </w:p>
          <w:p w14:paraId="0C0B307C" w14:textId="77777777" w:rsidR="00D416EA" w:rsidRPr="0061649B" w:rsidRDefault="00D416EA" w:rsidP="00262460">
            <w:pPr>
              <w:pStyle w:val="TAL"/>
            </w:pPr>
            <w:r w:rsidRPr="00B940D8">
              <w:rPr>
                <w:szCs w:val="18"/>
              </w:rPr>
              <w:t>isNullable: False</w:t>
            </w:r>
          </w:p>
        </w:tc>
      </w:tr>
      <w:tr w:rsidR="00D416EA" w:rsidRPr="00B26339" w14:paraId="52664B25" w14:textId="77777777" w:rsidTr="00262460">
        <w:trPr>
          <w:gridBefore w:val="1"/>
          <w:gridAfter w:val="1"/>
          <w:wBefore w:w="32" w:type="dxa"/>
          <w:wAfter w:w="9" w:type="dxa"/>
          <w:cantSplit/>
          <w:jc w:val="center"/>
        </w:trPr>
        <w:tc>
          <w:tcPr>
            <w:tcW w:w="2621" w:type="dxa"/>
          </w:tcPr>
          <w:p w14:paraId="2388E5C8" w14:textId="77777777" w:rsidR="00D416EA" w:rsidRPr="00202D71" w:rsidRDefault="00D416EA" w:rsidP="00262460">
            <w:pPr>
              <w:pStyle w:val="TAL"/>
              <w:rPr>
                <w:rFonts w:cs="Arial"/>
                <w:szCs w:val="18"/>
              </w:rPr>
            </w:pPr>
            <w:proofErr w:type="spellStart"/>
            <w:r w:rsidRPr="0061649B">
              <w:rPr>
                <w:rFonts w:cs="Arial"/>
                <w:szCs w:val="18"/>
              </w:rPr>
              <w:t>fileLocation</w:t>
            </w:r>
            <w:proofErr w:type="spellEnd"/>
          </w:p>
        </w:tc>
        <w:tc>
          <w:tcPr>
            <w:tcW w:w="5245" w:type="dxa"/>
          </w:tcPr>
          <w:p w14:paraId="55E3F34F" w14:textId="77777777" w:rsidR="00D416EA" w:rsidRPr="0061649B" w:rsidRDefault="00D416EA" w:rsidP="00262460">
            <w:pPr>
              <w:pStyle w:val="TAL"/>
              <w:rPr>
                <w:rStyle w:val="desc"/>
                <w:szCs w:val="18"/>
              </w:rPr>
            </w:pPr>
            <w:r w:rsidRPr="0061649B">
              <w:rPr>
                <w:rStyle w:val="desc"/>
                <w:szCs w:val="18"/>
              </w:rPr>
              <w:t xml:space="preserve">The location of a file. </w:t>
            </w:r>
          </w:p>
          <w:p w14:paraId="24FA0CBF" w14:textId="77777777" w:rsidR="00D416EA" w:rsidRPr="0061649B" w:rsidRDefault="00D416EA" w:rsidP="00262460">
            <w:pPr>
              <w:pStyle w:val="TAL"/>
              <w:rPr>
                <w:rStyle w:val="desc"/>
                <w:szCs w:val="18"/>
              </w:rPr>
            </w:pPr>
          </w:p>
          <w:p w14:paraId="27C7B635" w14:textId="77777777" w:rsidR="00D416EA" w:rsidRPr="0061649B" w:rsidRDefault="00D416EA" w:rsidP="00262460">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3A5D949" w14:textId="77777777" w:rsidR="00D416EA" w:rsidRPr="0061649B" w:rsidRDefault="00D416EA" w:rsidP="00262460">
            <w:pPr>
              <w:pStyle w:val="TAL"/>
            </w:pPr>
            <w:r w:rsidRPr="0061649B">
              <w:t>type: String</w:t>
            </w:r>
          </w:p>
          <w:p w14:paraId="7C8D8AAD" w14:textId="77777777" w:rsidR="00D416EA" w:rsidRPr="0061649B" w:rsidRDefault="00D416EA" w:rsidP="00262460">
            <w:pPr>
              <w:pStyle w:val="TAL"/>
            </w:pPr>
            <w:r w:rsidRPr="0061649B">
              <w:t>multiplicity: 1</w:t>
            </w:r>
          </w:p>
          <w:p w14:paraId="5D0E01C9" w14:textId="77777777" w:rsidR="00D416EA" w:rsidRPr="0061649B" w:rsidRDefault="00D416EA" w:rsidP="00262460">
            <w:pPr>
              <w:pStyle w:val="TAL"/>
            </w:pPr>
            <w:r w:rsidRPr="0061649B">
              <w:t>isOrdered: N/A</w:t>
            </w:r>
          </w:p>
          <w:p w14:paraId="7D676E6E" w14:textId="77777777" w:rsidR="00D416EA" w:rsidRPr="0061649B" w:rsidRDefault="00D416EA" w:rsidP="00262460">
            <w:pPr>
              <w:pStyle w:val="TAL"/>
            </w:pPr>
            <w:r w:rsidRPr="0061649B">
              <w:t>isUnique: N/A</w:t>
            </w:r>
          </w:p>
          <w:p w14:paraId="0404802E" w14:textId="77777777" w:rsidR="00D416EA" w:rsidRPr="0061649B" w:rsidRDefault="00D416EA" w:rsidP="00262460">
            <w:pPr>
              <w:pStyle w:val="TAL"/>
            </w:pPr>
            <w:r w:rsidRPr="0061649B">
              <w:t>defaultValue: None</w:t>
            </w:r>
          </w:p>
          <w:p w14:paraId="3BB60EE5" w14:textId="77777777" w:rsidR="00D416EA" w:rsidRPr="0061649B" w:rsidRDefault="00D416EA" w:rsidP="00262460">
            <w:pPr>
              <w:pStyle w:val="TAL"/>
            </w:pPr>
            <w:r w:rsidRPr="0061649B">
              <w:t>isNullable: True</w:t>
            </w:r>
          </w:p>
        </w:tc>
      </w:tr>
      <w:tr w:rsidR="00D416EA" w:rsidRPr="00B26339" w14:paraId="43D3363F" w14:textId="77777777" w:rsidTr="00262460">
        <w:trPr>
          <w:gridBefore w:val="1"/>
          <w:gridAfter w:val="1"/>
          <w:wBefore w:w="32" w:type="dxa"/>
          <w:wAfter w:w="9" w:type="dxa"/>
          <w:cantSplit/>
          <w:jc w:val="center"/>
        </w:trPr>
        <w:tc>
          <w:tcPr>
            <w:tcW w:w="2621" w:type="dxa"/>
          </w:tcPr>
          <w:p w14:paraId="395DB01F" w14:textId="77777777" w:rsidR="00D416EA" w:rsidRPr="00202D71" w:rsidRDefault="00D416EA" w:rsidP="00262460">
            <w:pPr>
              <w:pStyle w:val="TAL"/>
              <w:rPr>
                <w:rFonts w:cs="Arial"/>
                <w:szCs w:val="18"/>
              </w:rPr>
            </w:pPr>
            <w:proofErr w:type="spellStart"/>
            <w:r w:rsidRPr="0061649B">
              <w:rPr>
                <w:rFonts w:cs="Arial"/>
                <w:szCs w:val="18"/>
              </w:rPr>
              <w:t>streamTarget</w:t>
            </w:r>
            <w:proofErr w:type="spellEnd"/>
          </w:p>
        </w:tc>
        <w:tc>
          <w:tcPr>
            <w:tcW w:w="5245" w:type="dxa"/>
          </w:tcPr>
          <w:p w14:paraId="5A3A5B65" w14:textId="77777777" w:rsidR="00D416EA" w:rsidRPr="0061649B" w:rsidRDefault="00D416EA" w:rsidP="00262460">
            <w:pPr>
              <w:pStyle w:val="TAL"/>
              <w:rPr>
                <w:rStyle w:val="desc"/>
                <w:szCs w:val="18"/>
              </w:rPr>
            </w:pPr>
            <w:r w:rsidRPr="0061649B">
              <w:rPr>
                <w:rStyle w:val="desc"/>
                <w:szCs w:val="18"/>
              </w:rPr>
              <w:t>The stream target for the stream-based reporting method.</w:t>
            </w:r>
          </w:p>
          <w:p w14:paraId="0BD10C22" w14:textId="77777777" w:rsidR="00D416EA" w:rsidRPr="0061649B" w:rsidRDefault="00D416EA" w:rsidP="00262460">
            <w:pPr>
              <w:pStyle w:val="TAL"/>
              <w:rPr>
                <w:szCs w:val="18"/>
              </w:rPr>
            </w:pPr>
          </w:p>
          <w:p w14:paraId="6DCB310A" w14:textId="77777777" w:rsidR="00D416EA" w:rsidRPr="0061649B" w:rsidRDefault="00D416EA" w:rsidP="00262460">
            <w:pPr>
              <w:pStyle w:val="TAL"/>
              <w:rPr>
                <w:szCs w:val="18"/>
              </w:rPr>
            </w:pPr>
            <w:r w:rsidRPr="0061649B">
              <w:rPr>
                <w:szCs w:val="18"/>
              </w:rPr>
              <w:t>allowedValues: N/A</w:t>
            </w:r>
          </w:p>
        </w:tc>
        <w:tc>
          <w:tcPr>
            <w:tcW w:w="1984" w:type="dxa"/>
          </w:tcPr>
          <w:p w14:paraId="272551C8" w14:textId="77777777" w:rsidR="00D416EA" w:rsidRPr="0061649B" w:rsidRDefault="00D416EA" w:rsidP="00262460">
            <w:pPr>
              <w:pStyle w:val="TAL"/>
            </w:pPr>
            <w:r w:rsidRPr="0061649B">
              <w:t>type: String</w:t>
            </w:r>
          </w:p>
          <w:p w14:paraId="5DBF36F4" w14:textId="77777777" w:rsidR="00D416EA" w:rsidRPr="0061649B" w:rsidRDefault="00D416EA" w:rsidP="00262460">
            <w:pPr>
              <w:pStyle w:val="TAL"/>
            </w:pPr>
            <w:r w:rsidRPr="0061649B">
              <w:t>multiplicity: 1</w:t>
            </w:r>
          </w:p>
          <w:p w14:paraId="0BAC0B8E" w14:textId="77777777" w:rsidR="00D416EA" w:rsidRPr="0061649B" w:rsidRDefault="00D416EA" w:rsidP="00262460">
            <w:pPr>
              <w:pStyle w:val="TAL"/>
            </w:pPr>
            <w:r w:rsidRPr="0061649B">
              <w:t>isOrdered: N/A</w:t>
            </w:r>
          </w:p>
          <w:p w14:paraId="6244030D" w14:textId="77777777" w:rsidR="00D416EA" w:rsidRPr="0061649B" w:rsidRDefault="00D416EA" w:rsidP="00262460">
            <w:pPr>
              <w:pStyle w:val="TAL"/>
            </w:pPr>
            <w:r w:rsidRPr="0061649B">
              <w:t>isUnique: N/A</w:t>
            </w:r>
          </w:p>
          <w:p w14:paraId="6635F9F7" w14:textId="77777777" w:rsidR="00D416EA" w:rsidRPr="0061649B" w:rsidRDefault="00D416EA" w:rsidP="00262460">
            <w:pPr>
              <w:pStyle w:val="TAL"/>
            </w:pPr>
            <w:r w:rsidRPr="0061649B">
              <w:t xml:space="preserve">defaultValue: None </w:t>
            </w:r>
          </w:p>
          <w:p w14:paraId="3FC35651" w14:textId="77777777" w:rsidR="00D416EA" w:rsidRPr="0061649B" w:rsidRDefault="00D416EA" w:rsidP="00262460">
            <w:pPr>
              <w:pStyle w:val="TAL"/>
            </w:pPr>
            <w:r w:rsidRPr="0061649B">
              <w:t>isNullable: True</w:t>
            </w:r>
          </w:p>
        </w:tc>
      </w:tr>
      <w:tr w:rsidR="00D416EA" w:rsidRPr="00B26339" w14:paraId="45FF2812" w14:textId="77777777" w:rsidTr="00262460">
        <w:trPr>
          <w:gridBefore w:val="1"/>
          <w:gridAfter w:val="1"/>
          <w:wBefore w:w="32" w:type="dxa"/>
          <w:wAfter w:w="9" w:type="dxa"/>
          <w:cantSplit/>
          <w:jc w:val="center"/>
        </w:trPr>
        <w:tc>
          <w:tcPr>
            <w:tcW w:w="2621" w:type="dxa"/>
          </w:tcPr>
          <w:p w14:paraId="18D4DA0B" w14:textId="77777777" w:rsidR="00D416EA" w:rsidRPr="00202D71" w:rsidRDefault="00D416EA" w:rsidP="00262460">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8BD9297" w14:textId="77777777" w:rsidR="00D416EA" w:rsidRPr="0061649B" w:rsidRDefault="00D416EA" w:rsidP="00262460">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5BAD8657" w14:textId="77777777" w:rsidR="00D416EA" w:rsidRPr="0061649B" w:rsidRDefault="00D416EA" w:rsidP="00262460">
            <w:pPr>
              <w:pStyle w:val="TAL"/>
              <w:rPr>
                <w:szCs w:val="18"/>
              </w:rPr>
            </w:pPr>
          </w:p>
          <w:p w14:paraId="2B07AF7E" w14:textId="77777777" w:rsidR="00D416EA" w:rsidRPr="0061649B" w:rsidRDefault="00D416EA" w:rsidP="00262460">
            <w:pPr>
              <w:pStyle w:val="TAL"/>
              <w:rPr>
                <w:szCs w:val="18"/>
              </w:rPr>
            </w:pPr>
            <w:r w:rsidRPr="0061649B">
              <w:rPr>
                <w:szCs w:val="18"/>
              </w:rPr>
              <w:t xml:space="preserve">allowedValues: LOCKED, UNLOCKED. </w:t>
            </w:r>
          </w:p>
        </w:tc>
        <w:tc>
          <w:tcPr>
            <w:tcW w:w="1984" w:type="dxa"/>
          </w:tcPr>
          <w:p w14:paraId="60E44039" w14:textId="77777777" w:rsidR="00D416EA" w:rsidRPr="0061649B" w:rsidRDefault="00D416EA" w:rsidP="00262460">
            <w:pPr>
              <w:pStyle w:val="TAL"/>
            </w:pPr>
            <w:r w:rsidRPr="0061649B">
              <w:t>type: ENUM</w:t>
            </w:r>
          </w:p>
          <w:p w14:paraId="2F80C78A" w14:textId="77777777" w:rsidR="00D416EA" w:rsidRPr="0061649B" w:rsidRDefault="00D416EA" w:rsidP="00262460">
            <w:pPr>
              <w:pStyle w:val="TAL"/>
            </w:pPr>
            <w:r w:rsidRPr="0061649B">
              <w:t>multiplicity: 1</w:t>
            </w:r>
          </w:p>
          <w:p w14:paraId="7A73C422" w14:textId="77777777" w:rsidR="00D416EA" w:rsidRPr="0061649B" w:rsidRDefault="00D416EA" w:rsidP="00262460">
            <w:pPr>
              <w:pStyle w:val="TAL"/>
            </w:pPr>
            <w:r w:rsidRPr="0061649B">
              <w:t>isOrdered: N/A</w:t>
            </w:r>
          </w:p>
          <w:p w14:paraId="463845BC" w14:textId="77777777" w:rsidR="00D416EA" w:rsidRPr="0061649B" w:rsidRDefault="00D416EA" w:rsidP="00262460">
            <w:pPr>
              <w:pStyle w:val="TAL"/>
            </w:pPr>
            <w:r w:rsidRPr="0061649B">
              <w:t>isUnique: N/A</w:t>
            </w:r>
          </w:p>
          <w:p w14:paraId="77D82106" w14:textId="77777777" w:rsidR="00D416EA" w:rsidRPr="0061649B" w:rsidRDefault="00D416EA" w:rsidP="00262460">
            <w:pPr>
              <w:pStyle w:val="TAL"/>
            </w:pPr>
            <w:r w:rsidRPr="0061649B">
              <w:t>defaultValue: LOCKED</w:t>
            </w:r>
          </w:p>
          <w:p w14:paraId="3977DA51" w14:textId="77777777" w:rsidR="00D416EA" w:rsidRPr="0061649B" w:rsidRDefault="00D416EA" w:rsidP="00262460">
            <w:pPr>
              <w:pStyle w:val="TAL"/>
            </w:pPr>
            <w:r w:rsidRPr="0061649B">
              <w:t>isNullable: False</w:t>
            </w:r>
          </w:p>
        </w:tc>
      </w:tr>
      <w:tr w:rsidR="00D416EA" w:rsidRPr="00B26339" w14:paraId="3B7D0614" w14:textId="77777777" w:rsidTr="00262460">
        <w:trPr>
          <w:gridBefore w:val="1"/>
          <w:gridAfter w:val="1"/>
          <w:wBefore w:w="32" w:type="dxa"/>
          <w:wAfter w:w="9" w:type="dxa"/>
          <w:cantSplit/>
          <w:jc w:val="center"/>
        </w:trPr>
        <w:tc>
          <w:tcPr>
            <w:tcW w:w="2621" w:type="dxa"/>
          </w:tcPr>
          <w:p w14:paraId="68B121CA" w14:textId="77777777" w:rsidR="00D416EA" w:rsidRPr="00202D71" w:rsidRDefault="00D416EA" w:rsidP="00262460">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E6A27C2" w14:textId="77777777" w:rsidR="00D416EA" w:rsidRPr="0061649B" w:rsidRDefault="00D416EA" w:rsidP="0026246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9843476" w14:textId="77777777" w:rsidR="00D416EA" w:rsidRPr="0061649B" w:rsidRDefault="00D416EA" w:rsidP="00262460">
            <w:pPr>
              <w:pStyle w:val="TAL"/>
              <w:rPr>
                <w:szCs w:val="18"/>
              </w:rPr>
            </w:pPr>
          </w:p>
          <w:p w14:paraId="5FDD7DCA" w14:textId="77777777" w:rsidR="00D416EA" w:rsidRPr="0061649B" w:rsidRDefault="00D416EA" w:rsidP="00262460">
            <w:pPr>
              <w:pStyle w:val="TAL"/>
              <w:rPr>
                <w:szCs w:val="18"/>
              </w:rPr>
            </w:pPr>
            <w:r w:rsidRPr="0061649B">
              <w:rPr>
                <w:szCs w:val="18"/>
              </w:rPr>
              <w:t>allowedValues: ENABLED, DISABLED.</w:t>
            </w:r>
          </w:p>
        </w:tc>
        <w:tc>
          <w:tcPr>
            <w:tcW w:w="1984" w:type="dxa"/>
          </w:tcPr>
          <w:p w14:paraId="4F2F9004" w14:textId="77777777" w:rsidR="00D416EA" w:rsidRPr="0061649B" w:rsidRDefault="00D416EA" w:rsidP="00262460">
            <w:pPr>
              <w:pStyle w:val="TAL"/>
            </w:pPr>
            <w:r w:rsidRPr="0061649B">
              <w:t>type: ENUM</w:t>
            </w:r>
          </w:p>
          <w:p w14:paraId="6EB4B6ED" w14:textId="77777777" w:rsidR="00D416EA" w:rsidRPr="0061649B" w:rsidRDefault="00D416EA" w:rsidP="00262460">
            <w:pPr>
              <w:pStyle w:val="TAL"/>
            </w:pPr>
            <w:r w:rsidRPr="0061649B">
              <w:t>multiplicity: 1</w:t>
            </w:r>
          </w:p>
          <w:p w14:paraId="25DA9B42" w14:textId="77777777" w:rsidR="00D416EA" w:rsidRPr="0061649B" w:rsidRDefault="00D416EA" w:rsidP="00262460">
            <w:pPr>
              <w:pStyle w:val="TAL"/>
            </w:pPr>
            <w:r w:rsidRPr="0061649B">
              <w:t>isOrdered: N/A</w:t>
            </w:r>
          </w:p>
          <w:p w14:paraId="4E8301E0" w14:textId="77777777" w:rsidR="00D416EA" w:rsidRPr="0061649B" w:rsidRDefault="00D416EA" w:rsidP="00262460">
            <w:pPr>
              <w:pStyle w:val="TAL"/>
            </w:pPr>
            <w:r w:rsidRPr="0061649B">
              <w:t>isUnique: N/A</w:t>
            </w:r>
          </w:p>
          <w:p w14:paraId="12EBD27B" w14:textId="77777777" w:rsidR="00D416EA" w:rsidRPr="0061649B" w:rsidRDefault="00D416EA" w:rsidP="00262460">
            <w:pPr>
              <w:pStyle w:val="TAL"/>
            </w:pPr>
            <w:r w:rsidRPr="0061649B">
              <w:t>defaultValue: DISABLED</w:t>
            </w:r>
          </w:p>
          <w:p w14:paraId="7BF685EE" w14:textId="77777777" w:rsidR="00D416EA" w:rsidRPr="0061649B" w:rsidRDefault="00D416EA" w:rsidP="00262460">
            <w:pPr>
              <w:pStyle w:val="TAL"/>
            </w:pPr>
            <w:r w:rsidRPr="0061649B">
              <w:t>isNullable: False</w:t>
            </w:r>
          </w:p>
        </w:tc>
      </w:tr>
      <w:tr w:rsidR="00D416EA" w:rsidRPr="00B26339" w14:paraId="6951CE5E" w14:textId="77777777" w:rsidTr="00262460">
        <w:trPr>
          <w:gridBefore w:val="1"/>
          <w:gridAfter w:val="1"/>
          <w:wBefore w:w="32" w:type="dxa"/>
          <w:wAfter w:w="9" w:type="dxa"/>
          <w:cantSplit/>
          <w:jc w:val="center"/>
        </w:trPr>
        <w:tc>
          <w:tcPr>
            <w:tcW w:w="2621" w:type="dxa"/>
          </w:tcPr>
          <w:p w14:paraId="465F089A" w14:textId="77777777" w:rsidR="00D416EA" w:rsidRPr="00202D71" w:rsidRDefault="00D416EA" w:rsidP="00262460">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6D9E5E5" w14:textId="77777777" w:rsidR="00D416EA" w:rsidRPr="0061649B" w:rsidRDefault="00D416EA" w:rsidP="00262460">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305555E3" w14:textId="77777777" w:rsidR="00D416EA" w:rsidRPr="0061649B" w:rsidRDefault="00D416EA" w:rsidP="00262460">
            <w:pPr>
              <w:pStyle w:val="TAL"/>
              <w:rPr>
                <w:szCs w:val="18"/>
              </w:rPr>
            </w:pPr>
            <w:r w:rsidRPr="0061649B">
              <w:rPr>
                <w:szCs w:val="18"/>
              </w:rPr>
              <w:t>See the clause 5.9a of TS 32.422 [30] for additional details on the allowed values.</w:t>
            </w:r>
          </w:p>
        </w:tc>
        <w:tc>
          <w:tcPr>
            <w:tcW w:w="1984" w:type="dxa"/>
          </w:tcPr>
          <w:p w14:paraId="54CCBB2F" w14:textId="77777777" w:rsidR="00D416EA" w:rsidRPr="0061649B" w:rsidRDefault="00D416EA" w:rsidP="00262460">
            <w:pPr>
              <w:pStyle w:val="TAL"/>
            </w:pPr>
            <w:r w:rsidRPr="0061649B">
              <w:t>type: ENUM</w:t>
            </w:r>
          </w:p>
          <w:p w14:paraId="4D35CC1F" w14:textId="77777777" w:rsidR="00D416EA" w:rsidRPr="0061649B" w:rsidRDefault="00D416EA" w:rsidP="00262460">
            <w:pPr>
              <w:pStyle w:val="TAL"/>
            </w:pPr>
            <w:r w:rsidRPr="0061649B">
              <w:t>multiplicity: 1</w:t>
            </w:r>
          </w:p>
          <w:p w14:paraId="23E49722" w14:textId="77777777" w:rsidR="00D416EA" w:rsidRPr="0061649B" w:rsidRDefault="00D416EA" w:rsidP="00262460">
            <w:pPr>
              <w:pStyle w:val="TAL"/>
            </w:pPr>
            <w:r w:rsidRPr="0061649B">
              <w:t>isOrdered: N/A</w:t>
            </w:r>
          </w:p>
          <w:p w14:paraId="1386ACF9" w14:textId="77777777" w:rsidR="00D416EA" w:rsidRPr="0061649B" w:rsidRDefault="00D416EA" w:rsidP="00262460">
            <w:pPr>
              <w:pStyle w:val="TAL"/>
            </w:pPr>
            <w:r w:rsidRPr="0061649B">
              <w:t>isUnique: N/A</w:t>
            </w:r>
          </w:p>
          <w:p w14:paraId="30A69A16" w14:textId="77777777" w:rsidR="00D416EA" w:rsidRPr="0061649B" w:rsidRDefault="00D416EA" w:rsidP="00262460">
            <w:pPr>
              <w:pStyle w:val="TAL"/>
            </w:pPr>
            <w:r w:rsidRPr="0061649B">
              <w:t>defaultValue: TRACE_ONLY</w:t>
            </w:r>
          </w:p>
          <w:p w14:paraId="0271F85E" w14:textId="77777777" w:rsidR="00D416EA" w:rsidRPr="0061649B" w:rsidRDefault="00D416EA" w:rsidP="00262460">
            <w:pPr>
              <w:pStyle w:val="TAL"/>
            </w:pPr>
            <w:r w:rsidRPr="0061649B">
              <w:t>isNullable: False</w:t>
            </w:r>
          </w:p>
        </w:tc>
      </w:tr>
      <w:tr w:rsidR="00D416EA" w:rsidRPr="00B26339" w14:paraId="55495FDE" w14:textId="77777777" w:rsidTr="00262460">
        <w:trPr>
          <w:gridBefore w:val="1"/>
          <w:gridAfter w:val="1"/>
          <w:wBefore w:w="32" w:type="dxa"/>
          <w:wAfter w:w="9" w:type="dxa"/>
          <w:cantSplit/>
          <w:jc w:val="center"/>
        </w:trPr>
        <w:tc>
          <w:tcPr>
            <w:tcW w:w="2621" w:type="dxa"/>
          </w:tcPr>
          <w:p w14:paraId="0266CA0A" w14:textId="77777777" w:rsidR="00D416EA" w:rsidRPr="005F1D3F" w:rsidRDefault="00D416EA" w:rsidP="00262460">
            <w:pPr>
              <w:pStyle w:val="TAL"/>
              <w:rPr>
                <w:rFonts w:cs="Arial"/>
                <w:szCs w:val="18"/>
              </w:rPr>
            </w:pPr>
            <w:proofErr w:type="spellStart"/>
            <w:r w:rsidRPr="00875DB2">
              <w:rPr>
                <w:rFonts w:cs="Arial"/>
                <w:szCs w:val="18"/>
              </w:rPr>
              <w:t>rrcReportType</w:t>
            </w:r>
            <w:proofErr w:type="spellEnd"/>
          </w:p>
        </w:tc>
        <w:tc>
          <w:tcPr>
            <w:tcW w:w="5245" w:type="dxa"/>
          </w:tcPr>
          <w:p w14:paraId="3C619C9A" w14:textId="77777777" w:rsidR="00D416EA" w:rsidRDefault="00D416EA" w:rsidP="00262460">
            <w:pPr>
              <w:pStyle w:val="TAL"/>
              <w:rPr>
                <w:szCs w:val="18"/>
              </w:rPr>
            </w:pPr>
            <w:r>
              <w:rPr>
                <w:szCs w:val="18"/>
              </w:rPr>
              <w:t xml:space="preserve">Specifies the RRC reports requested. </w:t>
            </w:r>
          </w:p>
          <w:p w14:paraId="07C197EB" w14:textId="77777777" w:rsidR="00D416EA" w:rsidRDefault="00D416EA" w:rsidP="00262460">
            <w:pPr>
              <w:pStyle w:val="TAL"/>
              <w:rPr>
                <w:szCs w:val="18"/>
              </w:rPr>
            </w:pPr>
          </w:p>
          <w:p w14:paraId="28EDBFEE" w14:textId="77777777" w:rsidR="00D416EA" w:rsidRDefault="00D416EA" w:rsidP="00262460">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ins w:id="22" w:author="Ericsson User" w:date="2024-10-03T16:41:00Z">
              <w:r>
                <w:rPr>
                  <w:szCs w:val="18"/>
                </w:rPr>
                <w:t xml:space="preserve">or </w:t>
              </w:r>
            </w:ins>
            <w:r>
              <w:rPr>
                <w:szCs w:val="18"/>
              </w:rPr>
              <w:t>RA_REPORT</w:t>
            </w:r>
            <w:del w:id="23" w:author="Ericsson User" w:date="2024-10-03T16:42:00Z">
              <w:r w:rsidRPr="004F2552" w:rsidDel="004A2D7D">
                <w:rPr>
                  <w:szCs w:val="18"/>
                </w:rPr>
                <w:delText xml:space="preserve">, or </w:delText>
              </w:r>
              <w:r w:rsidDel="004A2D7D">
                <w:rPr>
                  <w:szCs w:val="18"/>
                </w:rPr>
                <w:delText>UHI_REPORT</w:delText>
              </w:r>
            </w:del>
            <w:r w:rsidRPr="004F2552">
              <w:rPr>
                <w:szCs w:val="18"/>
              </w:rPr>
              <w:t>.</w:t>
            </w:r>
            <w:r>
              <w:rPr>
                <w:szCs w:val="18"/>
              </w:rPr>
              <w:t xml:space="preserve"> See 3GPP TS 38.331 [38].</w:t>
            </w:r>
          </w:p>
          <w:p w14:paraId="43E8D1B8" w14:textId="77777777" w:rsidR="00D416EA" w:rsidRPr="0061649B" w:rsidRDefault="00D416EA" w:rsidP="00262460">
            <w:pPr>
              <w:pStyle w:val="TAL"/>
              <w:rPr>
                <w:szCs w:val="18"/>
              </w:rPr>
            </w:pPr>
          </w:p>
        </w:tc>
        <w:tc>
          <w:tcPr>
            <w:tcW w:w="1984" w:type="dxa"/>
          </w:tcPr>
          <w:p w14:paraId="55C26BE4" w14:textId="77777777" w:rsidR="00D416EA" w:rsidRPr="00730823" w:rsidRDefault="00D416EA" w:rsidP="00262460">
            <w:pPr>
              <w:pStyle w:val="TAL"/>
            </w:pPr>
            <w:r w:rsidRPr="00730823">
              <w:t>type: ENUM</w:t>
            </w:r>
          </w:p>
          <w:p w14:paraId="1EB1E0D2" w14:textId="77777777" w:rsidR="00D416EA" w:rsidRPr="00730823" w:rsidRDefault="00D416EA" w:rsidP="00262460">
            <w:pPr>
              <w:pStyle w:val="TAL"/>
            </w:pPr>
            <w:r w:rsidRPr="00730823">
              <w:t xml:space="preserve">multiplicity: </w:t>
            </w:r>
            <w:proofErr w:type="gramStart"/>
            <w:r w:rsidRPr="00730823">
              <w:t>0..</w:t>
            </w:r>
            <w:proofErr w:type="gramEnd"/>
            <w:r w:rsidRPr="00730823">
              <w:t>*</w:t>
            </w:r>
          </w:p>
          <w:p w14:paraId="290AADB6" w14:textId="77777777" w:rsidR="00D416EA" w:rsidRPr="00730823" w:rsidRDefault="00D416EA" w:rsidP="00262460">
            <w:pPr>
              <w:pStyle w:val="TAL"/>
            </w:pPr>
            <w:r w:rsidRPr="00730823">
              <w:t xml:space="preserve">isOrdered: </w:t>
            </w:r>
            <w:r>
              <w:t>False</w:t>
            </w:r>
          </w:p>
          <w:p w14:paraId="19B6D54B" w14:textId="77777777" w:rsidR="00D416EA" w:rsidRPr="00730823" w:rsidRDefault="00D416EA" w:rsidP="00262460">
            <w:pPr>
              <w:pStyle w:val="TAL"/>
            </w:pPr>
            <w:r w:rsidRPr="00730823">
              <w:t>isUnique: True</w:t>
            </w:r>
          </w:p>
          <w:p w14:paraId="16215E3D" w14:textId="77777777" w:rsidR="00D416EA" w:rsidRPr="00730823" w:rsidRDefault="00D416EA" w:rsidP="00262460">
            <w:pPr>
              <w:pStyle w:val="TAL"/>
            </w:pPr>
            <w:r w:rsidRPr="00730823">
              <w:t>defaultValue: None</w:t>
            </w:r>
          </w:p>
          <w:p w14:paraId="19290249" w14:textId="77777777" w:rsidR="00D416EA" w:rsidRPr="0061649B" w:rsidRDefault="00D416EA" w:rsidP="00262460">
            <w:pPr>
              <w:pStyle w:val="TAL"/>
            </w:pPr>
            <w:r w:rsidRPr="00730823">
              <w:t>isNullable: False</w:t>
            </w:r>
          </w:p>
        </w:tc>
      </w:tr>
      <w:tr w:rsidR="00D416EA" w:rsidRPr="00B26339" w14:paraId="29961A62" w14:textId="77777777" w:rsidTr="00262460">
        <w:trPr>
          <w:gridBefore w:val="1"/>
          <w:gridAfter w:val="1"/>
          <w:wBefore w:w="32" w:type="dxa"/>
          <w:wAfter w:w="9" w:type="dxa"/>
          <w:cantSplit/>
          <w:jc w:val="center"/>
        </w:trPr>
        <w:tc>
          <w:tcPr>
            <w:tcW w:w="2621" w:type="dxa"/>
          </w:tcPr>
          <w:p w14:paraId="7AEFAE12" w14:textId="77777777" w:rsidR="00D416EA" w:rsidRPr="005F1D3F" w:rsidRDefault="00D416EA" w:rsidP="00262460">
            <w:pPr>
              <w:pStyle w:val="TAL"/>
              <w:rPr>
                <w:rFonts w:cs="Arial"/>
                <w:szCs w:val="18"/>
              </w:rPr>
            </w:pPr>
            <w:proofErr w:type="spellStart"/>
            <w:r>
              <w:rPr>
                <w:rFonts w:cs="Arial"/>
                <w:szCs w:val="18"/>
              </w:rPr>
              <w:t>traceConfig</w:t>
            </w:r>
            <w:proofErr w:type="spellEnd"/>
          </w:p>
        </w:tc>
        <w:tc>
          <w:tcPr>
            <w:tcW w:w="5245" w:type="dxa"/>
          </w:tcPr>
          <w:p w14:paraId="57F5F45B" w14:textId="77777777" w:rsidR="00D416EA" w:rsidRPr="0061649B" w:rsidRDefault="00D416EA" w:rsidP="00262460">
            <w:pPr>
              <w:pStyle w:val="TAL"/>
              <w:rPr>
                <w:szCs w:val="18"/>
              </w:rPr>
            </w:pPr>
            <w:r>
              <w:rPr>
                <w:szCs w:val="18"/>
              </w:rPr>
              <w:t>The set of parameters specific for trace configuration.</w:t>
            </w:r>
          </w:p>
        </w:tc>
        <w:tc>
          <w:tcPr>
            <w:tcW w:w="1984" w:type="dxa"/>
          </w:tcPr>
          <w:p w14:paraId="11AC1ECE"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3266CDA"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42A9A85"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isOrdered: N/A</w:t>
            </w:r>
          </w:p>
          <w:p w14:paraId="3176CA6B"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isUnique: N/A</w:t>
            </w:r>
          </w:p>
          <w:p w14:paraId="35402624"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defaultValue: None</w:t>
            </w:r>
          </w:p>
          <w:p w14:paraId="7904008D" w14:textId="77777777" w:rsidR="00D416EA" w:rsidRPr="0061649B" w:rsidRDefault="00D416EA" w:rsidP="00262460">
            <w:pPr>
              <w:pStyle w:val="TAL"/>
            </w:pPr>
            <w:r w:rsidRPr="00B26339">
              <w:rPr>
                <w:rFonts w:cs="Arial"/>
                <w:szCs w:val="18"/>
              </w:rPr>
              <w:t>isNullable: False</w:t>
            </w:r>
          </w:p>
        </w:tc>
      </w:tr>
      <w:tr w:rsidR="00D416EA" w:rsidRPr="00B26339" w14:paraId="545C3002" w14:textId="77777777" w:rsidTr="00262460">
        <w:trPr>
          <w:gridBefore w:val="1"/>
          <w:gridAfter w:val="1"/>
          <w:wBefore w:w="32" w:type="dxa"/>
          <w:wAfter w:w="9" w:type="dxa"/>
          <w:cantSplit/>
          <w:jc w:val="center"/>
        </w:trPr>
        <w:tc>
          <w:tcPr>
            <w:tcW w:w="2621" w:type="dxa"/>
          </w:tcPr>
          <w:p w14:paraId="7E7EF07F" w14:textId="77777777" w:rsidR="00D416EA" w:rsidRPr="005F1D3F" w:rsidRDefault="00D416EA" w:rsidP="00262460">
            <w:pPr>
              <w:pStyle w:val="TAL"/>
              <w:rPr>
                <w:rFonts w:cs="Arial"/>
                <w:szCs w:val="18"/>
              </w:rPr>
            </w:pPr>
            <w:proofErr w:type="spellStart"/>
            <w:r>
              <w:rPr>
                <w:rFonts w:cs="Arial"/>
                <w:szCs w:val="18"/>
              </w:rPr>
              <w:t>mdtConfig</w:t>
            </w:r>
            <w:proofErr w:type="spellEnd"/>
          </w:p>
        </w:tc>
        <w:tc>
          <w:tcPr>
            <w:tcW w:w="5245" w:type="dxa"/>
          </w:tcPr>
          <w:p w14:paraId="66DD429A" w14:textId="77777777" w:rsidR="00D416EA" w:rsidRPr="0061649B" w:rsidRDefault="00D416EA" w:rsidP="00262460">
            <w:pPr>
              <w:pStyle w:val="TAL"/>
              <w:rPr>
                <w:szCs w:val="18"/>
              </w:rPr>
            </w:pPr>
            <w:r>
              <w:rPr>
                <w:szCs w:val="18"/>
              </w:rPr>
              <w:t>The set of parameters specific for MDT configuration.</w:t>
            </w:r>
          </w:p>
        </w:tc>
        <w:tc>
          <w:tcPr>
            <w:tcW w:w="1984" w:type="dxa"/>
          </w:tcPr>
          <w:p w14:paraId="5151018F"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BB5AF34"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40F3913"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isOrdered: N/A</w:t>
            </w:r>
          </w:p>
          <w:p w14:paraId="070D9048"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isUnique: N/A</w:t>
            </w:r>
          </w:p>
          <w:p w14:paraId="2E64CFBB"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defaultValue: None</w:t>
            </w:r>
          </w:p>
          <w:p w14:paraId="6C820DE6" w14:textId="77777777" w:rsidR="00D416EA" w:rsidRPr="0061649B" w:rsidRDefault="00D416EA" w:rsidP="00262460">
            <w:pPr>
              <w:pStyle w:val="TAL"/>
            </w:pPr>
            <w:r w:rsidRPr="00B26339">
              <w:rPr>
                <w:rFonts w:cs="Arial"/>
                <w:szCs w:val="18"/>
              </w:rPr>
              <w:t>isNullable: False</w:t>
            </w:r>
          </w:p>
        </w:tc>
      </w:tr>
      <w:tr w:rsidR="00D416EA" w:rsidRPr="00B26339" w14:paraId="5A2DC89F" w14:textId="77777777" w:rsidTr="00262460">
        <w:trPr>
          <w:gridBefore w:val="1"/>
          <w:gridAfter w:val="1"/>
          <w:wBefore w:w="32" w:type="dxa"/>
          <w:wAfter w:w="9" w:type="dxa"/>
          <w:cantSplit/>
          <w:jc w:val="center"/>
        </w:trPr>
        <w:tc>
          <w:tcPr>
            <w:tcW w:w="2621" w:type="dxa"/>
          </w:tcPr>
          <w:p w14:paraId="6FAA9584" w14:textId="77777777" w:rsidR="00D416EA" w:rsidRPr="005F1D3F" w:rsidRDefault="00D416EA" w:rsidP="00262460">
            <w:pPr>
              <w:pStyle w:val="TAL"/>
              <w:rPr>
                <w:rFonts w:cs="Arial"/>
                <w:szCs w:val="18"/>
              </w:rPr>
            </w:pPr>
            <w:proofErr w:type="spellStart"/>
            <w:r w:rsidRPr="00044FED">
              <w:rPr>
                <w:rFonts w:cs="Arial"/>
                <w:szCs w:val="18"/>
              </w:rPr>
              <w:t>immediateMdtConfig</w:t>
            </w:r>
            <w:proofErr w:type="spellEnd"/>
          </w:p>
        </w:tc>
        <w:tc>
          <w:tcPr>
            <w:tcW w:w="5245" w:type="dxa"/>
          </w:tcPr>
          <w:p w14:paraId="7E36CC28" w14:textId="77777777" w:rsidR="00D416EA" w:rsidRPr="0061649B" w:rsidRDefault="00D416EA" w:rsidP="00262460">
            <w:pPr>
              <w:pStyle w:val="TAL"/>
              <w:rPr>
                <w:szCs w:val="18"/>
              </w:rPr>
            </w:pPr>
            <w:r>
              <w:rPr>
                <w:szCs w:val="18"/>
              </w:rPr>
              <w:t>The set of parameters specific for Immediate MDT configuration.</w:t>
            </w:r>
          </w:p>
        </w:tc>
        <w:tc>
          <w:tcPr>
            <w:tcW w:w="1984" w:type="dxa"/>
          </w:tcPr>
          <w:p w14:paraId="17430741"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17A11AC"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304AAC8"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isOrdered: N/A</w:t>
            </w:r>
          </w:p>
          <w:p w14:paraId="25189672"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isUnique: N/A</w:t>
            </w:r>
          </w:p>
          <w:p w14:paraId="3B5065E9"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defaultValue: None</w:t>
            </w:r>
          </w:p>
          <w:p w14:paraId="166274F6" w14:textId="77777777" w:rsidR="00D416EA" w:rsidRPr="0061649B" w:rsidRDefault="00D416EA" w:rsidP="00262460">
            <w:pPr>
              <w:pStyle w:val="TAL"/>
            </w:pPr>
            <w:r w:rsidRPr="00B26339">
              <w:rPr>
                <w:rFonts w:cs="Arial"/>
                <w:szCs w:val="18"/>
              </w:rPr>
              <w:t>isNullable: False</w:t>
            </w:r>
          </w:p>
        </w:tc>
      </w:tr>
      <w:tr w:rsidR="00D416EA" w:rsidRPr="00B26339" w14:paraId="53C2BFA7" w14:textId="77777777" w:rsidTr="00262460">
        <w:trPr>
          <w:gridBefore w:val="1"/>
          <w:gridAfter w:val="1"/>
          <w:wBefore w:w="32" w:type="dxa"/>
          <w:wAfter w:w="9" w:type="dxa"/>
          <w:cantSplit/>
          <w:jc w:val="center"/>
        </w:trPr>
        <w:tc>
          <w:tcPr>
            <w:tcW w:w="2621" w:type="dxa"/>
          </w:tcPr>
          <w:p w14:paraId="29767200" w14:textId="77777777" w:rsidR="00D416EA" w:rsidRPr="005F1D3F" w:rsidRDefault="00D416EA" w:rsidP="00262460">
            <w:pPr>
              <w:pStyle w:val="TAL"/>
              <w:rPr>
                <w:rFonts w:cs="Arial"/>
                <w:szCs w:val="18"/>
              </w:rPr>
            </w:pPr>
            <w:proofErr w:type="spellStart"/>
            <w:r w:rsidRPr="00044FED">
              <w:rPr>
                <w:rFonts w:cs="Arial"/>
                <w:szCs w:val="18"/>
              </w:rPr>
              <w:t>loggedMdtConfig</w:t>
            </w:r>
            <w:proofErr w:type="spellEnd"/>
          </w:p>
        </w:tc>
        <w:tc>
          <w:tcPr>
            <w:tcW w:w="5245" w:type="dxa"/>
          </w:tcPr>
          <w:p w14:paraId="4000359A" w14:textId="77777777" w:rsidR="00D416EA" w:rsidRPr="0061649B" w:rsidRDefault="00D416EA" w:rsidP="00262460">
            <w:pPr>
              <w:pStyle w:val="TAL"/>
              <w:rPr>
                <w:szCs w:val="18"/>
              </w:rPr>
            </w:pPr>
            <w:r>
              <w:rPr>
                <w:szCs w:val="18"/>
              </w:rPr>
              <w:t>The set of parameters specific for Logged MDT and Logged MBSFN MDT configuration.</w:t>
            </w:r>
          </w:p>
        </w:tc>
        <w:tc>
          <w:tcPr>
            <w:tcW w:w="1984" w:type="dxa"/>
          </w:tcPr>
          <w:p w14:paraId="63153959"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045F475"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6C00046" w14:textId="77777777" w:rsidR="00D416EA" w:rsidRPr="00B26339" w:rsidRDefault="00D416EA" w:rsidP="00262460">
            <w:pPr>
              <w:spacing w:after="0"/>
              <w:rPr>
                <w:rFonts w:ascii="Arial" w:hAnsi="Arial" w:cs="Arial"/>
                <w:sz w:val="18"/>
                <w:szCs w:val="18"/>
              </w:rPr>
            </w:pPr>
            <w:r w:rsidRPr="00B26339">
              <w:rPr>
                <w:rFonts w:ascii="Arial" w:hAnsi="Arial" w:cs="Arial"/>
                <w:sz w:val="18"/>
                <w:szCs w:val="18"/>
              </w:rPr>
              <w:t>isOrdered: N/A</w:t>
            </w:r>
          </w:p>
          <w:p w14:paraId="1ED75A1E"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isUnique: N/A</w:t>
            </w:r>
          </w:p>
          <w:p w14:paraId="46A8FED3" w14:textId="77777777" w:rsidR="00D416EA" w:rsidRPr="00B26339" w:rsidRDefault="00D416EA" w:rsidP="00262460">
            <w:pPr>
              <w:spacing w:after="0"/>
              <w:rPr>
                <w:rFonts w:ascii="Arial" w:hAnsi="Arial" w:cs="Arial"/>
                <w:sz w:val="18"/>
                <w:szCs w:val="18"/>
                <w:lang w:val="pt-BR"/>
              </w:rPr>
            </w:pPr>
            <w:r w:rsidRPr="00B26339">
              <w:rPr>
                <w:rFonts w:ascii="Arial" w:hAnsi="Arial" w:cs="Arial"/>
                <w:sz w:val="18"/>
                <w:szCs w:val="18"/>
                <w:lang w:val="pt-BR"/>
              </w:rPr>
              <w:t>defaultValue: None</w:t>
            </w:r>
          </w:p>
          <w:p w14:paraId="5C44BAE5" w14:textId="77777777" w:rsidR="00D416EA" w:rsidRPr="0061649B" w:rsidRDefault="00D416EA" w:rsidP="00262460">
            <w:pPr>
              <w:pStyle w:val="TAL"/>
            </w:pPr>
            <w:r w:rsidRPr="00B26339">
              <w:rPr>
                <w:rFonts w:cs="Arial"/>
                <w:szCs w:val="18"/>
              </w:rPr>
              <w:t>isNullable: False</w:t>
            </w:r>
          </w:p>
        </w:tc>
      </w:tr>
      <w:tr w:rsidR="00D416EA" w:rsidRPr="00B26339" w14:paraId="4FFD005F" w14:textId="77777777" w:rsidTr="00262460">
        <w:trPr>
          <w:gridBefore w:val="1"/>
          <w:gridAfter w:val="1"/>
          <w:wBefore w:w="32" w:type="dxa"/>
          <w:wAfter w:w="9" w:type="dxa"/>
          <w:cantSplit/>
          <w:jc w:val="center"/>
        </w:trPr>
        <w:tc>
          <w:tcPr>
            <w:tcW w:w="2621" w:type="dxa"/>
          </w:tcPr>
          <w:p w14:paraId="713F490D" w14:textId="77777777" w:rsidR="00D416EA" w:rsidRPr="00202D71" w:rsidRDefault="00D416EA" w:rsidP="00262460">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3E25A55" w14:textId="77777777" w:rsidR="00D416EA" w:rsidRPr="0061649B" w:rsidRDefault="00D416EA" w:rsidP="00262460">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DB023DB" w14:textId="77777777" w:rsidR="00D416EA" w:rsidRPr="0061649B" w:rsidRDefault="00D416EA" w:rsidP="00262460">
            <w:pPr>
              <w:pStyle w:val="TAL"/>
              <w:rPr>
                <w:szCs w:val="18"/>
              </w:rPr>
            </w:pPr>
            <w:r w:rsidRPr="0061649B">
              <w:rPr>
                <w:szCs w:val="18"/>
              </w:rPr>
              <w:t>See the clause 5.5 of TS 32.422 [30] for additional details on the allowed values.</w:t>
            </w:r>
          </w:p>
        </w:tc>
        <w:tc>
          <w:tcPr>
            <w:tcW w:w="1984" w:type="dxa"/>
          </w:tcPr>
          <w:p w14:paraId="295C4C25" w14:textId="77777777" w:rsidR="00D416EA" w:rsidRPr="0061649B" w:rsidRDefault="00D416EA" w:rsidP="00262460">
            <w:pPr>
              <w:pStyle w:val="TAL"/>
            </w:pPr>
            <w:r w:rsidRPr="0061649B">
              <w:t>type:  ENUM</w:t>
            </w:r>
          </w:p>
          <w:p w14:paraId="54E1FB23"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7C6C436E" w14:textId="77777777" w:rsidR="00D416EA" w:rsidRPr="0061649B" w:rsidRDefault="00D416EA" w:rsidP="00262460">
            <w:pPr>
              <w:pStyle w:val="TAL"/>
            </w:pPr>
            <w:r w:rsidRPr="0061649B">
              <w:t>isOrdered: False</w:t>
            </w:r>
          </w:p>
          <w:p w14:paraId="6063CB5E" w14:textId="77777777" w:rsidR="00D416EA" w:rsidRPr="0061649B" w:rsidRDefault="00D416EA" w:rsidP="00262460">
            <w:pPr>
              <w:pStyle w:val="TAL"/>
            </w:pPr>
            <w:r w:rsidRPr="0061649B">
              <w:t>isUnique: True</w:t>
            </w:r>
          </w:p>
          <w:p w14:paraId="6F7DD174" w14:textId="77777777" w:rsidR="00D416EA" w:rsidRPr="0061649B" w:rsidRDefault="00D416EA" w:rsidP="00262460">
            <w:pPr>
              <w:pStyle w:val="TAL"/>
            </w:pPr>
            <w:r w:rsidRPr="0061649B">
              <w:t>defaultValue: None</w:t>
            </w:r>
          </w:p>
          <w:p w14:paraId="48D93618" w14:textId="77777777" w:rsidR="00D416EA" w:rsidRPr="0061649B" w:rsidRDefault="00D416EA" w:rsidP="00262460">
            <w:pPr>
              <w:pStyle w:val="TAL"/>
            </w:pPr>
            <w:r w:rsidRPr="0061649B">
              <w:t>isNullable: True</w:t>
            </w:r>
          </w:p>
        </w:tc>
      </w:tr>
      <w:tr w:rsidR="00D416EA" w:rsidRPr="00B26339" w14:paraId="5CBBB929" w14:textId="77777777" w:rsidTr="00262460">
        <w:trPr>
          <w:gridBefore w:val="1"/>
          <w:gridAfter w:val="1"/>
          <w:wBefore w:w="32" w:type="dxa"/>
          <w:wAfter w:w="9" w:type="dxa"/>
          <w:cantSplit/>
          <w:jc w:val="center"/>
        </w:trPr>
        <w:tc>
          <w:tcPr>
            <w:tcW w:w="2621" w:type="dxa"/>
          </w:tcPr>
          <w:p w14:paraId="38042B8E" w14:textId="77777777" w:rsidR="00D416EA" w:rsidRPr="00202D71" w:rsidRDefault="00D416EA" w:rsidP="00262460">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307C7C5" w14:textId="77777777" w:rsidR="00D416EA" w:rsidRPr="0061649B" w:rsidRDefault="00D416EA" w:rsidP="00262460">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C879A99" w14:textId="77777777" w:rsidR="00D416EA" w:rsidRPr="0061649B" w:rsidRDefault="00D416EA" w:rsidP="00262460">
            <w:pPr>
              <w:pStyle w:val="TAL"/>
              <w:rPr>
                <w:szCs w:val="18"/>
              </w:rPr>
            </w:pPr>
            <w:r w:rsidRPr="0061649B">
              <w:rPr>
                <w:szCs w:val="18"/>
              </w:rPr>
              <w:t>See the clause 5.4 of TS 32.422 [30] for additional details on the allowed values.</w:t>
            </w:r>
          </w:p>
        </w:tc>
        <w:tc>
          <w:tcPr>
            <w:tcW w:w="1984" w:type="dxa"/>
          </w:tcPr>
          <w:p w14:paraId="6942A4BD" w14:textId="77777777" w:rsidR="00D416EA" w:rsidRPr="0061649B" w:rsidRDefault="00D416EA" w:rsidP="00262460">
            <w:pPr>
              <w:pStyle w:val="TAL"/>
            </w:pPr>
            <w:r w:rsidRPr="0061649B">
              <w:t>type:  ENUM</w:t>
            </w:r>
          </w:p>
          <w:p w14:paraId="3CB6D99A"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4DC6B4D9" w14:textId="77777777" w:rsidR="00D416EA" w:rsidRPr="0061649B" w:rsidRDefault="00D416EA" w:rsidP="00262460">
            <w:pPr>
              <w:pStyle w:val="TAL"/>
            </w:pPr>
            <w:r w:rsidRPr="0061649B">
              <w:t>isOrdered: False</w:t>
            </w:r>
          </w:p>
          <w:p w14:paraId="5B14C2BF" w14:textId="77777777" w:rsidR="00D416EA" w:rsidRPr="0061649B" w:rsidRDefault="00D416EA" w:rsidP="00262460">
            <w:pPr>
              <w:pStyle w:val="TAL"/>
            </w:pPr>
            <w:r w:rsidRPr="0061649B">
              <w:t>isUnique: True</w:t>
            </w:r>
          </w:p>
          <w:p w14:paraId="467FF207" w14:textId="77777777" w:rsidR="00D416EA" w:rsidRPr="0061649B" w:rsidRDefault="00D416EA" w:rsidP="00262460">
            <w:pPr>
              <w:pStyle w:val="TAL"/>
            </w:pPr>
            <w:r w:rsidRPr="0061649B">
              <w:t>defaultValue: None</w:t>
            </w:r>
          </w:p>
          <w:p w14:paraId="3574CBD0" w14:textId="77777777" w:rsidR="00D416EA" w:rsidRPr="0061649B" w:rsidRDefault="00D416EA" w:rsidP="00262460">
            <w:pPr>
              <w:pStyle w:val="TAL"/>
            </w:pPr>
            <w:r w:rsidRPr="0061649B">
              <w:t>isNullable: True</w:t>
            </w:r>
          </w:p>
        </w:tc>
      </w:tr>
      <w:tr w:rsidR="00D416EA" w:rsidRPr="00B26339" w14:paraId="1C4D93A9" w14:textId="77777777" w:rsidTr="00262460">
        <w:trPr>
          <w:gridBefore w:val="1"/>
          <w:gridAfter w:val="1"/>
          <w:wBefore w:w="32" w:type="dxa"/>
          <w:wAfter w:w="9" w:type="dxa"/>
          <w:cantSplit/>
          <w:jc w:val="center"/>
        </w:trPr>
        <w:tc>
          <w:tcPr>
            <w:tcW w:w="2621" w:type="dxa"/>
          </w:tcPr>
          <w:p w14:paraId="28BB487E" w14:textId="77777777" w:rsidR="00D416EA" w:rsidRPr="00202D71" w:rsidRDefault="00D416EA" w:rsidP="00262460">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3D8C126" w14:textId="77777777" w:rsidR="00D416EA" w:rsidRPr="0061649B" w:rsidRDefault="00D416EA" w:rsidP="00262460">
            <w:pPr>
              <w:pStyle w:val="TAL"/>
              <w:rPr>
                <w:szCs w:val="18"/>
              </w:rPr>
            </w:pPr>
            <w:r w:rsidRPr="0061649B">
              <w:rPr>
                <w:szCs w:val="18"/>
              </w:rPr>
              <w:t xml:space="preserve">It specifies which PLMN that the subscriber of the session to be recorded uses as selected PLMN. </w:t>
            </w:r>
          </w:p>
        </w:tc>
        <w:tc>
          <w:tcPr>
            <w:tcW w:w="1984" w:type="dxa"/>
          </w:tcPr>
          <w:p w14:paraId="1D768B33" w14:textId="77777777" w:rsidR="00D416EA" w:rsidRPr="0061649B" w:rsidRDefault="00D416EA" w:rsidP="00262460">
            <w:pPr>
              <w:pStyle w:val="TAL"/>
            </w:pPr>
            <w:r w:rsidRPr="0061649B">
              <w:t>type: P</w:t>
            </w:r>
            <w:r>
              <w:t>LMN</w:t>
            </w:r>
            <w:r w:rsidRPr="0061649B">
              <w:t>Id</w:t>
            </w:r>
          </w:p>
          <w:p w14:paraId="67C6E670" w14:textId="77777777" w:rsidR="00D416EA" w:rsidRPr="0061649B" w:rsidRDefault="00D416EA" w:rsidP="00262460">
            <w:pPr>
              <w:pStyle w:val="TAL"/>
            </w:pPr>
            <w:r w:rsidRPr="0061649B">
              <w:t>multiplicity: 1</w:t>
            </w:r>
          </w:p>
          <w:p w14:paraId="54833865" w14:textId="77777777" w:rsidR="00D416EA" w:rsidRPr="0061649B" w:rsidRDefault="00D416EA" w:rsidP="00262460">
            <w:pPr>
              <w:pStyle w:val="TAL"/>
            </w:pPr>
            <w:r w:rsidRPr="0061649B">
              <w:t>isOrdered: N/A</w:t>
            </w:r>
          </w:p>
          <w:p w14:paraId="49174F23" w14:textId="77777777" w:rsidR="00D416EA" w:rsidRPr="0061649B" w:rsidRDefault="00D416EA" w:rsidP="00262460">
            <w:pPr>
              <w:pStyle w:val="TAL"/>
            </w:pPr>
            <w:r w:rsidRPr="0061649B">
              <w:t xml:space="preserve">isUnique: </w:t>
            </w:r>
            <w:r w:rsidRPr="0076579F">
              <w:t>N/A</w:t>
            </w:r>
          </w:p>
          <w:p w14:paraId="1E43C064" w14:textId="77777777" w:rsidR="00D416EA" w:rsidRPr="0061649B" w:rsidRDefault="00D416EA" w:rsidP="00262460">
            <w:pPr>
              <w:pStyle w:val="TAL"/>
            </w:pPr>
            <w:r w:rsidRPr="0061649B">
              <w:t xml:space="preserve">defaultValue: None </w:t>
            </w:r>
          </w:p>
          <w:p w14:paraId="28388B87" w14:textId="77777777" w:rsidR="00D416EA" w:rsidRPr="0061649B" w:rsidRDefault="00D416EA" w:rsidP="00262460">
            <w:pPr>
              <w:pStyle w:val="TAL"/>
            </w:pPr>
            <w:r w:rsidRPr="0061649B">
              <w:t>isNullable: True</w:t>
            </w:r>
          </w:p>
        </w:tc>
      </w:tr>
      <w:tr w:rsidR="00D416EA" w:rsidRPr="00B26339" w14:paraId="659818A9" w14:textId="77777777" w:rsidTr="00262460">
        <w:trPr>
          <w:gridBefore w:val="1"/>
          <w:gridAfter w:val="1"/>
          <w:wBefore w:w="32" w:type="dxa"/>
          <w:wAfter w:w="9" w:type="dxa"/>
          <w:cantSplit/>
          <w:jc w:val="center"/>
        </w:trPr>
        <w:tc>
          <w:tcPr>
            <w:tcW w:w="2621" w:type="dxa"/>
          </w:tcPr>
          <w:p w14:paraId="67267729" w14:textId="77777777" w:rsidR="00D416EA" w:rsidRPr="0061649B" w:rsidRDefault="00D416EA" w:rsidP="00262460">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49B645A6" w14:textId="77777777" w:rsidR="00D416EA" w:rsidRPr="0061649B" w:rsidRDefault="00D416EA" w:rsidP="00262460">
            <w:pPr>
              <w:pStyle w:val="TAL"/>
              <w:rPr>
                <w:szCs w:val="18"/>
              </w:rPr>
            </w:pPr>
            <w:r w:rsidRPr="0061649B">
              <w:rPr>
                <w:szCs w:val="18"/>
              </w:rPr>
              <w:t>It specifies the Uniform Resource Identifier (URI) of the Streaming Trace data reporting MnS consumer (a.k.a. streaming target).</w:t>
            </w:r>
          </w:p>
          <w:p w14:paraId="709ABE67" w14:textId="77777777" w:rsidR="00D416EA" w:rsidRPr="0061649B" w:rsidRDefault="00D416EA" w:rsidP="0026246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B877218" w14:textId="77777777" w:rsidR="00D416EA" w:rsidRPr="0061649B" w:rsidRDefault="00D416EA" w:rsidP="00262460">
            <w:pPr>
              <w:pStyle w:val="TAL"/>
            </w:pPr>
            <w:r w:rsidRPr="0061649B">
              <w:t>type: String</w:t>
            </w:r>
          </w:p>
          <w:p w14:paraId="16310C84" w14:textId="77777777" w:rsidR="00D416EA" w:rsidRPr="0061649B" w:rsidRDefault="00D416EA" w:rsidP="00262460">
            <w:pPr>
              <w:pStyle w:val="TAL"/>
            </w:pPr>
            <w:r w:rsidRPr="0061649B">
              <w:t>multiplicity: 1</w:t>
            </w:r>
          </w:p>
          <w:p w14:paraId="72B9D8ED" w14:textId="77777777" w:rsidR="00D416EA" w:rsidRPr="0061649B" w:rsidRDefault="00D416EA" w:rsidP="00262460">
            <w:pPr>
              <w:pStyle w:val="TAL"/>
            </w:pPr>
            <w:r w:rsidRPr="0061649B">
              <w:t>isOrdered: N/A</w:t>
            </w:r>
          </w:p>
          <w:p w14:paraId="5EC3E60B" w14:textId="77777777" w:rsidR="00D416EA" w:rsidRPr="0061649B" w:rsidRDefault="00D416EA" w:rsidP="00262460">
            <w:pPr>
              <w:pStyle w:val="TAL"/>
            </w:pPr>
            <w:r w:rsidRPr="0061649B">
              <w:t>isUnique: N/A</w:t>
            </w:r>
          </w:p>
          <w:p w14:paraId="1C5D2E35" w14:textId="77777777" w:rsidR="00D416EA" w:rsidRPr="0061649B" w:rsidRDefault="00D416EA" w:rsidP="00262460">
            <w:pPr>
              <w:pStyle w:val="TAL"/>
            </w:pPr>
            <w:r w:rsidRPr="0061649B">
              <w:t xml:space="preserve">defaultValue: None </w:t>
            </w:r>
          </w:p>
          <w:p w14:paraId="3DC2648C" w14:textId="77777777" w:rsidR="00D416EA" w:rsidRPr="0061649B" w:rsidRDefault="00D416EA" w:rsidP="00262460">
            <w:pPr>
              <w:pStyle w:val="TAL"/>
            </w:pPr>
            <w:r w:rsidRPr="0061649B">
              <w:t>isNullable: True</w:t>
            </w:r>
          </w:p>
        </w:tc>
      </w:tr>
      <w:tr w:rsidR="00D416EA" w:rsidRPr="00B26339" w14:paraId="51097DF1" w14:textId="77777777" w:rsidTr="00262460">
        <w:trPr>
          <w:gridBefore w:val="1"/>
          <w:gridAfter w:val="1"/>
          <w:wBefore w:w="32" w:type="dxa"/>
          <w:wAfter w:w="9" w:type="dxa"/>
          <w:cantSplit/>
          <w:jc w:val="center"/>
        </w:trPr>
        <w:tc>
          <w:tcPr>
            <w:tcW w:w="2621" w:type="dxa"/>
          </w:tcPr>
          <w:p w14:paraId="16F70861" w14:textId="77777777" w:rsidR="00D416EA" w:rsidRPr="00202D71" w:rsidRDefault="00D416EA" w:rsidP="00262460">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E0923D1" w14:textId="77777777" w:rsidR="00D416EA" w:rsidRPr="0061649B" w:rsidRDefault="00D416EA" w:rsidP="0026246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FAFD3B4" w14:textId="77777777" w:rsidR="00D416EA" w:rsidRPr="0061649B" w:rsidRDefault="00D416EA" w:rsidP="00262460">
            <w:pPr>
              <w:pStyle w:val="TAL"/>
              <w:rPr>
                <w:szCs w:val="18"/>
              </w:rPr>
            </w:pPr>
            <w:r w:rsidRPr="0061649B">
              <w:rPr>
                <w:szCs w:val="18"/>
              </w:rPr>
              <w:t>See the clause 5.9 of TS 32.422 [30] for additional details on the allowed values.</w:t>
            </w:r>
          </w:p>
        </w:tc>
        <w:tc>
          <w:tcPr>
            <w:tcW w:w="1984" w:type="dxa"/>
          </w:tcPr>
          <w:p w14:paraId="775984DE" w14:textId="77777777" w:rsidR="00D416EA" w:rsidRPr="0061649B" w:rsidRDefault="00D416EA" w:rsidP="00262460">
            <w:pPr>
              <w:pStyle w:val="TAL"/>
            </w:pPr>
            <w:r w:rsidRPr="0061649B">
              <w:t xml:space="preserve">type: </w:t>
            </w:r>
            <w:proofErr w:type="spellStart"/>
            <w:r w:rsidRPr="0061649B">
              <w:t>IpAddr</w:t>
            </w:r>
            <w:proofErr w:type="spellEnd"/>
          </w:p>
          <w:p w14:paraId="404B28BE" w14:textId="77777777" w:rsidR="00D416EA" w:rsidRPr="0061649B" w:rsidRDefault="00D416EA" w:rsidP="00262460">
            <w:pPr>
              <w:pStyle w:val="TAL"/>
            </w:pPr>
            <w:r w:rsidRPr="0061649B">
              <w:t>multiplicity: 1</w:t>
            </w:r>
          </w:p>
          <w:p w14:paraId="1E66D0AD" w14:textId="77777777" w:rsidR="00D416EA" w:rsidRPr="0061649B" w:rsidRDefault="00D416EA" w:rsidP="00262460">
            <w:pPr>
              <w:pStyle w:val="TAL"/>
            </w:pPr>
            <w:r w:rsidRPr="0061649B">
              <w:t>isOrdered: N/A</w:t>
            </w:r>
          </w:p>
          <w:p w14:paraId="6960338B" w14:textId="77777777" w:rsidR="00D416EA" w:rsidRPr="0061649B" w:rsidRDefault="00D416EA" w:rsidP="00262460">
            <w:pPr>
              <w:pStyle w:val="TAL"/>
            </w:pPr>
            <w:r w:rsidRPr="0061649B">
              <w:t>isUnique: N/A</w:t>
            </w:r>
          </w:p>
          <w:p w14:paraId="2AA64C44" w14:textId="77777777" w:rsidR="00D416EA" w:rsidRPr="0061649B" w:rsidRDefault="00D416EA" w:rsidP="00262460">
            <w:pPr>
              <w:pStyle w:val="TAL"/>
            </w:pPr>
            <w:r w:rsidRPr="0061649B">
              <w:t xml:space="preserve">defaultValue: None </w:t>
            </w:r>
          </w:p>
          <w:p w14:paraId="48C88E57" w14:textId="77777777" w:rsidR="00D416EA" w:rsidRPr="0061649B" w:rsidRDefault="00D416EA" w:rsidP="00262460">
            <w:pPr>
              <w:pStyle w:val="TAL"/>
            </w:pPr>
            <w:r w:rsidRPr="0061649B">
              <w:t>isNullable: True</w:t>
            </w:r>
          </w:p>
        </w:tc>
      </w:tr>
      <w:tr w:rsidR="00D416EA" w:rsidRPr="00B26339" w14:paraId="2C95D9E3" w14:textId="77777777" w:rsidTr="00262460">
        <w:trPr>
          <w:gridBefore w:val="1"/>
          <w:gridAfter w:val="1"/>
          <w:wBefore w:w="32" w:type="dxa"/>
          <w:wAfter w:w="9" w:type="dxa"/>
          <w:cantSplit/>
          <w:jc w:val="center"/>
        </w:trPr>
        <w:tc>
          <w:tcPr>
            <w:tcW w:w="2621" w:type="dxa"/>
          </w:tcPr>
          <w:p w14:paraId="74315453" w14:textId="77777777" w:rsidR="00D416EA" w:rsidRPr="00202D71" w:rsidRDefault="00D416EA" w:rsidP="00262460">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37CE2D3" w14:textId="77777777" w:rsidR="00D416EA" w:rsidRPr="0061649B" w:rsidRDefault="00D416EA" w:rsidP="00262460">
            <w:pPr>
              <w:pStyle w:val="TAL"/>
              <w:rPr>
                <w:szCs w:val="18"/>
              </w:rPr>
            </w:pPr>
            <w:r w:rsidRPr="0061649B">
              <w:rPr>
                <w:szCs w:val="18"/>
              </w:rPr>
              <w:t>It specifies the trace depth. The attribute is applicable only for Trace. In case this attribute is not used, it carries a null semantic.</w:t>
            </w:r>
          </w:p>
          <w:p w14:paraId="09167712" w14:textId="77777777" w:rsidR="00D416EA" w:rsidRPr="0061649B" w:rsidRDefault="00D416EA" w:rsidP="00262460">
            <w:pPr>
              <w:pStyle w:val="TAL"/>
              <w:rPr>
                <w:szCs w:val="18"/>
              </w:rPr>
            </w:pPr>
            <w:r w:rsidRPr="0061649B">
              <w:rPr>
                <w:szCs w:val="18"/>
              </w:rPr>
              <w:t>See the clause 5.3 of 3GPP TS 32.422 [30] for additional details on the allowed values.</w:t>
            </w:r>
          </w:p>
        </w:tc>
        <w:tc>
          <w:tcPr>
            <w:tcW w:w="1984" w:type="dxa"/>
          </w:tcPr>
          <w:p w14:paraId="3DE2ACC7" w14:textId="77777777" w:rsidR="00D416EA" w:rsidRPr="0061649B" w:rsidRDefault="00D416EA" w:rsidP="00262460">
            <w:pPr>
              <w:pStyle w:val="TAL"/>
            </w:pPr>
            <w:r w:rsidRPr="0061649B">
              <w:t>type: ENUM</w:t>
            </w:r>
          </w:p>
          <w:p w14:paraId="3C0B33D2" w14:textId="77777777" w:rsidR="00D416EA" w:rsidRPr="0061649B" w:rsidRDefault="00D416EA" w:rsidP="00262460">
            <w:pPr>
              <w:pStyle w:val="TAL"/>
            </w:pPr>
            <w:r w:rsidRPr="0061649B">
              <w:t>multiplicity: 1</w:t>
            </w:r>
          </w:p>
          <w:p w14:paraId="14CFDDDA" w14:textId="77777777" w:rsidR="00D416EA" w:rsidRPr="0061649B" w:rsidRDefault="00D416EA" w:rsidP="00262460">
            <w:pPr>
              <w:pStyle w:val="TAL"/>
            </w:pPr>
            <w:r w:rsidRPr="0061649B">
              <w:t>isOrdered: N/A</w:t>
            </w:r>
          </w:p>
          <w:p w14:paraId="057EB084" w14:textId="77777777" w:rsidR="00D416EA" w:rsidRPr="0061649B" w:rsidRDefault="00D416EA" w:rsidP="00262460">
            <w:pPr>
              <w:pStyle w:val="TAL"/>
            </w:pPr>
            <w:r w:rsidRPr="0061649B">
              <w:t>isUnique: N/A</w:t>
            </w:r>
          </w:p>
          <w:p w14:paraId="684673E5" w14:textId="77777777" w:rsidR="00D416EA" w:rsidRPr="0061649B" w:rsidRDefault="00D416EA" w:rsidP="00262460">
            <w:pPr>
              <w:pStyle w:val="TAL"/>
            </w:pPr>
            <w:r w:rsidRPr="0061649B">
              <w:t xml:space="preserve">defaultValue: MAXIMUM </w:t>
            </w:r>
          </w:p>
          <w:p w14:paraId="71D8FE04" w14:textId="77777777" w:rsidR="00D416EA" w:rsidRPr="0061649B" w:rsidRDefault="00D416EA" w:rsidP="00262460">
            <w:pPr>
              <w:pStyle w:val="TAL"/>
            </w:pPr>
            <w:r w:rsidRPr="0061649B">
              <w:t>isNullable: True</w:t>
            </w:r>
          </w:p>
        </w:tc>
      </w:tr>
      <w:tr w:rsidR="00D416EA" w:rsidRPr="00B26339" w14:paraId="606C897A" w14:textId="77777777" w:rsidTr="00262460">
        <w:trPr>
          <w:gridBefore w:val="1"/>
          <w:gridAfter w:val="1"/>
          <w:wBefore w:w="32" w:type="dxa"/>
          <w:wAfter w:w="9" w:type="dxa"/>
          <w:cantSplit/>
          <w:jc w:val="center"/>
        </w:trPr>
        <w:tc>
          <w:tcPr>
            <w:tcW w:w="2621" w:type="dxa"/>
          </w:tcPr>
          <w:p w14:paraId="0BD4ABD1" w14:textId="77777777" w:rsidR="00D416EA" w:rsidRPr="00202D71" w:rsidRDefault="00D416EA" w:rsidP="00262460">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8D015F0" w14:textId="77777777" w:rsidR="00D416EA" w:rsidRPr="0061649B" w:rsidRDefault="00D416EA" w:rsidP="00262460">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1E68E0C" w14:textId="77777777" w:rsidR="00D416EA" w:rsidRPr="0061649B" w:rsidRDefault="00D416EA" w:rsidP="00262460">
            <w:pPr>
              <w:pStyle w:val="TAL"/>
              <w:rPr>
                <w:szCs w:val="18"/>
              </w:rPr>
            </w:pPr>
            <w:r w:rsidRPr="0061649B">
              <w:rPr>
                <w:szCs w:val="18"/>
              </w:rPr>
              <w:t xml:space="preserve">In case of shared network, it is the MCC and </w:t>
            </w:r>
          </w:p>
          <w:p w14:paraId="64E457EC" w14:textId="77777777" w:rsidR="00D416EA" w:rsidRPr="0061649B" w:rsidRDefault="00D416EA" w:rsidP="00262460">
            <w:pPr>
              <w:pStyle w:val="TAL"/>
              <w:rPr>
                <w:szCs w:val="18"/>
              </w:rPr>
            </w:pPr>
            <w:r w:rsidRPr="0061649B">
              <w:rPr>
                <w:szCs w:val="18"/>
              </w:rPr>
              <w:t>MNC of the Participating Operator that request the trace session that shall be provided.</w:t>
            </w:r>
          </w:p>
          <w:p w14:paraId="270DD25A" w14:textId="77777777" w:rsidR="00D416EA" w:rsidRPr="0061649B" w:rsidRDefault="00D416EA" w:rsidP="00262460">
            <w:pPr>
              <w:pStyle w:val="TAL"/>
              <w:rPr>
                <w:szCs w:val="18"/>
              </w:rPr>
            </w:pPr>
            <w:r w:rsidRPr="0061649B">
              <w:rPr>
                <w:szCs w:val="18"/>
              </w:rPr>
              <w:t>The attribute is applicable for both Trace and MDT.</w:t>
            </w:r>
          </w:p>
          <w:p w14:paraId="584B8376" w14:textId="77777777" w:rsidR="00D416EA" w:rsidRPr="0061649B" w:rsidRDefault="00D416EA" w:rsidP="00262460">
            <w:pPr>
              <w:pStyle w:val="TAL"/>
              <w:rPr>
                <w:szCs w:val="18"/>
              </w:rPr>
            </w:pPr>
            <w:r w:rsidRPr="0061649B">
              <w:rPr>
                <w:szCs w:val="18"/>
              </w:rPr>
              <w:t>See the clause 5.6 of 3GPP TS 32.422 [30] for additional details on the allowed values.</w:t>
            </w:r>
          </w:p>
        </w:tc>
        <w:tc>
          <w:tcPr>
            <w:tcW w:w="1984" w:type="dxa"/>
          </w:tcPr>
          <w:p w14:paraId="63FF2B9E" w14:textId="77777777" w:rsidR="00D416EA" w:rsidRPr="0061649B" w:rsidRDefault="00D416EA" w:rsidP="00262460">
            <w:pPr>
              <w:pStyle w:val="TAL"/>
            </w:pPr>
            <w:r w:rsidRPr="0061649B">
              <w:t xml:space="preserve">type: </w:t>
            </w:r>
            <w:proofErr w:type="spellStart"/>
            <w:r w:rsidRPr="0061649B">
              <w:t>TraceReference</w:t>
            </w:r>
            <w:proofErr w:type="spellEnd"/>
          </w:p>
          <w:p w14:paraId="4F393FDD" w14:textId="77777777" w:rsidR="00D416EA" w:rsidRPr="0061649B" w:rsidRDefault="00D416EA" w:rsidP="00262460">
            <w:pPr>
              <w:pStyle w:val="TAL"/>
            </w:pPr>
            <w:r w:rsidRPr="0061649B">
              <w:t>multiplicity: 1</w:t>
            </w:r>
          </w:p>
          <w:p w14:paraId="6253D79A" w14:textId="77777777" w:rsidR="00D416EA" w:rsidRPr="0061649B" w:rsidRDefault="00D416EA" w:rsidP="00262460">
            <w:pPr>
              <w:pStyle w:val="TAL"/>
            </w:pPr>
            <w:r w:rsidRPr="0061649B">
              <w:t xml:space="preserve">isOrdered: </w:t>
            </w:r>
            <w:r w:rsidRPr="0076579F">
              <w:t>N/A</w:t>
            </w:r>
          </w:p>
          <w:p w14:paraId="45831260" w14:textId="77777777" w:rsidR="00D416EA" w:rsidRPr="0061649B" w:rsidRDefault="00D416EA" w:rsidP="00262460">
            <w:pPr>
              <w:pStyle w:val="TAL"/>
            </w:pPr>
            <w:r w:rsidRPr="0061649B">
              <w:t xml:space="preserve">isUnique: </w:t>
            </w:r>
            <w:r w:rsidRPr="0076579F">
              <w:t>N/A</w:t>
            </w:r>
          </w:p>
          <w:p w14:paraId="5064C823" w14:textId="77777777" w:rsidR="00D416EA" w:rsidRPr="0061649B" w:rsidRDefault="00D416EA" w:rsidP="00262460">
            <w:pPr>
              <w:pStyle w:val="TAL"/>
            </w:pPr>
            <w:r w:rsidRPr="0061649B">
              <w:t xml:space="preserve">defaultValue: None </w:t>
            </w:r>
          </w:p>
          <w:p w14:paraId="455EC9B2" w14:textId="77777777" w:rsidR="00D416EA" w:rsidRPr="0061649B" w:rsidRDefault="00D416EA" w:rsidP="00262460">
            <w:pPr>
              <w:pStyle w:val="TAL"/>
            </w:pPr>
            <w:r w:rsidRPr="0061649B">
              <w:t>isNullable: False</w:t>
            </w:r>
          </w:p>
        </w:tc>
      </w:tr>
      <w:tr w:rsidR="00D416EA" w:rsidRPr="00B26339" w14:paraId="4F212C6E" w14:textId="77777777" w:rsidTr="00262460">
        <w:trPr>
          <w:gridBefore w:val="1"/>
          <w:gridAfter w:val="1"/>
          <w:wBefore w:w="32" w:type="dxa"/>
          <w:wAfter w:w="9" w:type="dxa"/>
          <w:cantSplit/>
          <w:jc w:val="center"/>
        </w:trPr>
        <w:tc>
          <w:tcPr>
            <w:tcW w:w="2621" w:type="dxa"/>
          </w:tcPr>
          <w:p w14:paraId="3EE30907" w14:textId="77777777" w:rsidR="00D416EA" w:rsidRPr="0061649B" w:rsidRDefault="00D416EA" w:rsidP="00262460">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6DE271D" w14:textId="77777777" w:rsidR="00D416EA" w:rsidRPr="0061649B" w:rsidRDefault="00D416EA" w:rsidP="00262460">
            <w:pPr>
              <w:pStyle w:val="TAL"/>
            </w:pPr>
            <w:r w:rsidRPr="0061649B">
              <w:t xml:space="preserve">An identifier, which identifies the Trace Recording Session. </w:t>
            </w:r>
          </w:p>
          <w:p w14:paraId="338F47A5" w14:textId="77777777" w:rsidR="00D416EA" w:rsidRPr="0061649B" w:rsidRDefault="00D416EA" w:rsidP="00262460">
            <w:pPr>
              <w:pStyle w:val="TAL"/>
            </w:pPr>
            <w:r w:rsidRPr="0061649B">
              <w:t>The attribute is applicable for both Trace and MDT.</w:t>
            </w:r>
          </w:p>
          <w:p w14:paraId="1ABC630E" w14:textId="77777777" w:rsidR="00D416EA" w:rsidRPr="0061649B" w:rsidRDefault="00D416EA" w:rsidP="00262460">
            <w:pPr>
              <w:pStyle w:val="TAL"/>
              <w:rPr>
                <w:szCs w:val="18"/>
              </w:rPr>
            </w:pPr>
            <w:r w:rsidRPr="0061649B">
              <w:t>See the clause 5.7 of 3GPP TS 32.422 [30] for additional details on the allowed values.</w:t>
            </w:r>
          </w:p>
        </w:tc>
        <w:tc>
          <w:tcPr>
            <w:tcW w:w="1984" w:type="dxa"/>
          </w:tcPr>
          <w:p w14:paraId="4830C8F5" w14:textId="77777777" w:rsidR="00D416EA" w:rsidRPr="0061649B" w:rsidRDefault="00D416EA" w:rsidP="00262460">
            <w:pPr>
              <w:pStyle w:val="TAL"/>
            </w:pPr>
            <w:r w:rsidRPr="0061649B">
              <w:t>type: String</w:t>
            </w:r>
          </w:p>
          <w:p w14:paraId="129A33AD" w14:textId="77777777" w:rsidR="00D416EA" w:rsidRPr="0061649B" w:rsidRDefault="00D416EA" w:rsidP="00262460">
            <w:pPr>
              <w:pStyle w:val="TAL"/>
            </w:pPr>
            <w:r w:rsidRPr="0061649B">
              <w:t>multiplicity: 1</w:t>
            </w:r>
          </w:p>
          <w:p w14:paraId="40BD3110" w14:textId="77777777" w:rsidR="00D416EA" w:rsidRPr="0061649B" w:rsidRDefault="00D416EA" w:rsidP="00262460">
            <w:pPr>
              <w:pStyle w:val="TAL"/>
            </w:pPr>
            <w:r w:rsidRPr="0061649B">
              <w:t xml:space="preserve">isOrdered: </w:t>
            </w:r>
            <w:r w:rsidRPr="0076579F">
              <w:t>N/A</w:t>
            </w:r>
          </w:p>
          <w:p w14:paraId="35101C03" w14:textId="77777777" w:rsidR="00D416EA" w:rsidRPr="0061649B" w:rsidRDefault="00D416EA" w:rsidP="00262460">
            <w:pPr>
              <w:pStyle w:val="TAL"/>
            </w:pPr>
            <w:r w:rsidRPr="0061649B">
              <w:t xml:space="preserve">isUnique: </w:t>
            </w:r>
            <w:r w:rsidRPr="0076579F">
              <w:t>N/A</w:t>
            </w:r>
          </w:p>
          <w:p w14:paraId="460F79D4" w14:textId="77777777" w:rsidR="00D416EA" w:rsidRPr="0061649B" w:rsidRDefault="00D416EA" w:rsidP="00262460">
            <w:pPr>
              <w:pStyle w:val="TAL"/>
            </w:pPr>
            <w:r w:rsidRPr="0061649B">
              <w:t xml:space="preserve">defaultValue: None </w:t>
            </w:r>
          </w:p>
          <w:p w14:paraId="5AC19294" w14:textId="77777777" w:rsidR="00D416EA" w:rsidRPr="0061649B" w:rsidRDefault="00D416EA" w:rsidP="00262460">
            <w:pPr>
              <w:pStyle w:val="TAL"/>
            </w:pPr>
            <w:r w:rsidRPr="0061649B">
              <w:t>isNullable: False</w:t>
            </w:r>
          </w:p>
        </w:tc>
      </w:tr>
      <w:tr w:rsidR="00D416EA" w:rsidRPr="00B26339" w14:paraId="36B73EB5" w14:textId="77777777" w:rsidTr="00262460">
        <w:trPr>
          <w:gridBefore w:val="1"/>
          <w:gridAfter w:val="1"/>
          <w:wBefore w:w="32" w:type="dxa"/>
          <w:wAfter w:w="9" w:type="dxa"/>
          <w:cantSplit/>
          <w:jc w:val="center"/>
        </w:trPr>
        <w:tc>
          <w:tcPr>
            <w:tcW w:w="2621" w:type="dxa"/>
          </w:tcPr>
          <w:p w14:paraId="46B24AAF" w14:textId="77777777" w:rsidR="00D416EA" w:rsidRPr="00202D71" w:rsidRDefault="00D416EA" w:rsidP="00262460">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0E7E36E" w14:textId="77777777" w:rsidR="00D416EA" w:rsidRPr="0061649B" w:rsidRDefault="00D416EA" w:rsidP="00262460">
            <w:pPr>
              <w:pStyle w:val="TAL"/>
              <w:rPr>
                <w:szCs w:val="18"/>
              </w:rPr>
            </w:pPr>
            <w:r w:rsidRPr="0061649B">
              <w:rPr>
                <w:szCs w:val="18"/>
              </w:rPr>
              <w:t>It specifies the trace reporting format - streaming trace reporting or file-based trace reporting.</w:t>
            </w:r>
          </w:p>
          <w:p w14:paraId="1B0CD438" w14:textId="77777777" w:rsidR="00D416EA" w:rsidRPr="0061649B" w:rsidRDefault="00D416EA" w:rsidP="00262460">
            <w:pPr>
              <w:pStyle w:val="TAL"/>
              <w:rPr>
                <w:szCs w:val="18"/>
              </w:rPr>
            </w:pPr>
          </w:p>
          <w:p w14:paraId="56363957" w14:textId="77777777" w:rsidR="00D416EA" w:rsidRPr="0061649B" w:rsidRDefault="00D416EA" w:rsidP="00262460">
            <w:pPr>
              <w:pStyle w:val="TAL"/>
              <w:rPr>
                <w:szCs w:val="18"/>
              </w:rPr>
            </w:pPr>
            <w:r>
              <w:rPr>
                <w:szCs w:val="18"/>
              </w:rPr>
              <w:t>allowedValues</w:t>
            </w:r>
            <w:r w:rsidRPr="0061649B">
              <w:rPr>
                <w:szCs w:val="18"/>
              </w:rPr>
              <w:t>: FILE-BASED, STREAMING</w:t>
            </w:r>
          </w:p>
        </w:tc>
        <w:tc>
          <w:tcPr>
            <w:tcW w:w="1984" w:type="dxa"/>
          </w:tcPr>
          <w:p w14:paraId="7942A601" w14:textId="77777777" w:rsidR="00D416EA" w:rsidRPr="0061649B" w:rsidRDefault="00D416EA" w:rsidP="00262460">
            <w:pPr>
              <w:pStyle w:val="TAL"/>
            </w:pPr>
            <w:r w:rsidRPr="0061649B">
              <w:t>type: ENUM</w:t>
            </w:r>
          </w:p>
          <w:p w14:paraId="0CE767AE" w14:textId="77777777" w:rsidR="00D416EA" w:rsidRPr="0061649B" w:rsidRDefault="00D416EA" w:rsidP="00262460">
            <w:pPr>
              <w:pStyle w:val="TAL"/>
            </w:pPr>
            <w:r w:rsidRPr="0061649B">
              <w:t>multiplicity: 1</w:t>
            </w:r>
          </w:p>
          <w:p w14:paraId="248146AB" w14:textId="77777777" w:rsidR="00D416EA" w:rsidRPr="0061649B" w:rsidRDefault="00D416EA" w:rsidP="00262460">
            <w:pPr>
              <w:pStyle w:val="TAL"/>
            </w:pPr>
            <w:r w:rsidRPr="0061649B">
              <w:t>isOrdered: N/A</w:t>
            </w:r>
          </w:p>
          <w:p w14:paraId="0E80DA67" w14:textId="77777777" w:rsidR="00D416EA" w:rsidRPr="0061649B" w:rsidRDefault="00D416EA" w:rsidP="00262460">
            <w:pPr>
              <w:pStyle w:val="TAL"/>
            </w:pPr>
            <w:r w:rsidRPr="0061649B">
              <w:t>isUnique: N/A</w:t>
            </w:r>
          </w:p>
          <w:p w14:paraId="00475174" w14:textId="77777777" w:rsidR="00D416EA" w:rsidRPr="0061649B" w:rsidRDefault="00D416EA" w:rsidP="00262460">
            <w:pPr>
              <w:pStyle w:val="TAL"/>
            </w:pPr>
            <w:r w:rsidRPr="0061649B">
              <w:t xml:space="preserve">defaultValue: FILE-BASED </w:t>
            </w:r>
          </w:p>
          <w:p w14:paraId="4B0C6CD0" w14:textId="77777777" w:rsidR="00D416EA" w:rsidRPr="0061649B" w:rsidRDefault="00D416EA" w:rsidP="00262460">
            <w:pPr>
              <w:pStyle w:val="TAL"/>
            </w:pPr>
            <w:r w:rsidRPr="0061649B">
              <w:t>isNullable: False</w:t>
            </w:r>
          </w:p>
        </w:tc>
      </w:tr>
      <w:tr w:rsidR="00D416EA" w:rsidRPr="00B26339" w14:paraId="608B945A" w14:textId="77777777" w:rsidTr="00262460">
        <w:trPr>
          <w:gridBefore w:val="1"/>
          <w:gridAfter w:val="1"/>
          <w:wBefore w:w="32" w:type="dxa"/>
          <w:wAfter w:w="9" w:type="dxa"/>
          <w:cantSplit/>
          <w:jc w:val="center"/>
        </w:trPr>
        <w:tc>
          <w:tcPr>
            <w:tcW w:w="2621" w:type="dxa"/>
          </w:tcPr>
          <w:p w14:paraId="2EED7122" w14:textId="77777777" w:rsidR="00D416EA" w:rsidRPr="00202D71" w:rsidRDefault="00D416EA" w:rsidP="00262460">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619F4D9" w14:textId="77777777" w:rsidR="00D416EA" w:rsidRPr="0061649B" w:rsidRDefault="00D416EA" w:rsidP="00262460">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CD31E53" w14:textId="77777777" w:rsidR="00D416EA" w:rsidRPr="0061649B" w:rsidRDefault="00D416EA" w:rsidP="00262460">
            <w:pPr>
              <w:pStyle w:val="TAL"/>
              <w:rPr>
                <w:szCs w:val="18"/>
              </w:rPr>
            </w:pPr>
          </w:p>
          <w:p w14:paraId="1A3F0270" w14:textId="77777777" w:rsidR="00D416EA" w:rsidRPr="0061649B" w:rsidRDefault="00D416EA" w:rsidP="0026246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E4D4392" w14:textId="77777777" w:rsidR="00D416EA" w:rsidRPr="0061649B" w:rsidRDefault="00D416EA" w:rsidP="0026246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52643C7" w14:textId="77777777" w:rsidR="00D416EA" w:rsidRPr="0061649B" w:rsidRDefault="00D416EA" w:rsidP="0026246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803205A" w14:textId="77777777" w:rsidR="00D416EA" w:rsidRPr="0061649B" w:rsidRDefault="00D416EA" w:rsidP="0026246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AFD0EAA" w14:textId="77777777" w:rsidR="00D416EA" w:rsidRPr="0061649B" w:rsidRDefault="00D416EA" w:rsidP="00262460">
            <w:pPr>
              <w:pStyle w:val="TAL"/>
            </w:pPr>
            <w:r w:rsidRPr="0061649B">
              <w:t>-</w:t>
            </w:r>
            <w:r w:rsidRPr="0061649B">
              <w:tab/>
            </w:r>
            <w:proofErr w:type="spellStart"/>
            <w:r w:rsidRPr="0061649B">
              <w:t>HSSFunction</w:t>
            </w:r>
            <w:proofErr w:type="spellEnd"/>
            <w:r w:rsidRPr="0061649B">
              <w:t xml:space="preserve"> (Home Subscriber Server) (TS 28.705 [44])</w:t>
            </w:r>
          </w:p>
          <w:p w14:paraId="29284DCD" w14:textId="77777777" w:rsidR="00D416EA" w:rsidRPr="0061649B" w:rsidRDefault="00D416EA" w:rsidP="0026246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A3D743D" w14:textId="77777777" w:rsidR="00D416EA" w:rsidRPr="0061649B" w:rsidRDefault="00D416EA" w:rsidP="00262460">
            <w:pPr>
              <w:pStyle w:val="TAL"/>
            </w:pPr>
            <w:r w:rsidRPr="0061649B">
              <w:t>-</w:t>
            </w:r>
            <w:r w:rsidRPr="0061649B">
              <w:tab/>
            </w:r>
            <w:proofErr w:type="spellStart"/>
            <w:r w:rsidRPr="0061649B">
              <w:t>SgsnFunction</w:t>
            </w:r>
            <w:proofErr w:type="spellEnd"/>
            <w:r w:rsidRPr="0061649B">
              <w:t xml:space="preserve"> (Serving GPRS Support Node) (TS 28.702[45])</w:t>
            </w:r>
          </w:p>
          <w:p w14:paraId="72A0F590" w14:textId="77777777" w:rsidR="00D416EA" w:rsidRPr="0061649B" w:rsidRDefault="00D416EA" w:rsidP="00262460">
            <w:pPr>
              <w:pStyle w:val="TAL"/>
            </w:pPr>
            <w:r w:rsidRPr="0061649B">
              <w:t>-</w:t>
            </w:r>
            <w:r w:rsidRPr="0061649B">
              <w:tab/>
            </w:r>
            <w:proofErr w:type="spellStart"/>
            <w:r w:rsidRPr="0061649B">
              <w:t>GgsnFunction</w:t>
            </w:r>
            <w:proofErr w:type="spellEnd"/>
            <w:r w:rsidRPr="0061649B">
              <w:t xml:space="preserve"> (Gateway GPRS Support Node) (TS 28.702[45])</w:t>
            </w:r>
          </w:p>
          <w:p w14:paraId="23F9985D" w14:textId="77777777" w:rsidR="00D416EA" w:rsidRPr="0061649B" w:rsidRDefault="00D416EA" w:rsidP="0026246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956F5C9" w14:textId="77777777" w:rsidR="00D416EA" w:rsidRPr="0061649B" w:rsidRDefault="00D416EA" w:rsidP="00262460">
            <w:pPr>
              <w:pStyle w:val="TAL"/>
            </w:pPr>
            <w:r w:rsidRPr="0061649B">
              <w:t>-</w:t>
            </w:r>
            <w:r w:rsidRPr="0061649B">
              <w:tab/>
            </w:r>
            <w:proofErr w:type="spellStart"/>
            <w:r w:rsidRPr="0061649B">
              <w:t>RncFunction</w:t>
            </w:r>
            <w:proofErr w:type="spellEnd"/>
            <w:r w:rsidRPr="0061649B">
              <w:t xml:space="preserve"> (Radio Network Controller) (TS 28.652[46])</w:t>
            </w:r>
          </w:p>
          <w:p w14:paraId="581FFD3B" w14:textId="77777777" w:rsidR="00D416EA" w:rsidRPr="0061649B" w:rsidRDefault="00D416EA" w:rsidP="00262460">
            <w:pPr>
              <w:pStyle w:val="TAL"/>
            </w:pPr>
            <w:r w:rsidRPr="0061649B">
              <w:t>-</w:t>
            </w:r>
            <w:r w:rsidRPr="0061649B">
              <w:tab/>
            </w:r>
            <w:proofErr w:type="spellStart"/>
            <w:r w:rsidRPr="0061649B">
              <w:t>MmeFunction</w:t>
            </w:r>
            <w:proofErr w:type="spellEnd"/>
            <w:r w:rsidRPr="0061649B">
              <w:t xml:space="preserve"> (Mobility Management Entity) (TS 28.708[47])</w:t>
            </w:r>
          </w:p>
          <w:p w14:paraId="5E4298C6" w14:textId="77777777" w:rsidR="00D416EA" w:rsidRPr="0061649B" w:rsidRDefault="00D416EA" w:rsidP="00262460">
            <w:pPr>
              <w:pStyle w:val="TAL"/>
            </w:pPr>
            <w:r w:rsidRPr="0061649B">
              <w:t>-</w:t>
            </w:r>
            <w:r w:rsidRPr="0061649B">
              <w:tab/>
            </w:r>
            <w:proofErr w:type="spellStart"/>
            <w:r w:rsidRPr="0061649B">
              <w:t>ServingGWFunction</w:t>
            </w:r>
            <w:proofErr w:type="spellEnd"/>
            <w:r w:rsidRPr="0061649B">
              <w:t xml:space="preserve"> (Serving Gateway) (TS 28.708[47])</w:t>
            </w:r>
          </w:p>
          <w:p w14:paraId="3BEBC3B0" w14:textId="77777777" w:rsidR="00D416EA" w:rsidRPr="0061649B" w:rsidRDefault="00D416EA" w:rsidP="00262460">
            <w:pPr>
              <w:pStyle w:val="TAL"/>
            </w:pPr>
          </w:p>
          <w:p w14:paraId="5EBF1605" w14:textId="77777777" w:rsidR="00D416EA" w:rsidRPr="0061649B" w:rsidRDefault="00D416EA" w:rsidP="00262460">
            <w:pPr>
              <w:pStyle w:val="TAL"/>
            </w:pPr>
            <w:r w:rsidRPr="0061649B">
              <w:t>-</w:t>
            </w:r>
            <w:r w:rsidRPr="0061649B">
              <w:tab/>
            </w:r>
            <w:proofErr w:type="spellStart"/>
            <w:r w:rsidRPr="0061649B">
              <w:t>PGWFunction</w:t>
            </w:r>
            <w:proofErr w:type="spellEnd"/>
            <w:r w:rsidRPr="0061649B">
              <w:t xml:space="preserve"> (PDN Gateway) (TS 28.708[47]).</w:t>
            </w:r>
          </w:p>
          <w:p w14:paraId="63BCAAE9" w14:textId="77777777" w:rsidR="00D416EA" w:rsidRPr="0061649B" w:rsidRDefault="00D416EA" w:rsidP="0026246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7F59877" w14:textId="77777777" w:rsidR="00D416EA" w:rsidRPr="0061649B" w:rsidRDefault="00D416EA" w:rsidP="00262460">
            <w:pPr>
              <w:pStyle w:val="TAL"/>
            </w:pPr>
            <w:r w:rsidRPr="0061649B">
              <w:t xml:space="preserve">- </w:t>
            </w:r>
            <w:r w:rsidRPr="0061649B">
              <w:tab/>
            </w:r>
            <w:proofErr w:type="spellStart"/>
            <w:r w:rsidRPr="0061649B">
              <w:t>AFFunction</w:t>
            </w:r>
            <w:proofErr w:type="spellEnd"/>
          </w:p>
          <w:p w14:paraId="03E6F5AF" w14:textId="77777777" w:rsidR="00D416EA" w:rsidRPr="0061649B" w:rsidRDefault="00D416EA" w:rsidP="00262460">
            <w:pPr>
              <w:pStyle w:val="TAL"/>
            </w:pPr>
            <w:r w:rsidRPr="0061649B">
              <w:t xml:space="preserve">- </w:t>
            </w:r>
            <w:r w:rsidRPr="0061649B">
              <w:tab/>
              <w:t>AMFFunction</w:t>
            </w:r>
          </w:p>
          <w:p w14:paraId="4E6BF5FE" w14:textId="77777777" w:rsidR="00D416EA" w:rsidRPr="0061649B" w:rsidRDefault="00D416EA" w:rsidP="00262460">
            <w:pPr>
              <w:pStyle w:val="TAL"/>
            </w:pPr>
            <w:r w:rsidRPr="0061649B">
              <w:t xml:space="preserve">- </w:t>
            </w:r>
            <w:r w:rsidRPr="0061649B">
              <w:tab/>
            </w:r>
            <w:proofErr w:type="spellStart"/>
            <w:r w:rsidRPr="0061649B">
              <w:t>AUSFunction</w:t>
            </w:r>
            <w:proofErr w:type="spellEnd"/>
          </w:p>
          <w:p w14:paraId="1EC8ECB0" w14:textId="77777777" w:rsidR="00D416EA" w:rsidRPr="0061649B" w:rsidRDefault="00D416EA" w:rsidP="00262460">
            <w:pPr>
              <w:pStyle w:val="TAL"/>
            </w:pPr>
            <w:r w:rsidRPr="0061649B">
              <w:t xml:space="preserve">- </w:t>
            </w:r>
            <w:r w:rsidRPr="0061649B">
              <w:tab/>
            </w:r>
            <w:proofErr w:type="spellStart"/>
            <w:r w:rsidRPr="0061649B">
              <w:t>NEFFunction</w:t>
            </w:r>
            <w:proofErr w:type="spellEnd"/>
          </w:p>
          <w:p w14:paraId="1D2CE67E" w14:textId="77777777" w:rsidR="00D416EA" w:rsidRPr="0061649B" w:rsidRDefault="00D416EA" w:rsidP="00262460">
            <w:pPr>
              <w:pStyle w:val="TAL"/>
            </w:pPr>
            <w:r w:rsidRPr="0061649B">
              <w:t xml:space="preserve">- </w:t>
            </w:r>
            <w:r w:rsidRPr="0061649B">
              <w:tab/>
            </w:r>
            <w:proofErr w:type="spellStart"/>
            <w:r w:rsidRPr="0061649B">
              <w:t>NRFFunction</w:t>
            </w:r>
            <w:proofErr w:type="spellEnd"/>
          </w:p>
          <w:p w14:paraId="5E933F59" w14:textId="77777777" w:rsidR="00D416EA" w:rsidRPr="0061649B" w:rsidRDefault="00D416EA" w:rsidP="00262460">
            <w:pPr>
              <w:pStyle w:val="TAL"/>
            </w:pPr>
            <w:r w:rsidRPr="0061649B">
              <w:t xml:space="preserve">- </w:t>
            </w:r>
            <w:r w:rsidRPr="0061649B">
              <w:tab/>
            </w:r>
            <w:proofErr w:type="spellStart"/>
            <w:r w:rsidRPr="0061649B">
              <w:t>NSSFFunction</w:t>
            </w:r>
            <w:proofErr w:type="spellEnd"/>
          </w:p>
          <w:p w14:paraId="51F20F6D" w14:textId="77777777" w:rsidR="00D416EA" w:rsidRPr="0061649B" w:rsidRDefault="00D416EA" w:rsidP="00262460">
            <w:pPr>
              <w:pStyle w:val="TAL"/>
            </w:pPr>
            <w:r w:rsidRPr="0061649B">
              <w:t xml:space="preserve">- </w:t>
            </w:r>
            <w:r w:rsidRPr="0061649B">
              <w:tab/>
            </w:r>
            <w:proofErr w:type="spellStart"/>
            <w:r w:rsidRPr="0061649B">
              <w:t>PCFFunction</w:t>
            </w:r>
            <w:proofErr w:type="spellEnd"/>
          </w:p>
          <w:p w14:paraId="4E46971F" w14:textId="77777777" w:rsidR="00D416EA" w:rsidRPr="0061649B" w:rsidRDefault="00D416EA" w:rsidP="00262460">
            <w:pPr>
              <w:pStyle w:val="TAL"/>
            </w:pPr>
            <w:r w:rsidRPr="0061649B">
              <w:t xml:space="preserve">- </w:t>
            </w:r>
            <w:r w:rsidRPr="0061649B">
              <w:tab/>
            </w:r>
            <w:proofErr w:type="spellStart"/>
            <w:r w:rsidRPr="0061649B">
              <w:t>SMFFunction</w:t>
            </w:r>
            <w:proofErr w:type="spellEnd"/>
          </w:p>
          <w:p w14:paraId="052067E4" w14:textId="77777777" w:rsidR="00D416EA" w:rsidRPr="0061649B" w:rsidRDefault="00D416EA" w:rsidP="00262460">
            <w:pPr>
              <w:pStyle w:val="TAL"/>
            </w:pPr>
            <w:r w:rsidRPr="0061649B">
              <w:t xml:space="preserve">- </w:t>
            </w:r>
            <w:r w:rsidRPr="0061649B">
              <w:tab/>
            </w:r>
            <w:proofErr w:type="spellStart"/>
            <w:r w:rsidRPr="0061649B">
              <w:t>UPFFunction</w:t>
            </w:r>
            <w:proofErr w:type="spellEnd"/>
          </w:p>
          <w:p w14:paraId="473E5152" w14:textId="77777777" w:rsidR="00D416EA" w:rsidRPr="0061649B" w:rsidRDefault="00D416EA" w:rsidP="00262460">
            <w:pPr>
              <w:pStyle w:val="TAL"/>
            </w:pPr>
            <w:r w:rsidRPr="0061649B">
              <w:t xml:space="preserve">- </w:t>
            </w:r>
            <w:r w:rsidRPr="0061649B">
              <w:tab/>
            </w:r>
            <w:proofErr w:type="spellStart"/>
            <w:r w:rsidRPr="0061649B">
              <w:t>UDMFunction</w:t>
            </w:r>
            <w:proofErr w:type="spellEnd"/>
          </w:p>
          <w:p w14:paraId="3CC2992C" w14:textId="77777777" w:rsidR="00D416EA" w:rsidRPr="0061649B" w:rsidRDefault="00D416EA" w:rsidP="00262460">
            <w:pPr>
              <w:pStyle w:val="TAL"/>
            </w:pPr>
          </w:p>
          <w:p w14:paraId="107AF36C" w14:textId="77777777" w:rsidR="00D416EA" w:rsidRPr="0061649B" w:rsidRDefault="00D416EA" w:rsidP="00262460">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7D91FD2" w14:textId="77777777" w:rsidR="00D416EA" w:rsidRPr="0061649B" w:rsidRDefault="00D416EA" w:rsidP="00262460">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FA68DDC" w14:textId="77777777" w:rsidR="00D416EA" w:rsidRPr="0061649B" w:rsidRDefault="00D416EA" w:rsidP="0026246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39D1134" w14:textId="77777777" w:rsidR="00D416EA" w:rsidRDefault="00D416EA" w:rsidP="00262460">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BA9E163" w14:textId="77777777" w:rsidR="00D416EA" w:rsidRDefault="00D416EA" w:rsidP="00262460">
            <w:pPr>
              <w:pStyle w:val="TAL"/>
            </w:pPr>
          </w:p>
          <w:p w14:paraId="6F388993" w14:textId="77777777" w:rsidR="00D416EA" w:rsidRDefault="00D416EA" w:rsidP="00262460">
            <w:pPr>
              <w:pStyle w:val="TAL"/>
            </w:pPr>
          </w:p>
          <w:p w14:paraId="6702BAEB" w14:textId="77777777" w:rsidR="00D416EA" w:rsidRPr="003135ED" w:rsidRDefault="00D416EA" w:rsidP="0026246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6EC9C693" w14:textId="77777777" w:rsidR="00D416EA" w:rsidRPr="0061649B" w:rsidRDefault="00D416EA" w:rsidP="00262460">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DD3E33F" w14:textId="77777777" w:rsidR="00D416EA" w:rsidRPr="0061649B" w:rsidRDefault="00D416EA" w:rsidP="00262460">
            <w:pPr>
              <w:pStyle w:val="TAL"/>
            </w:pPr>
            <w:r w:rsidRPr="0061649B">
              <w:t>type: String</w:t>
            </w:r>
          </w:p>
          <w:p w14:paraId="54C1CCD0" w14:textId="77777777" w:rsidR="00D416EA" w:rsidRPr="0061649B" w:rsidRDefault="00D416EA" w:rsidP="00262460">
            <w:pPr>
              <w:pStyle w:val="TAL"/>
            </w:pPr>
            <w:r w:rsidRPr="0061649B">
              <w:t>multiplicity: 1</w:t>
            </w:r>
          </w:p>
          <w:p w14:paraId="29DB3B1B" w14:textId="77777777" w:rsidR="00D416EA" w:rsidRPr="0061649B" w:rsidRDefault="00D416EA" w:rsidP="00262460">
            <w:pPr>
              <w:pStyle w:val="TAL"/>
            </w:pPr>
            <w:r w:rsidRPr="0061649B">
              <w:t>isOrdered: N/A</w:t>
            </w:r>
          </w:p>
          <w:p w14:paraId="5A7731BB" w14:textId="77777777" w:rsidR="00D416EA" w:rsidRPr="0061649B" w:rsidRDefault="00D416EA" w:rsidP="00262460">
            <w:pPr>
              <w:pStyle w:val="TAL"/>
            </w:pPr>
            <w:r w:rsidRPr="0061649B">
              <w:t>isUnique: N/A</w:t>
            </w:r>
          </w:p>
          <w:p w14:paraId="29BBB23E" w14:textId="77777777" w:rsidR="00D416EA" w:rsidRPr="0061649B" w:rsidRDefault="00D416EA" w:rsidP="00262460">
            <w:pPr>
              <w:pStyle w:val="TAL"/>
            </w:pPr>
            <w:r w:rsidRPr="0061649B">
              <w:t xml:space="preserve">defaultValue: No </w:t>
            </w:r>
          </w:p>
          <w:p w14:paraId="20B1D02A" w14:textId="77777777" w:rsidR="00D416EA" w:rsidRPr="0061649B" w:rsidRDefault="00D416EA" w:rsidP="00262460">
            <w:pPr>
              <w:pStyle w:val="TAL"/>
            </w:pPr>
            <w:r w:rsidRPr="0061649B">
              <w:t>isNullable: True</w:t>
            </w:r>
          </w:p>
        </w:tc>
      </w:tr>
      <w:tr w:rsidR="00D416EA" w:rsidRPr="00B26339" w14:paraId="0E085D7C" w14:textId="77777777" w:rsidTr="00262460">
        <w:trPr>
          <w:gridBefore w:val="1"/>
          <w:gridAfter w:val="1"/>
          <w:wBefore w:w="32" w:type="dxa"/>
          <w:wAfter w:w="9" w:type="dxa"/>
          <w:cantSplit/>
          <w:jc w:val="center"/>
        </w:trPr>
        <w:tc>
          <w:tcPr>
            <w:tcW w:w="2621" w:type="dxa"/>
          </w:tcPr>
          <w:p w14:paraId="65C72A44" w14:textId="77777777" w:rsidR="00D416EA" w:rsidRPr="00202D71" w:rsidRDefault="00D416EA" w:rsidP="00262460">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4AD7049" w14:textId="77777777" w:rsidR="00D416EA" w:rsidRPr="0061649B" w:rsidRDefault="00D416EA" w:rsidP="00262460">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CB9647B" w14:textId="77777777" w:rsidR="00D416EA" w:rsidRPr="0061649B" w:rsidRDefault="00D416EA" w:rsidP="00262460">
            <w:pPr>
              <w:pStyle w:val="TAL"/>
              <w:rPr>
                <w:szCs w:val="18"/>
              </w:rPr>
            </w:pPr>
            <w:r w:rsidRPr="0061649B">
              <w:rPr>
                <w:szCs w:val="18"/>
              </w:rPr>
              <w:t>See the clause 5.1 of 3GPP TS 32.422 [30] for additional details on the allowed values.</w:t>
            </w:r>
          </w:p>
        </w:tc>
        <w:tc>
          <w:tcPr>
            <w:tcW w:w="1984" w:type="dxa"/>
          </w:tcPr>
          <w:p w14:paraId="5F5092DB" w14:textId="77777777" w:rsidR="00D416EA" w:rsidRPr="0061649B" w:rsidRDefault="00D416EA" w:rsidP="00262460">
            <w:pPr>
              <w:pStyle w:val="TAL"/>
            </w:pPr>
            <w:r w:rsidRPr="0061649B">
              <w:t>type: ENUM</w:t>
            </w:r>
          </w:p>
          <w:p w14:paraId="311EC309" w14:textId="77777777" w:rsidR="00D416EA" w:rsidRPr="0061649B" w:rsidRDefault="00D416EA" w:rsidP="00262460">
            <w:pPr>
              <w:pStyle w:val="TAL"/>
            </w:pPr>
            <w:r w:rsidRPr="0061649B">
              <w:t>multiplicity: 1</w:t>
            </w:r>
          </w:p>
          <w:p w14:paraId="042D0431" w14:textId="77777777" w:rsidR="00D416EA" w:rsidRPr="0061649B" w:rsidRDefault="00D416EA" w:rsidP="00262460">
            <w:pPr>
              <w:pStyle w:val="TAL"/>
            </w:pPr>
            <w:r w:rsidRPr="0061649B">
              <w:t>isOrdered: N/A</w:t>
            </w:r>
          </w:p>
          <w:p w14:paraId="4E06900F" w14:textId="77777777" w:rsidR="00D416EA" w:rsidRPr="0061649B" w:rsidRDefault="00D416EA" w:rsidP="00262460">
            <w:pPr>
              <w:pStyle w:val="TAL"/>
            </w:pPr>
            <w:r w:rsidRPr="0061649B">
              <w:t>isUnique: N/A</w:t>
            </w:r>
          </w:p>
          <w:p w14:paraId="6CD17B7E" w14:textId="77777777" w:rsidR="00D416EA" w:rsidRPr="0061649B" w:rsidRDefault="00D416EA" w:rsidP="00262460">
            <w:pPr>
              <w:pStyle w:val="TAL"/>
            </w:pPr>
            <w:r w:rsidRPr="0061649B">
              <w:t xml:space="preserve">defaultValue: None </w:t>
            </w:r>
          </w:p>
          <w:p w14:paraId="3B7B8E21" w14:textId="77777777" w:rsidR="00D416EA" w:rsidRPr="0061649B" w:rsidRDefault="00D416EA" w:rsidP="00262460">
            <w:pPr>
              <w:pStyle w:val="TAL"/>
            </w:pPr>
            <w:r w:rsidRPr="0061649B">
              <w:t>isNullable: True</w:t>
            </w:r>
          </w:p>
        </w:tc>
      </w:tr>
      <w:tr w:rsidR="00D416EA" w:rsidRPr="00B26339" w14:paraId="35AA868A" w14:textId="77777777" w:rsidTr="00262460">
        <w:trPr>
          <w:gridBefore w:val="1"/>
          <w:gridAfter w:val="1"/>
          <w:wBefore w:w="32" w:type="dxa"/>
          <w:wAfter w:w="9" w:type="dxa"/>
          <w:cantSplit/>
          <w:jc w:val="center"/>
        </w:trPr>
        <w:tc>
          <w:tcPr>
            <w:tcW w:w="2621" w:type="dxa"/>
          </w:tcPr>
          <w:p w14:paraId="71F71B30" w14:textId="77777777" w:rsidR="00D416EA" w:rsidRPr="00202D71" w:rsidRDefault="00D416EA" w:rsidP="00262460">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FDAE2AB" w14:textId="77777777" w:rsidR="00D416EA" w:rsidRPr="0061649B" w:rsidRDefault="00D416EA" w:rsidP="0026246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B36990D" w14:textId="77777777" w:rsidR="00D416EA" w:rsidRPr="0061649B" w:rsidRDefault="00D416EA" w:rsidP="00262460">
            <w:pPr>
              <w:pStyle w:val="TAL"/>
              <w:rPr>
                <w:szCs w:val="18"/>
              </w:rPr>
            </w:pPr>
            <w:r w:rsidRPr="0061649B">
              <w:rPr>
                <w:szCs w:val="18"/>
              </w:rPr>
              <w:t>See the clause 5.10.12 of 3GPP TS 32.422 [30] for additional details on the allowed values.</w:t>
            </w:r>
          </w:p>
        </w:tc>
        <w:tc>
          <w:tcPr>
            <w:tcW w:w="1984" w:type="dxa"/>
          </w:tcPr>
          <w:p w14:paraId="789A8D3E" w14:textId="77777777" w:rsidR="00D416EA" w:rsidRPr="0061649B" w:rsidRDefault="00D416EA" w:rsidP="00262460">
            <w:pPr>
              <w:pStyle w:val="TAL"/>
            </w:pPr>
            <w:r w:rsidRPr="0061649B">
              <w:t>type: ENUM</w:t>
            </w:r>
          </w:p>
          <w:p w14:paraId="5C2977BC" w14:textId="77777777" w:rsidR="00D416EA" w:rsidRPr="0061649B" w:rsidRDefault="00D416EA" w:rsidP="00262460">
            <w:pPr>
              <w:pStyle w:val="TAL"/>
            </w:pPr>
            <w:r w:rsidRPr="0061649B">
              <w:t>multiplicity: 1</w:t>
            </w:r>
          </w:p>
          <w:p w14:paraId="3DE35D02" w14:textId="77777777" w:rsidR="00D416EA" w:rsidRPr="0061649B" w:rsidRDefault="00D416EA" w:rsidP="00262460">
            <w:pPr>
              <w:pStyle w:val="TAL"/>
            </w:pPr>
            <w:r w:rsidRPr="0061649B">
              <w:t>isOrdered: N/A</w:t>
            </w:r>
          </w:p>
          <w:p w14:paraId="5673FD47" w14:textId="77777777" w:rsidR="00D416EA" w:rsidRPr="0061649B" w:rsidRDefault="00D416EA" w:rsidP="00262460">
            <w:pPr>
              <w:pStyle w:val="TAL"/>
            </w:pPr>
            <w:r w:rsidRPr="0061649B">
              <w:t>isUnique: N/A</w:t>
            </w:r>
          </w:p>
          <w:p w14:paraId="3AC867AE" w14:textId="77777777" w:rsidR="00D416EA" w:rsidRPr="0061649B" w:rsidRDefault="00D416EA" w:rsidP="00262460">
            <w:pPr>
              <w:pStyle w:val="TAL"/>
            </w:pPr>
            <w:r w:rsidRPr="0061649B">
              <w:t xml:space="preserve">defaultValue: NO_IDENTITY </w:t>
            </w:r>
          </w:p>
          <w:p w14:paraId="353E64B7" w14:textId="77777777" w:rsidR="00D416EA" w:rsidRPr="0061649B" w:rsidRDefault="00D416EA" w:rsidP="00262460">
            <w:pPr>
              <w:pStyle w:val="TAL"/>
            </w:pPr>
            <w:r w:rsidRPr="0061649B">
              <w:t>isNullable: True</w:t>
            </w:r>
          </w:p>
        </w:tc>
      </w:tr>
      <w:tr w:rsidR="00D416EA" w:rsidRPr="00B26339" w14:paraId="75783B71" w14:textId="77777777" w:rsidTr="00262460">
        <w:trPr>
          <w:gridBefore w:val="1"/>
          <w:gridAfter w:val="1"/>
          <w:wBefore w:w="32" w:type="dxa"/>
          <w:wAfter w:w="9" w:type="dxa"/>
          <w:cantSplit/>
          <w:jc w:val="center"/>
        </w:trPr>
        <w:tc>
          <w:tcPr>
            <w:tcW w:w="2621" w:type="dxa"/>
          </w:tcPr>
          <w:p w14:paraId="69F82F9A" w14:textId="77777777" w:rsidR="00D416EA" w:rsidRPr="0061649B" w:rsidRDefault="00D416EA" w:rsidP="00262460">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71470E1E" w14:textId="77777777" w:rsidR="00D416EA" w:rsidRPr="0061649B" w:rsidRDefault="00D416EA" w:rsidP="0026246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F599AC" w14:textId="77777777" w:rsidR="00D416EA" w:rsidRPr="0061649B" w:rsidRDefault="00D416EA" w:rsidP="00262460">
            <w:pPr>
              <w:pStyle w:val="TAL"/>
              <w:rPr>
                <w:szCs w:val="18"/>
              </w:rPr>
            </w:pPr>
            <w:r w:rsidRPr="0061649B">
              <w:rPr>
                <w:szCs w:val="18"/>
              </w:rPr>
              <w:t>Applicable only to NR Logged MDT.</w:t>
            </w:r>
          </w:p>
          <w:p w14:paraId="6215303A" w14:textId="77777777" w:rsidR="00D416EA" w:rsidRPr="0061649B" w:rsidRDefault="00D416EA" w:rsidP="00262460">
            <w:pPr>
              <w:pStyle w:val="TAL"/>
              <w:rPr>
                <w:szCs w:val="18"/>
              </w:rPr>
            </w:pPr>
            <w:r w:rsidRPr="0061649B">
              <w:rPr>
                <w:szCs w:val="18"/>
              </w:rPr>
              <w:t>See the clause 5.10.26 of 3GPP TS 32.422 [30] for additional details on the allowed values.</w:t>
            </w:r>
          </w:p>
        </w:tc>
        <w:tc>
          <w:tcPr>
            <w:tcW w:w="1984" w:type="dxa"/>
          </w:tcPr>
          <w:p w14:paraId="61E80B9E" w14:textId="77777777" w:rsidR="00D416EA" w:rsidRPr="0061649B" w:rsidRDefault="00D416EA" w:rsidP="00262460">
            <w:pPr>
              <w:pStyle w:val="TAL"/>
            </w:pPr>
            <w:r w:rsidRPr="0061649B">
              <w:t xml:space="preserve">type: </w:t>
            </w:r>
            <w:proofErr w:type="spellStart"/>
            <w:r w:rsidRPr="0061649B">
              <w:t>AreaConfig</w:t>
            </w:r>
            <w:proofErr w:type="spellEnd"/>
          </w:p>
          <w:p w14:paraId="1E12917B" w14:textId="77777777" w:rsidR="00D416EA" w:rsidRPr="0061649B" w:rsidRDefault="00D416EA" w:rsidP="00262460">
            <w:pPr>
              <w:pStyle w:val="TAL"/>
            </w:pPr>
            <w:r w:rsidRPr="0061649B">
              <w:t xml:space="preserve">multiplicity: </w:t>
            </w:r>
            <w:proofErr w:type="gramStart"/>
            <w:r w:rsidRPr="0061649B">
              <w:t>1..</w:t>
            </w:r>
            <w:proofErr w:type="gramEnd"/>
            <w:r>
              <w:t>32</w:t>
            </w:r>
          </w:p>
          <w:p w14:paraId="4963D06F" w14:textId="77777777" w:rsidR="00D416EA" w:rsidRPr="0061649B" w:rsidRDefault="00D416EA" w:rsidP="00262460">
            <w:pPr>
              <w:pStyle w:val="TAL"/>
            </w:pPr>
            <w:r w:rsidRPr="0061649B">
              <w:t>isOrdered: False</w:t>
            </w:r>
          </w:p>
          <w:p w14:paraId="1540075F" w14:textId="77777777" w:rsidR="00D416EA" w:rsidRPr="0061649B" w:rsidRDefault="00D416EA" w:rsidP="00262460">
            <w:pPr>
              <w:pStyle w:val="TAL"/>
            </w:pPr>
            <w:r w:rsidRPr="0061649B">
              <w:t>isUnique: True</w:t>
            </w:r>
          </w:p>
          <w:p w14:paraId="54678135" w14:textId="77777777" w:rsidR="00D416EA" w:rsidRPr="0061649B" w:rsidRDefault="00D416EA" w:rsidP="00262460">
            <w:pPr>
              <w:pStyle w:val="TAL"/>
            </w:pPr>
            <w:r w:rsidRPr="0061649B">
              <w:t xml:space="preserve">defaultValue: None </w:t>
            </w:r>
          </w:p>
          <w:p w14:paraId="21D4A2DA" w14:textId="77777777" w:rsidR="00D416EA" w:rsidRPr="0061649B" w:rsidRDefault="00D416EA" w:rsidP="00262460">
            <w:pPr>
              <w:pStyle w:val="TAL"/>
            </w:pPr>
            <w:r w:rsidRPr="0061649B">
              <w:t>isNullable: True</w:t>
            </w:r>
          </w:p>
        </w:tc>
      </w:tr>
      <w:tr w:rsidR="00D416EA" w:rsidRPr="00B26339" w14:paraId="63965BB8" w14:textId="77777777" w:rsidTr="00262460">
        <w:trPr>
          <w:gridBefore w:val="1"/>
          <w:gridAfter w:val="1"/>
          <w:wBefore w:w="32" w:type="dxa"/>
          <w:wAfter w:w="9" w:type="dxa"/>
          <w:cantSplit/>
          <w:jc w:val="center"/>
        </w:trPr>
        <w:tc>
          <w:tcPr>
            <w:tcW w:w="2621" w:type="dxa"/>
          </w:tcPr>
          <w:p w14:paraId="208D4B60" w14:textId="77777777" w:rsidR="00D416EA" w:rsidRPr="00202D71" w:rsidRDefault="00D416EA" w:rsidP="00262460">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679155F3" w14:textId="77777777" w:rsidR="00D416EA" w:rsidRPr="0061649B" w:rsidRDefault="00D416EA" w:rsidP="00262460">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D9B2E55" w14:textId="77777777" w:rsidR="00D416EA" w:rsidRPr="0061649B" w:rsidRDefault="00D416EA" w:rsidP="00262460">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54D51AA" w14:textId="77777777" w:rsidR="00D416EA" w:rsidRPr="0061649B" w:rsidRDefault="00D416EA" w:rsidP="00262460">
            <w:pPr>
              <w:pStyle w:val="TAL"/>
              <w:rPr>
                <w:szCs w:val="18"/>
              </w:rPr>
            </w:pPr>
          </w:p>
          <w:p w14:paraId="1242B7FC" w14:textId="77777777" w:rsidR="00D416EA" w:rsidRPr="0061649B" w:rsidRDefault="00D416EA" w:rsidP="00262460">
            <w:pPr>
              <w:pStyle w:val="TAL"/>
              <w:rPr>
                <w:szCs w:val="18"/>
                <w:lang w:eastAsia="zh-CN"/>
              </w:rPr>
            </w:pPr>
            <w:r w:rsidRPr="0061649B">
              <w:rPr>
                <w:szCs w:val="18"/>
                <w:lang w:eastAsia="zh-CN"/>
              </w:rPr>
              <w:t>List of cells/TA/LA/RA for signalling based or management based Logged MDT.</w:t>
            </w:r>
          </w:p>
          <w:p w14:paraId="2498EE21" w14:textId="77777777" w:rsidR="00D416EA" w:rsidRPr="000A3FA1" w:rsidRDefault="00D416EA" w:rsidP="00262460">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9F42894" w14:textId="77777777" w:rsidR="00D416EA" w:rsidRDefault="00D416EA" w:rsidP="00262460">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6C57F45" w14:textId="77777777" w:rsidR="00D416EA" w:rsidRPr="0061649B" w:rsidRDefault="00D416EA" w:rsidP="00262460">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21B05B2D" w14:textId="77777777" w:rsidR="00D416EA" w:rsidRPr="0061649B" w:rsidRDefault="00D416EA" w:rsidP="00262460">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5A6906A" w14:textId="77777777" w:rsidR="00D416EA" w:rsidRPr="0061649B" w:rsidRDefault="00D416EA" w:rsidP="00262460">
            <w:pPr>
              <w:pStyle w:val="TAL"/>
              <w:rPr>
                <w:szCs w:val="18"/>
              </w:rPr>
            </w:pPr>
          </w:p>
        </w:tc>
        <w:tc>
          <w:tcPr>
            <w:tcW w:w="1984" w:type="dxa"/>
          </w:tcPr>
          <w:p w14:paraId="61FED56C" w14:textId="77777777" w:rsidR="00D416EA" w:rsidRPr="0061649B" w:rsidRDefault="00D416EA" w:rsidP="00262460">
            <w:pPr>
              <w:pStyle w:val="TAL"/>
            </w:pPr>
            <w:r w:rsidRPr="0061649B">
              <w:t xml:space="preserve">type: </w:t>
            </w:r>
            <w:proofErr w:type="spellStart"/>
            <w:r w:rsidRPr="0061649B">
              <w:t>AreaScope</w:t>
            </w:r>
            <w:proofErr w:type="spellEnd"/>
          </w:p>
          <w:p w14:paraId="084E82CE"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46FCC1E6" w14:textId="77777777" w:rsidR="00D416EA" w:rsidRPr="0061649B" w:rsidRDefault="00D416EA" w:rsidP="00262460">
            <w:pPr>
              <w:pStyle w:val="TAL"/>
            </w:pPr>
            <w:r w:rsidRPr="0061649B">
              <w:t>isOrdered: False</w:t>
            </w:r>
          </w:p>
          <w:p w14:paraId="69A75CB5" w14:textId="77777777" w:rsidR="00D416EA" w:rsidRPr="0061649B" w:rsidRDefault="00D416EA" w:rsidP="00262460">
            <w:pPr>
              <w:pStyle w:val="TAL"/>
            </w:pPr>
            <w:r w:rsidRPr="0061649B">
              <w:t>isUnique: True</w:t>
            </w:r>
          </w:p>
          <w:p w14:paraId="549C88E2" w14:textId="77777777" w:rsidR="00D416EA" w:rsidRPr="0061649B" w:rsidRDefault="00D416EA" w:rsidP="00262460">
            <w:pPr>
              <w:pStyle w:val="TAL"/>
            </w:pPr>
            <w:r w:rsidRPr="0061649B">
              <w:t xml:space="preserve">defaultValue: None </w:t>
            </w:r>
          </w:p>
          <w:p w14:paraId="143C2CFB" w14:textId="77777777" w:rsidR="00D416EA" w:rsidRPr="0061649B" w:rsidRDefault="00D416EA" w:rsidP="00262460">
            <w:pPr>
              <w:pStyle w:val="TAL"/>
            </w:pPr>
            <w:r w:rsidRPr="0061649B">
              <w:t>isNullable: True</w:t>
            </w:r>
          </w:p>
        </w:tc>
      </w:tr>
      <w:tr w:rsidR="00D416EA" w:rsidRPr="00B26339" w14:paraId="7AB60962" w14:textId="77777777" w:rsidTr="00262460">
        <w:trPr>
          <w:gridBefore w:val="1"/>
          <w:gridAfter w:val="1"/>
          <w:wBefore w:w="32" w:type="dxa"/>
          <w:wAfter w:w="9" w:type="dxa"/>
          <w:cantSplit/>
          <w:jc w:val="center"/>
        </w:trPr>
        <w:tc>
          <w:tcPr>
            <w:tcW w:w="2621" w:type="dxa"/>
          </w:tcPr>
          <w:p w14:paraId="1A498713" w14:textId="77777777" w:rsidR="00D416EA" w:rsidRPr="00202D71" w:rsidRDefault="00D416EA" w:rsidP="0026246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1CFA697" w14:textId="77777777" w:rsidR="00D416EA" w:rsidRPr="0061649B" w:rsidRDefault="00D416EA" w:rsidP="00262460">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636BBA8" w14:textId="77777777" w:rsidR="00D416EA" w:rsidRPr="0061649B" w:rsidRDefault="00D416EA" w:rsidP="00262460">
            <w:pPr>
              <w:pStyle w:val="TAL"/>
              <w:rPr>
                <w:szCs w:val="18"/>
              </w:rPr>
            </w:pPr>
            <w:r w:rsidRPr="0061649B">
              <w:rPr>
                <w:szCs w:val="18"/>
              </w:rPr>
              <w:t>See the clause 5.10.20 of 3GPP TS 32.422 [30] for additional details on the allowed values.</w:t>
            </w:r>
          </w:p>
        </w:tc>
        <w:tc>
          <w:tcPr>
            <w:tcW w:w="1984" w:type="dxa"/>
          </w:tcPr>
          <w:p w14:paraId="5CC9FCD6" w14:textId="77777777" w:rsidR="00D416EA" w:rsidRPr="0061649B" w:rsidRDefault="00D416EA" w:rsidP="00262460">
            <w:pPr>
              <w:pStyle w:val="TAL"/>
            </w:pPr>
            <w:r w:rsidRPr="0061649B">
              <w:t>type: ENUM</w:t>
            </w:r>
          </w:p>
          <w:p w14:paraId="4BF591A8" w14:textId="77777777" w:rsidR="00D416EA" w:rsidRPr="0061649B" w:rsidRDefault="00D416EA" w:rsidP="00262460">
            <w:pPr>
              <w:pStyle w:val="TAL"/>
            </w:pPr>
            <w:r w:rsidRPr="0061649B">
              <w:t>multiplicity: 1</w:t>
            </w:r>
          </w:p>
          <w:p w14:paraId="26E1B3CC" w14:textId="77777777" w:rsidR="00D416EA" w:rsidRPr="0061649B" w:rsidRDefault="00D416EA" w:rsidP="00262460">
            <w:pPr>
              <w:pStyle w:val="TAL"/>
            </w:pPr>
            <w:r w:rsidRPr="0061649B">
              <w:t>isOrdered: N/A</w:t>
            </w:r>
          </w:p>
          <w:p w14:paraId="3BBB63D0" w14:textId="77777777" w:rsidR="00D416EA" w:rsidRPr="0061649B" w:rsidRDefault="00D416EA" w:rsidP="00262460">
            <w:pPr>
              <w:pStyle w:val="TAL"/>
            </w:pPr>
            <w:r w:rsidRPr="0061649B">
              <w:t>isUnique: N/A</w:t>
            </w:r>
          </w:p>
          <w:p w14:paraId="1EF10013" w14:textId="77777777" w:rsidR="00D416EA" w:rsidRPr="0061649B" w:rsidRDefault="00D416EA" w:rsidP="00262460">
            <w:pPr>
              <w:pStyle w:val="TAL"/>
            </w:pPr>
            <w:r w:rsidRPr="0061649B">
              <w:t xml:space="preserve">defaultValue: None </w:t>
            </w:r>
          </w:p>
          <w:p w14:paraId="1E9CA6C1" w14:textId="77777777" w:rsidR="00D416EA" w:rsidRPr="0061649B" w:rsidRDefault="00D416EA" w:rsidP="00262460">
            <w:pPr>
              <w:pStyle w:val="TAL"/>
            </w:pPr>
            <w:r w:rsidRPr="0061649B">
              <w:t>isNullable: True</w:t>
            </w:r>
          </w:p>
        </w:tc>
      </w:tr>
      <w:tr w:rsidR="00D416EA" w:rsidRPr="00B26339" w14:paraId="4C36F5D9" w14:textId="77777777" w:rsidTr="00262460">
        <w:trPr>
          <w:gridBefore w:val="1"/>
          <w:gridAfter w:val="1"/>
          <w:wBefore w:w="32" w:type="dxa"/>
          <w:wAfter w:w="9" w:type="dxa"/>
          <w:cantSplit/>
          <w:jc w:val="center"/>
        </w:trPr>
        <w:tc>
          <w:tcPr>
            <w:tcW w:w="2621" w:type="dxa"/>
          </w:tcPr>
          <w:p w14:paraId="3492FB8C" w14:textId="77777777" w:rsidR="00D416EA" w:rsidRPr="0061649B" w:rsidRDefault="00D416EA" w:rsidP="0026246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5C908F2" w14:textId="77777777" w:rsidR="00D416EA" w:rsidRPr="0061649B" w:rsidRDefault="00D416EA" w:rsidP="00262460">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C68F2A6" w14:textId="77777777" w:rsidR="00D416EA" w:rsidRPr="0061649B" w:rsidRDefault="00D416EA" w:rsidP="00262460">
            <w:pPr>
              <w:pStyle w:val="TAL"/>
              <w:rPr>
                <w:szCs w:val="18"/>
              </w:rPr>
            </w:pPr>
            <w:r w:rsidRPr="0061649B">
              <w:rPr>
                <w:szCs w:val="18"/>
              </w:rPr>
              <w:t>See the clause 5.10.21 of 3GPP TS 32.422 [30] for additional details on the allowed values.</w:t>
            </w:r>
          </w:p>
        </w:tc>
        <w:tc>
          <w:tcPr>
            <w:tcW w:w="1984" w:type="dxa"/>
          </w:tcPr>
          <w:p w14:paraId="31318FC4" w14:textId="77777777" w:rsidR="00D416EA" w:rsidRPr="0061649B" w:rsidRDefault="00D416EA" w:rsidP="00262460">
            <w:pPr>
              <w:pStyle w:val="TAL"/>
            </w:pPr>
            <w:r w:rsidRPr="0061649B">
              <w:t>type: ENUM</w:t>
            </w:r>
          </w:p>
          <w:p w14:paraId="5565144A" w14:textId="77777777" w:rsidR="00D416EA" w:rsidRPr="0061649B" w:rsidRDefault="00D416EA" w:rsidP="00262460">
            <w:pPr>
              <w:pStyle w:val="TAL"/>
            </w:pPr>
            <w:r w:rsidRPr="0061649B">
              <w:t>multiplicity: 1</w:t>
            </w:r>
          </w:p>
          <w:p w14:paraId="21C83CAB" w14:textId="77777777" w:rsidR="00D416EA" w:rsidRPr="0061649B" w:rsidRDefault="00D416EA" w:rsidP="00262460">
            <w:pPr>
              <w:pStyle w:val="TAL"/>
            </w:pPr>
            <w:r w:rsidRPr="0061649B">
              <w:t>isOrdered: N/A</w:t>
            </w:r>
          </w:p>
          <w:p w14:paraId="19CC212C" w14:textId="77777777" w:rsidR="00D416EA" w:rsidRPr="0061649B" w:rsidRDefault="00D416EA" w:rsidP="00262460">
            <w:pPr>
              <w:pStyle w:val="TAL"/>
            </w:pPr>
            <w:r w:rsidRPr="0061649B">
              <w:t>isUnique: N/A</w:t>
            </w:r>
          </w:p>
          <w:p w14:paraId="47215F8A" w14:textId="77777777" w:rsidR="00D416EA" w:rsidRPr="0061649B" w:rsidRDefault="00D416EA" w:rsidP="00262460">
            <w:pPr>
              <w:pStyle w:val="TAL"/>
            </w:pPr>
            <w:r w:rsidRPr="0061649B">
              <w:t>defaultValue: None</w:t>
            </w:r>
          </w:p>
          <w:p w14:paraId="665B00B4" w14:textId="77777777" w:rsidR="00D416EA" w:rsidRPr="0061649B" w:rsidRDefault="00D416EA" w:rsidP="00262460">
            <w:pPr>
              <w:pStyle w:val="TAL"/>
            </w:pPr>
            <w:r w:rsidRPr="0061649B">
              <w:t>isNullable: True</w:t>
            </w:r>
          </w:p>
        </w:tc>
      </w:tr>
      <w:tr w:rsidR="00D416EA" w:rsidRPr="00B26339" w14:paraId="37B52AFB" w14:textId="77777777" w:rsidTr="00262460">
        <w:trPr>
          <w:gridBefore w:val="1"/>
          <w:gridAfter w:val="1"/>
          <w:wBefore w:w="32" w:type="dxa"/>
          <w:wAfter w:w="9" w:type="dxa"/>
          <w:cantSplit/>
          <w:jc w:val="center"/>
        </w:trPr>
        <w:tc>
          <w:tcPr>
            <w:tcW w:w="2621" w:type="dxa"/>
          </w:tcPr>
          <w:p w14:paraId="7382545B" w14:textId="77777777" w:rsidR="00D416EA" w:rsidRPr="0061649B" w:rsidRDefault="00D416EA" w:rsidP="00262460">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9EB0EAF" w14:textId="77777777" w:rsidR="00D416EA" w:rsidRPr="0061649B" w:rsidRDefault="00D416EA" w:rsidP="0026246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99F3181" w14:textId="77777777" w:rsidR="00D416EA" w:rsidRPr="0061649B" w:rsidRDefault="00D416EA" w:rsidP="00262460">
            <w:pPr>
              <w:pStyle w:val="TAL"/>
              <w:rPr>
                <w:szCs w:val="18"/>
              </w:rPr>
            </w:pPr>
            <w:r w:rsidRPr="0061649B">
              <w:rPr>
                <w:szCs w:val="18"/>
              </w:rPr>
              <w:t>-</w:t>
            </w:r>
            <w:r w:rsidRPr="0061649B">
              <w:rPr>
                <w:szCs w:val="18"/>
              </w:rPr>
              <w:tab/>
              <w:t>Out of coverage.</w:t>
            </w:r>
          </w:p>
          <w:p w14:paraId="6B3B0B36" w14:textId="77777777" w:rsidR="00D416EA" w:rsidRPr="0061649B" w:rsidRDefault="00D416EA" w:rsidP="00262460">
            <w:pPr>
              <w:pStyle w:val="TAL"/>
              <w:rPr>
                <w:szCs w:val="18"/>
              </w:rPr>
            </w:pPr>
            <w:r w:rsidRPr="0061649B">
              <w:rPr>
                <w:szCs w:val="18"/>
              </w:rPr>
              <w:t>-</w:t>
            </w:r>
            <w:r w:rsidRPr="0061649B">
              <w:rPr>
                <w:szCs w:val="18"/>
              </w:rPr>
              <w:tab/>
              <w:t>A2 event.</w:t>
            </w:r>
          </w:p>
          <w:p w14:paraId="5329FF71" w14:textId="77777777" w:rsidR="00D416EA" w:rsidRPr="0061649B" w:rsidRDefault="00D416EA" w:rsidP="00262460">
            <w:pPr>
              <w:pStyle w:val="TAL"/>
              <w:rPr>
                <w:szCs w:val="18"/>
              </w:rPr>
            </w:pPr>
            <w:r w:rsidRPr="0061649B">
              <w:rPr>
                <w:szCs w:val="18"/>
              </w:rPr>
              <w:t>See the clause 5.10.28 of 3GPP TS 32.422 [30] for additional details on the allowed values.</w:t>
            </w:r>
          </w:p>
        </w:tc>
        <w:tc>
          <w:tcPr>
            <w:tcW w:w="1984" w:type="dxa"/>
          </w:tcPr>
          <w:p w14:paraId="0D397064" w14:textId="77777777" w:rsidR="00D416EA" w:rsidRPr="0061649B" w:rsidRDefault="00D416EA" w:rsidP="00262460">
            <w:pPr>
              <w:pStyle w:val="TAL"/>
            </w:pPr>
            <w:r w:rsidRPr="0061649B">
              <w:t>type: ENUM</w:t>
            </w:r>
          </w:p>
          <w:p w14:paraId="6F9953BD" w14:textId="77777777" w:rsidR="00D416EA" w:rsidRPr="0061649B" w:rsidRDefault="00D416EA" w:rsidP="00262460">
            <w:pPr>
              <w:pStyle w:val="TAL"/>
            </w:pPr>
            <w:r w:rsidRPr="0061649B">
              <w:t>multiplicity: 1</w:t>
            </w:r>
          </w:p>
          <w:p w14:paraId="682E6854" w14:textId="77777777" w:rsidR="00D416EA" w:rsidRPr="0061649B" w:rsidRDefault="00D416EA" w:rsidP="00262460">
            <w:pPr>
              <w:pStyle w:val="TAL"/>
            </w:pPr>
            <w:r w:rsidRPr="0061649B">
              <w:t>isOrdered: N/A</w:t>
            </w:r>
          </w:p>
          <w:p w14:paraId="5765434B" w14:textId="77777777" w:rsidR="00D416EA" w:rsidRPr="0061649B" w:rsidRDefault="00D416EA" w:rsidP="00262460">
            <w:pPr>
              <w:pStyle w:val="TAL"/>
            </w:pPr>
            <w:r w:rsidRPr="0061649B">
              <w:t>isUnique: N/A</w:t>
            </w:r>
          </w:p>
          <w:p w14:paraId="62D379D9" w14:textId="77777777" w:rsidR="00D416EA" w:rsidRPr="0061649B" w:rsidRDefault="00D416EA" w:rsidP="00262460">
            <w:pPr>
              <w:pStyle w:val="TAL"/>
            </w:pPr>
            <w:r w:rsidRPr="0061649B">
              <w:t xml:space="preserve">defaultValue: None </w:t>
            </w:r>
          </w:p>
          <w:p w14:paraId="65F65F5C" w14:textId="77777777" w:rsidR="00D416EA" w:rsidRPr="0061649B" w:rsidRDefault="00D416EA" w:rsidP="00262460">
            <w:pPr>
              <w:pStyle w:val="TAL"/>
            </w:pPr>
            <w:r w:rsidRPr="0061649B">
              <w:t>isNullable: True</w:t>
            </w:r>
          </w:p>
        </w:tc>
      </w:tr>
      <w:tr w:rsidR="00D416EA" w:rsidRPr="00B26339" w14:paraId="7C790283" w14:textId="77777777" w:rsidTr="00262460">
        <w:trPr>
          <w:gridBefore w:val="1"/>
          <w:gridAfter w:val="1"/>
          <w:wBefore w:w="32" w:type="dxa"/>
          <w:wAfter w:w="9" w:type="dxa"/>
          <w:cantSplit/>
          <w:jc w:val="center"/>
        </w:trPr>
        <w:tc>
          <w:tcPr>
            <w:tcW w:w="2621" w:type="dxa"/>
          </w:tcPr>
          <w:p w14:paraId="3C3EC1DD" w14:textId="77777777" w:rsidR="00D416EA" w:rsidRPr="00202D71" w:rsidRDefault="00D416EA" w:rsidP="00262460">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EA01D97" w14:textId="77777777" w:rsidR="00D416EA" w:rsidRPr="0061649B" w:rsidRDefault="00D416EA" w:rsidP="00262460">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F9C0FAE" w14:textId="77777777" w:rsidR="00D416EA" w:rsidRPr="0061649B" w:rsidRDefault="00D416EA" w:rsidP="00262460">
            <w:pPr>
              <w:pStyle w:val="TAL"/>
              <w:rPr>
                <w:szCs w:val="18"/>
              </w:rPr>
            </w:pPr>
            <w:r w:rsidRPr="0061649B">
              <w:rPr>
                <w:szCs w:val="18"/>
              </w:rPr>
              <w:t>See the clauses 5.10.7 and 5.10.7a of 3GPP TS 32.422 [30] for additional details on the allowed values.</w:t>
            </w:r>
          </w:p>
        </w:tc>
        <w:tc>
          <w:tcPr>
            <w:tcW w:w="1984" w:type="dxa"/>
          </w:tcPr>
          <w:p w14:paraId="511280A5" w14:textId="77777777" w:rsidR="00D416EA" w:rsidRPr="0061649B" w:rsidRDefault="00D416EA" w:rsidP="00262460">
            <w:pPr>
              <w:pStyle w:val="TAL"/>
            </w:pPr>
            <w:r w:rsidRPr="0061649B">
              <w:t>type: Integer</w:t>
            </w:r>
          </w:p>
          <w:p w14:paraId="4DDE0C49" w14:textId="77777777" w:rsidR="00D416EA" w:rsidRPr="0061649B" w:rsidRDefault="00D416EA" w:rsidP="00262460">
            <w:pPr>
              <w:pStyle w:val="TAL"/>
            </w:pPr>
            <w:r w:rsidRPr="0061649B">
              <w:t>multiplicity: 1</w:t>
            </w:r>
          </w:p>
          <w:p w14:paraId="5A8A3E42" w14:textId="77777777" w:rsidR="00D416EA" w:rsidRPr="0061649B" w:rsidRDefault="00D416EA" w:rsidP="00262460">
            <w:pPr>
              <w:pStyle w:val="TAL"/>
            </w:pPr>
            <w:r w:rsidRPr="0061649B">
              <w:t>isOrdered: N/A</w:t>
            </w:r>
          </w:p>
          <w:p w14:paraId="04835FD8" w14:textId="77777777" w:rsidR="00D416EA" w:rsidRPr="0061649B" w:rsidRDefault="00D416EA" w:rsidP="00262460">
            <w:pPr>
              <w:pStyle w:val="TAL"/>
            </w:pPr>
            <w:r w:rsidRPr="0061649B">
              <w:t>isUnique: N/A</w:t>
            </w:r>
          </w:p>
          <w:p w14:paraId="3F008A3B" w14:textId="77777777" w:rsidR="00D416EA" w:rsidRPr="0061649B" w:rsidRDefault="00D416EA" w:rsidP="00262460">
            <w:pPr>
              <w:pStyle w:val="TAL"/>
            </w:pPr>
            <w:r w:rsidRPr="0061649B">
              <w:t xml:space="preserve">defaultValue: None </w:t>
            </w:r>
          </w:p>
          <w:p w14:paraId="12C3CC15" w14:textId="77777777" w:rsidR="00D416EA" w:rsidRPr="0061649B" w:rsidRDefault="00D416EA" w:rsidP="00262460">
            <w:pPr>
              <w:pStyle w:val="TAL"/>
            </w:pPr>
            <w:r w:rsidRPr="0061649B">
              <w:t>isNullable: True</w:t>
            </w:r>
          </w:p>
        </w:tc>
      </w:tr>
      <w:tr w:rsidR="00D416EA" w:rsidRPr="00B26339" w14:paraId="113495D0" w14:textId="77777777" w:rsidTr="00262460">
        <w:trPr>
          <w:gridBefore w:val="1"/>
          <w:gridAfter w:val="1"/>
          <w:wBefore w:w="32" w:type="dxa"/>
          <w:wAfter w:w="9" w:type="dxa"/>
          <w:cantSplit/>
          <w:jc w:val="center"/>
        </w:trPr>
        <w:tc>
          <w:tcPr>
            <w:tcW w:w="2621" w:type="dxa"/>
          </w:tcPr>
          <w:p w14:paraId="49626755" w14:textId="77777777" w:rsidR="00D416EA" w:rsidRPr="00202D71" w:rsidRDefault="00D416EA" w:rsidP="00262460">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F22F893" w14:textId="77777777" w:rsidR="00D416EA" w:rsidRPr="0061649B" w:rsidRDefault="00D416EA" w:rsidP="00262460">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BA7114B" w14:textId="77777777" w:rsidR="00D416EA" w:rsidRPr="0061649B" w:rsidRDefault="00D416EA" w:rsidP="00262460">
            <w:pPr>
              <w:pStyle w:val="TAL"/>
              <w:rPr>
                <w:szCs w:val="18"/>
              </w:rPr>
            </w:pPr>
            <w:r w:rsidRPr="0061649B">
              <w:rPr>
                <w:szCs w:val="18"/>
              </w:rPr>
              <w:t>See the clause 5.10.3 of 3GPP TS 32.422 [30] for additional details on the allowed values.</w:t>
            </w:r>
          </w:p>
        </w:tc>
        <w:tc>
          <w:tcPr>
            <w:tcW w:w="1984" w:type="dxa"/>
          </w:tcPr>
          <w:p w14:paraId="334F47AF" w14:textId="77777777" w:rsidR="00D416EA" w:rsidRPr="0061649B" w:rsidRDefault="00D416EA" w:rsidP="00262460">
            <w:pPr>
              <w:pStyle w:val="TAL"/>
            </w:pPr>
            <w:r w:rsidRPr="0061649B">
              <w:t>type: ENUM</w:t>
            </w:r>
          </w:p>
          <w:p w14:paraId="037DCB76" w14:textId="77777777" w:rsidR="00D416EA" w:rsidRPr="0061649B" w:rsidRDefault="00D416EA" w:rsidP="00262460">
            <w:pPr>
              <w:pStyle w:val="TAL"/>
            </w:pPr>
            <w:r w:rsidRPr="0061649B">
              <w:t>multiplicity: 1</w:t>
            </w:r>
          </w:p>
          <w:p w14:paraId="0BF31AE7" w14:textId="77777777" w:rsidR="00D416EA" w:rsidRPr="0061649B" w:rsidRDefault="00D416EA" w:rsidP="00262460">
            <w:pPr>
              <w:pStyle w:val="TAL"/>
            </w:pPr>
            <w:r w:rsidRPr="0061649B">
              <w:t>isOrdered: N/A</w:t>
            </w:r>
          </w:p>
          <w:p w14:paraId="085BC9C4" w14:textId="77777777" w:rsidR="00D416EA" w:rsidRPr="0061649B" w:rsidRDefault="00D416EA" w:rsidP="00262460">
            <w:pPr>
              <w:pStyle w:val="TAL"/>
            </w:pPr>
            <w:r w:rsidRPr="0061649B">
              <w:t>isUnique: N/A</w:t>
            </w:r>
          </w:p>
          <w:p w14:paraId="4458205F" w14:textId="77777777" w:rsidR="00D416EA" w:rsidRPr="0061649B" w:rsidRDefault="00D416EA" w:rsidP="00262460">
            <w:pPr>
              <w:pStyle w:val="TAL"/>
            </w:pPr>
            <w:r w:rsidRPr="0061649B">
              <w:t xml:space="preserve">defaultValue: None </w:t>
            </w:r>
          </w:p>
          <w:p w14:paraId="03DEB0E3" w14:textId="77777777" w:rsidR="00D416EA" w:rsidRPr="0061649B" w:rsidRDefault="00D416EA" w:rsidP="00262460">
            <w:pPr>
              <w:pStyle w:val="TAL"/>
            </w:pPr>
            <w:r w:rsidRPr="0061649B">
              <w:t>isNullable: True</w:t>
            </w:r>
          </w:p>
        </w:tc>
      </w:tr>
      <w:tr w:rsidR="00D416EA" w:rsidRPr="00B26339" w14:paraId="4C5D4C82" w14:textId="77777777" w:rsidTr="00262460">
        <w:trPr>
          <w:gridBefore w:val="1"/>
          <w:gridAfter w:val="1"/>
          <w:wBefore w:w="32" w:type="dxa"/>
          <w:wAfter w:w="9" w:type="dxa"/>
          <w:cantSplit/>
          <w:jc w:val="center"/>
        </w:trPr>
        <w:tc>
          <w:tcPr>
            <w:tcW w:w="2621" w:type="dxa"/>
          </w:tcPr>
          <w:p w14:paraId="2963F985" w14:textId="77777777" w:rsidR="00D416EA" w:rsidRPr="00202D71" w:rsidRDefault="00D416EA" w:rsidP="00262460">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7B683C8D" w14:textId="77777777" w:rsidR="00D416EA" w:rsidRPr="0061649B" w:rsidRDefault="00D416EA" w:rsidP="0026246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8E7FA3C" w14:textId="77777777" w:rsidR="00D416EA" w:rsidRPr="0061649B" w:rsidRDefault="00D416EA" w:rsidP="00262460">
            <w:pPr>
              <w:pStyle w:val="TAL"/>
              <w:rPr>
                <w:szCs w:val="18"/>
              </w:rPr>
            </w:pPr>
            <w:r w:rsidRPr="0061649B">
              <w:rPr>
                <w:szCs w:val="18"/>
              </w:rPr>
              <w:t>See the clause 5.10.9 of 3GPP TS 32.422 [30] for additional details on the allowed values.</w:t>
            </w:r>
          </w:p>
        </w:tc>
        <w:tc>
          <w:tcPr>
            <w:tcW w:w="1984" w:type="dxa"/>
          </w:tcPr>
          <w:p w14:paraId="2677CA4E" w14:textId="77777777" w:rsidR="00D416EA" w:rsidRPr="0061649B" w:rsidRDefault="00D416EA" w:rsidP="00262460">
            <w:pPr>
              <w:pStyle w:val="TAL"/>
            </w:pPr>
            <w:r w:rsidRPr="0061649B">
              <w:t>type: ENUM</w:t>
            </w:r>
          </w:p>
          <w:p w14:paraId="5C98EB80" w14:textId="77777777" w:rsidR="00D416EA" w:rsidRPr="0061649B" w:rsidRDefault="00D416EA" w:rsidP="00262460">
            <w:pPr>
              <w:pStyle w:val="TAL"/>
            </w:pPr>
            <w:r w:rsidRPr="0061649B">
              <w:t>multiplicity: 1</w:t>
            </w:r>
          </w:p>
          <w:p w14:paraId="718F6D2E" w14:textId="77777777" w:rsidR="00D416EA" w:rsidRPr="0061649B" w:rsidRDefault="00D416EA" w:rsidP="00262460">
            <w:pPr>
              <w:pStyle w:val="TAL"/>
            </w:pPr>
            <w:r w:rsidRPr="0061649B">
              <w:t>isOrdered: N/A</w:t>
            </w:r>
          </w:p>
          <w:p w14:paraId="265C7C31" w14:textId="77777777" w:rsidR="00D416EA" w:rsidRPr="0061649B" w:rsidRDefault="00D416EA" w:rsidP="00262460">
            <w:pPr>
              <w:pStyle w:val="TAL"/>
            </w:pPr>
            <w:r w:rsidRPr="0061649B">
              <w:t>isUnique: N/A</w:t>
            </w:r>
          </w:p>
          <w:p w14:paraId="45152EA7" w14:textId="77777777" w:rsidR="00D416EA" w:rsidRPr="0061649B" w:rsidRDefault="00D416EA" w:rsidP="00262460">
            <w:pPr>
              <w:pStyle w:val="TAL"/>
            </w:pPr>
            <w:r w:rsidRPr="0061649B">
              <w:t xml:space="preserve">defaultValue: None </w:t>
            </w:r>
          </w:p>
          <w:p w14:paraId="58ABA81D" w14:textId="77777777" w:rsidR="00D416EA" w:rsidRPr="0061649B" w:rsidRDefault="00D416EA" w:rsidP="00262460">
            <w:pPr>
              <w:pStyle w:val="TAL"/>
            </w:pPr>
            <w:r w:rsidRPr="0061649B">
              <w:t>isNullable: True</w:t>
            </w:r>
          </w:p>
        </w:tc>
      </w:tr>
      <w:tr w:rsidR="00D416EA" w:rsidRPr="00B26339" w14:paraId="04D37FB4" w14:textId="77777777" w:rsidTr="00262460">
        <w:trPr>
          <w:gridBefore w:val="1"/>
          <w:gridAfter w:val="1"/>
          <w:wBefore w:w="32" w:type="dxa"/>
          <w:wAfter w:w="9" w:type="dxa"/>
          <w:cantSplit/>
          <w:jc w:val="center"/>
        </w:trPr>
        <w:tc>
          <w:tcPr>
            <w:tcW w:w="2621" w:type="dxa"/>
          </w:tcPr>
          <w:p w14:paraId="324CE740" w14:textId="77777777" w:rsidR="00D416EA" w:rsidRPr="0061649B" w:rsidRDefault="00D416EA" w:rsidP="00262460">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B505BCA" w14:textId="77777777" w:rsidR="00D416EA" w:rsidRPr="0061649B" w:rsidRDefault="00D416EA" w:rsidP="0026246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4DE308B" w14:textId="77777777" w:rsidR="00D416EA" w:rsidRPr="0061649B" w:rsidRDefault="00D416EA" w:rsidP="00262460">
            <w:pPr>
              <w:pStyle w:val="TAL"/>
              <w:rPr>
                <w:szCs w:val="18"/>
              </w:rPr>
            </w:pPr>
            <w:r w:rsidRPr="0061649B">
              <w:rPr>
                <w:szCs w:val="18"/>
              </w:rPr>
              <w:t>See the clause 5.10.8 of 3GPP TS 32.422 [30] for additional details on the allowed values.</w:t>
            </w:r>
          </w:p>
        </w:tc>
        <w:tc>
          <w:tcPr>
            <w:tcW w:w="1984" w:type="dxa"/>
          </w:tcPr>
          <w:p w14:paraId="3AF92E5F" w14:textId="77777777" w:rsidR="00D416EA" w:rsidRPr="0061649B" w:rsidRDefault="00D416EA" w:rsidP="00262460">
            <w:pPr>
              <w:pStyle w:val="TAL"/>
            </w:pPr>
            <w:r w:rsidRPr="0061649B">
              <w:t>type: ENUM</w:t>
            </w:r>
          </w:p>
          <w:p w14:paraId="0474BF3E" w14:textId="77777777" w:rsidR="00D416EA" w:rsidRPr="0061649B" w:rsidRDefault="00D416EA" w:rsidP="00262460">
            <w:pPr>
              <w:pStyle w:val="TAL"/>
            </w:pPr>
            <w:r w:rsidRPr="0061649B">
              <w:t>multiplicity: 1</w:t>
            </w:r>
          </w:p>
          <w:p w14:paraId="0DD96101" w14:textId="77777777" w:rsidR="00D416EA" w:rsidRPr="0061649B" w:rsidRDefault="00D416EA" w:rsidP="00262460">
            <w:pPr>
              <w:pStyle w:val="TAL"/>
            </w:pPr>
            <w:r w:rsidRPr="0061649B">
              <w:t>isOrdered: N/A</w:t>
            </w:r>
          </w:p>
          <w:p w14:paraId="676B0EAB" w14:textId="77777777" w:rsidR="00D416EA" w:rsidRPr="0061649B" w:rsidRDefault="00D416EA" w:rsidP="00262460">
            <w:pPr>
              <w:pStyle w:val="TAL"/>
            </w:pPr>
            <w:r w:rsidRPr="0061649B">
              <w:t>isUnique: N/A</w:t>
            </w:r>
          </w:p>
          <w:p w14:paraId="111EB5E1" w14:textId="77777777" w:rsidR="00D416EA" w:rsidRPr="0061649B" w:rsidRDefault="00D416EA" w:rsidP="00262460">
            <w:pPr>
              <w:pStyle w:val="TAL"/>
            </w:pPr>
            <w:r w:rsidRPr="0061649B">
              <w:t>defaultValue: None</w:t>
            </w:r>
          </w:p>
          <w:p w14:paraId="62342099" w14:textId="77777777" w:rsidR="00D416EA" w:rsidRPr="0061649B" w:rsidRDefault="00D416EA" w:rsidP="00262460">
            <w:pPr>
              <w:pStyle w:val="TAL"/>
            </w:pPr>
            <w:r w:rsidRPr="0061649B">
              <w:t>isNullable: True</w:t>
            </w:r>
          </w:p>
        </w:tc>
      </w:tr>
      <w:tr w:rsidR="00D416EA" w:rsidRPr="00B26339" w14:paraId="1DF68638" w14:textId="77777777" w:rsidTr="00262460">
        <w:trPr>
          <w:gridBefore w:val="1"/>
          <w:gridAfter w:val="1"/>
          <w:wBefore w:w="32" w:type="dxa"/>
          <w:wAfter w:w="9" w:type="dxa"/>
          <w:cantSplit/>
          <w:jc w:val="center"/>
        </w:trPr>
        <w:tc>
          <w:tcPr>
            <w:tcW w:w="2621" w:type="dxa"/>
          </w:tcPr>
          <w:p w14:paraId="40D6C201" w14:textId="77777777" w:rsidR="00D416EA" w:rsidRPr="0061649B" w:rsidRDefault="00D416EA" w:rsidP="00262460">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9DD8140" w14:textId="77777777" w:rsidR="00D416EA" w:rsidRPr="00B940D8" w:rsidRDefault="00D416EA" w:rsidP="00262460">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1B42269" w14:textId="77777777" w:rsidR="00D416EA" w:rsidRPr="00B940D8" w:rsidRDefault="00D416EA" w:rsidP="0026246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698C56D" w14:textId="77777777" w:rsidR="00D416EA" w:rsidRPr="0061649B" w:rsidRDefault="00D416EA" w:rsidP="00262460">
            <w:pPr>
              <w:pStyle w:val="TAL"/>
              <w:rPr>
                <w:rStyle w:val="TALChar1"/>
                <w:szCs w:val="18"/>
              </w:rPr>
            </w:pPr>
            <w:r w:rsidRPr="00B940D8">
              <w:rPr>
                <w:szCs w:val="18"/>
              </w:rPr>
              <w:t>See the clause 5.10.36 of TS 32.422 [30] for additional details on the allowed values.</w:t>
            </w:r>
          </w:p>
        </w:tc>
        <w:tc>
          <w:tcPr>
            <w:tcW w:w="1984" w:type="dxa"/>
          </w:tcPr>
          <w:p w14:paraId="6DDAB1AC" w14:textId="77777777" w:rsidR="00D416EA" w:rsidRPr="00B940D8" w:rsidRDefault="00D416EA" w:rsidP="00262460">
            <w:pPr>
              <w:pStyle w:val="TAL"/>
            </w:pPr>
            <w:r w:rsidRPr="00B940D8">
              <w:t>type: Integer</w:t>
            </w:r>
          </w:p>
          <w:p w14:paraId="79DF13D5" w14:textId="77777777" w:rsidR="00D416EA" w:rsidRPr="00B940D8" w:rsidRDefault="00D416EA" w:rsidP="00262460">
            <w:pPr>
              <w:pStyle w:val="TAL"/>
            </w:pPr>
            <w:r w:rsidRPr="00B940D8">
              <w:t>multiplicity: 1</w:t>
            </w:r>
          </w:p>
          <w:p w14:paraId="7E08D86C" w14:textId="77777777" w:rsidR="00D416EA" w:rsidRPr="00B940D8" w:rsidRDefault="00D416EA" w:rsidP="00262460">
            <w:pPr>
              <w:pStyle w:val="TAL"/>
            </w:pPr>
            <w:r w:rsidRPr="00B940D8">
              <w:t>isOrdered: N/A</w:t>
            </w:r>
          </w:p>
          <w:p w14:paraId="3463A5CA" w14:textId="77777777" w:rsidR="00D416EA" w:rsidRPr="00B940D8" w:rsidRDefault="00D416EA" w:rsidP="00262460">
            <w:pPr>
              <w:pStyle w:val="TAL"/>
            </w:pPr>
            <w:r w:rsidRPr="00B940D8">
              <w:t>isUnique: N/A</w:t>
            </w:r>
          </w:p>
          <w:p w14:paraId="6DDC0847" w14:textId="77777777" w:rsidR="00D416EA" w:rsidRPr="00B940D8" w:rsidRDefault="00D416EA" w:rsidP="00262460">
            <w:pPr>
              <w:pStyle w:val="TAL"/>
            </w:pPr>
            <w:r w:rsidRPr="00B940D8">
              <w:t xml:space="preserve">defaultValue: </w:t>
            </w:r>
            <w:r w:rsidRPr="0061649B">
              <w:t>No</w:t>
            </w:r>
            <w:r w:rsidRPr="00202D71">
              <w:t>n</w:t>
            </w:r>
            <w:r w:rsidRPr="0061649B">
              <w:t>e</w:t>
            </w:r>
          </w:p>
          <w:p w14:paraId="2D367A17" w14:textId="77777777" w:rsidR="00D416EA" w:rsidRPr="0061649B" w:rsidRDefault="00D416EA" w:rsidP="00262460">
            <w:pPr>
              <w:pStyle w:val="TAL"/>
            </w:pPr>
            <w:r w:rsidRPr="00B940D8">
              <w:t>isNullable: True</w:t>
            </w:r>
          </w:p>
        </w:tc>
      </w:tr>
      <w:tr w:rsidR="00D416EA" w:rsidRPr="00B26339" w14:paraId="6DC0B1A7" w14:textId="77777777" w:rsidTr="00262460">
        <w:trPr>
          <w:gridBefore w:val="1"/>
          <w:gridAfter w:val="1"/>
          <w:wBefore w:w="32" w:type="dxa"/>
          <w:wAfter w:w="9" w:type="dxa"/>
          <w:cantSplit/>
          <w:jc w:val="center"/>
        </w:trPr>
        <w:tc>
          <w:tcPr>
            <w:tcW w:w="2621" w:type="dxa"/>
          </w:tcPr>
          <w:p w14:paraId="1587DF39" w14:textId="77777777" w:rsidR="00D416EA" w:rsidRPr="0061649B" w:rsidRDefault="00D416EA" w:rsidP="00262460">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88B4F1F" w14:textId="77777777" w:rsidR="00D416EA" w:rsidRPr="00B940D8" w:rsidRDefault="00D416EA" w:rsidP="00262460">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36721B1" w14:textId="77777777" w:rsidR="00D416EA" w:rsidRPr="0061649B" w:rsidRDefault="00D416EA" w:rsidP="00262460">
            <w:pPr>
              <w:pStyle w:val="TAL"/>
              <w:rPr>
                <w:rStyle w:val="TALChar1"/>
                <w:szCs w:val="18"/>
              </w:rPr>
            </w:pPr>
            <w:r w:rsidRPr="00B940D8">
              <w:rPr>
                <w:szCs w:val="18"/>
              </w:rPr>
              <w:t>See the clause 5.10.37 of TS 32.422 [30] for additional details on the allowed values.</w:t>
            </w:r>
          </w:p>
        </w:tc>
        <w:tc>
          <w:tcPr>
            <w:tcW w:w="1984" w:type="dxa"/>
          </w:tcPr>
          <w:p w14:paraId="16845D71" w14:textId="77777777" w:rsidR="00D416EA" w:rsidRPr="00B940D8" w:rsidRDefault="00D416EA" w:rsidP="00262460">
            <w:pPr>
              <w:pStyle w:val="TAL"/>
            </w:pPr>
            <w:r w:rsidRPr="00B940D8">
              <w:t>type: Integer</w:t>
            </w:r>
          </w:p>
          <w:p w14:paraId="6F017F3B" w14:textId="77777777" w:rsidR="00D416EA" w:rsidRPr="00B940D8" w:rsidRDefault="00D416EA" w:rsidP="00262460">
            <w:pPr>
              <w:pStyle w:val="TAL"/>
            </w:pPr>
            <w:r w:rsidRPr="00B940D8">
              <w:t>multiplicity: 1</w:t>
            </w:r>
          </w:p>
          <w:p w14:paraId="277AE9B4" w14:textId="77777777" w:rsidR="00D416EA" w:rsidRPr="00B940D8" w:rsidRDefault="00D416EA" w:rsidP="00262460">
            <w:pPr>
              <w:pStyle w:val="TAL"/>
            </w:pPr>
            <w:r w:rsidRPr="00B940D8">
              <w:t>isOrdered: N/A</w:t>
            </w:r>
          </w:p>
          <w:p w14:paraId="31646E31" w14:textId="77777777" w:rsidR="00D416EA" w:rsidRPr="00B940D8" w:rsidRDefault="00D416EA" w:rsidP="00262460">
            <w:pPr>
              <w:pStyle w:val="TAL"/>
            </w:pPr>
            <w:r w:rsidRPr="00B940D8">
              <w:t>isUnique: N/A</w:t>
            </w:r>
          </w:p>
          <w:p w14:paraId="74E4126F" w14:textId="77777777" w:rsidR="00D416EA" w:rsidRPr="00B940D8" w:rsidRDefault="00D416EA" w:rsidP="00262460">
            <w:pPr>
              <w:pStyle w:val="TAL"/>
            </w:pPr>
            <w:r w:rsidRPr="00B940D8">
              <w:t xml:space="preserve">defaultValue: </w:t>
            </w:r>
            <w:r w:rsidRPr="0061649B">
              <w:t>No</w:t>
            </w:r>
            <w:r w:rsidRPr="00202D71">
              <w:t>n</w:t>
            </w:r>
            <w:r w:rsidRPr="0061649B">
              <w:t>e</w:t>
            </w:r>
          </w:p>
          <w:p w14:paraId="6CA414D9" w14:textId="77777777" w:rsidR="00D416EA" w:rsidRPr="0061649B" w:rsidRDefault="00D416EA" w:rsidP="00262460">
            <w:pPr>
              <w:pStyle w:val="TAL"/>
            </w:pPr>
            <w:r w:rsidRPr="00B940D8">
              <w:t>isNullable: True</w:t>
            </w:r>
          </w:p>
        </w:tc>
      </w:tr>
      <w:tr w:rsidR="00D416EA" w:rsidRPr="00B26339" w14:paraId="2093A78E" w14:textId="77777777" w:rsidTr="00262460">
        <w:trPr>
          <w:gridBefore w:val="1"/>
          <w:gridAfter w:val="1"/>
          <w:wBefore w:w="32" w:type="dxa"/>
          <w:wAfter w:w="9" w:type="dxa"/>
          <w:cantSplit/>
          <w:jc w:val="center"/>
        </w:trPr>
        <w:tc>
          <w:tcPr>
            <w:tcW w:w="2621" w:type="dxa"/>
          </w:tcPr>
          <w:p w14:paraId="146C585E" w14:textId="77777777" w:rsidR="00D416EA" w:rsidRPr="0061649B" w:rsidRDefault="00D416EA" w:rsidP="00262460">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B86DC00" w14:textId="77777777" w:rsidR="00D416EA" w:rsidRPr="00B940D8" w:rsidRDefault="00D416EA" w:rsidP="00262460">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FB2BB47" w14:textId="77777777" w:rsidR="00D416EA" w:rsidRPr="00B940D8" w:rsidRDefault="00D416EA" w:rsidP="0026246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6C74D04" w14:textId="77777777" w:rsidR="00D416EA" w:rsidRPr="0061649B" w:rsidRDefault="00D416EA" w:rsidP="00262460">
            <w:pPr>
              <w:pStyle w:val="TAL"/>
              <w:rPr>
                <w:rStyle w:val="TALChar1"/>
                <w:szCs w:val="18"/>
              </w:rPr>
            </w:pPr>
            <w:r w:rsidRPr="00B940D8">
              <w:rPr>
                <w:szCs w:val="18"/>
              </w:rPr>
              <w:t>See the clauses 5.10.38 of TS 32.422 [30] for additional details on the allowed values.</w:t>
            </w:r>
          </w:p>
        </w:tc>
        <w:tc>
          <w:tcPr>
            <w:tcW w:w="1984" w:type="dxa"/>
          </w:tcPr>
          <w:p w14:paraId="46E24B19" w14:textId="77777777" w:rsidR="00D416EA" w:rsidRPr="00B940D8" w:rsidRDefault="00D416EA" w:rsidP="00262460">
            <w:pPr>
              <w:pStyle w:val="TAL"/>
            </w:pPr>
            <w:r w:rsidRPr="00B940D8">
              <w:t>type: ENUM</w:t>
            </w:r>
          </w:p>
          <w:p w14:paraId="7267E435" w14:textId="77777777" w:rsidR="00D416EA" w:rsidRPr="00B940D8" w:rsidRDefault="00D416EA" w:rsidP="00262460">
            <w:pPr>
              <w:pStyle w:val="TAL"/>
            </w:pPr>
            <w:r w:rsidRPr="00B940D8">
              <w:t>multiplicity: 1</w:t>
            </w:r>
          </w:p>
          <w:p w14:paraId="16AAB533" w14:textId="77777777" w:rsidR="00D416EA" w:rsidRPr="00B940D8" w:rsidRDefault="00D416EA" w:rsidP="00262460">
            <w:pPr>
              <w:pStyle w:val="TAL"/>
            </w:pPr>
            <w:r w:rsidRPr="00B940D8">
              <w:t>isOrdered: N/A</w:t>
            </w:r>
          </w:p>
          <w:p w14:paraId="2DF62764" w14:textId="77777777" w:rsidR="00D416EA" w:rsidRPr="00B940D8" w:rsidRDefault="00D416EA" w:rsidP="00262460">
            <w:pPr>
              <w:pStyle w:val="TAL"/>
            </w:pPr>
            <w:r w:rsidRPr="00B940D8">
              <w:t>isUnique: N/A</w:t>
            </w:r>
          </w:p>
          <w:p w14:paraId="5751F434" w14:textId="77777777" w:rsidR="00D416EA" w:rsidRPr="00B940D8" w:rsidRDefault="00D416EA" w:rsidP="00262460">
            <w:pPr>
              <w:pStyle w:val="TAL"/>
            </w:pPr>
            <w:r w:rsidRPr="00B940D8">
              <w:t xml:space="preserve">defaultValue: </w:t>
            </w:r>
            <w:r w:rsidRPr="0061649B">
              <w:t>No</w:t>
            </w:r>
            <w:r w:rsidRPr="00202D71">
              <w:t>n</w:t>
            </w:r>
            <w:r w:rsidRPr="0061649B">
              <w:t>e</w:t>
            </w:r>
          </w:p>
          <w:p w14:paraId="7E1256AA" w14:textId="77777777" w:rsidR="00D416EA" w:rsidRPr="0061649B" w:rsidRDefault="00D416EA" w:rsidP="00262460">
            <w:pPr>
              <w:pStyle w:val="TAL"/>
            </w:pPr>
            <w:r w:rsidRPr="00B940D8">
              <w:t>isNullable: True</w:t>
            </w:r>
          </w:p>
        </w:tc>
      </w:tr>
      <w:tr w:rsidR="00D416EA" w:rsidRPr="00B26339" w14:paraId="7BFB1C76" w14:textId="77777777" w:rsidTr="00262460">
        <w:trPr>
          <w:gridBefore w:val="1"/>
          <w:gridAfter w:val="1"/>
          <w:wBefore w:w="32" w:type="dxa"/>
          <w:wAfter w:w="9" w:type="dxa"/>
          <w:cantSplit/>
          <w:jc w:val="center"/>
        </w:trPr>
        <w:tc>
          <w:tcPr>
            <w:tcW w:w="2621" w:type="dxa"/>
          </w:tcPr>
          <w:p w14:paraId="5B8FA65C" w14:textId="77777777" w:rsidR="00D416EA" w:rsidRPr="0061649B" w:rsidRDefault="00D416EA" w:rsidP="00262460">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30EE04F8" w14:textId="77777777" w:rsidR="00D416EA" w:rsidRPr="0061649B" w:rsidRDefault="00D416EA" w:rsidP="00262460">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36416700" w14:textId="77777777" w:rsidR="00D416EA" w:rsidRPr="0061649B" w:rsidRDefault="00D416EA" w:rsidP="00262460">
            <w:pPr>
              <w:pStyle w:val="TAL"/>
              <w:rPr>
                <w:szCs w:val="18"/>
              </w:rPr>
            </w:pPr>
            <w:r w:rsidRPr="0061649B">
              <w:rPr>
                <w:szCs w:val="18"/>
              </w:rPr>
              <w:t>See the clause 5.10.25 of TS 32.422 [30] for additional details on the allowed values.</w:t>
            </w:r>
          </w:p>
        </w:tc>
        <w:tc>
          <w:tcPr>
            <w:tcW w:w="1984" w:type="dxa"/>
          </w:tcPr>
          <w:p w14:paraId="06193ABA" w14:textId="77777777" w:rsidR="00D416EA" w:rsidRPr="0061649B" w:rsidRDefault="00D416EA" w:rsidP="00262460">
            <w:pPr>
              <w:pStyle w:val="TAL"/>
            </w:pPr>
            <w:r w:rsidRPr="0061649B">
              <w:t xml:space="preserve">type: </w:t>
            </w:r>
            <w:proofErr w:type="spellStart"/>
            <w:r w:rsidRPr="0061649B">
              <w:t>MbsfnArea</w:t>
            </w:r>
            <w:proofErr w:type="spellEnd"/>
          </w:p>
          <w:p w14:paraId="10EEAF3D" w14:textId="77777777" w:rsidR="00D416EA" w:rsidRPr="0061649B" w:rsidRDefault="00D416EA" w:rsidP="00262460">
            <w:pPr>
              <w:pStyle w:val="TAL"/>
            </w:pPr>
            <w:r w:rsidRPr="0061649B">
              <w:t xml:space="preserve">multiplicity: </w:t>
            </w:r>
            <w:proofErr w:type="gramStart"/>
            <w:r w:rsidRPr="0061649B">
              <w:t>1..</w:t>
            </w:r>
            <w:proofErr w:type="gramEnd"/>
            <w:r w:rsidRPr="0061649B">
              <w:t>8</w:t>
            </w:r>
          </w:p>
          <w:p w14:paraId="2FC57D72" w14:textId="77777777" w:rsidR="00D416EA" w:rsidRPr="0061649B" w:rsidRDefault="00D416EA" w:rsidP="00262460">
            <w:pPr>
              <w:pStyle w:val="TAL"/>
            </w:pPr>
            <w:r w:rsidRPr="0061649B">
              <w:t>isOrdered: False</w:t>
            </w:r>
          </w:p>
          <w:p w14:paraId="466A406D" w14:textId="77777777" w:rsidR="00D416EA" w:rsidRPr="0061649B" w:rsidRDefault="00D416EA" w:rsidP="00262460">
            <w:pPr>
              <w:pStyle w:val="TAL"/>
            </w:pPr>
            <w:r w:rsidRPr="0061649B">
              <w:t>isUnique: True</w:t>
            </w:r>
          </w:p>
          <w:p w14:paraId="75367068" w14:textId="77777777" w:rsidR="00D416EA" w:rsidRPr="0061649B" w:rsidRDefault="00D416EA" w:rsidP="00262460">
            <w:pPr>
              <w:pStyle w:val="TAL"/>
            </w:pPr>
            <w:r w:rsidRPr="0061649B">
              <w:t>defaultValue: None</w:t>
            </w:r>
          </w:p>
          <w:p w14:paraId="44834BAE" w14:textId="77777777" w:rsidR="00D416EA" w:rsidRPr="0061649B" w:rsidRDefault="00D416EA" w:rsidP="00262460">
            <w:pPr>
              <w:pStyle w:val="TAL"/>
            </w:pPr>
            <w:r w:rsidRPr="0061649B">
              <w:t>isNullable: True</w:t>
            </w:r>
          </w:p>
        </w:tc>
      </w:tr>
      <w:tr w:rsidR="00D416EA" w:rsidRPr="00B26339" w14:paraId="3641DA69" w14:textId="77777777" w:rsidTr="00262460">
        <w:trPr>
          <w:gridBefore w:val="1"/>
          <w:gridAfter w:val="1"/>
          <w:wBefore w:w="32" w:type="dxa"/>
          <w:wAfter w:w="9" w:type="dxa"/>
          <w:cantSplit/>
          <w:jc w:val="center"/>
        </w:trPr>
        <w:tc>
          <w:tcPr>
            <w:tcW w:w="2621" w:type="dxa"/>
          </w:tcPr>
          <w:p w14:paraId="6B7FDB4B" w14:textId="77777777" w:rsidR="00D416EA" w:rsidRPr="00202D71" w:rsidRDefault="00D416EA" w:rsidP="00262460">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30CB2FA" w14:textId="77777777" w:rsidR="00D416EA" w:rsidRPr="0061649B" w:rsidRDefault="00D416EA" w:rsidP="00262460">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93AD57F" w14:textId="77777777" w:rsidR="00D416EA" w:rsidRPr="0061649B" w:rsidRDefault="00D416EA" w:rsidP="00262460">
            <w:pPr>
              <w:pStyle w:val="TAL"/>
              <w:rPr>
                <w:szCs w:val="18"/>
              </w:rPr>
            </w:pPr>
            <w:r w:rsidRPr="0061649B">
              <w:rPr>
                <w:szCs w:val="18"/>
              </w:rPr>
              <w:t>See the clause 5.10.23 of TS 32.422 [30] for additional details on the allowed values.</w:t>
            </w:r>
          </w:p>
        </w:tc>
        <w:tc>
          <w:tcPr>
            <w:tcW w:w="1984" w:type="dxa"/>
          </w:tcPr>
          <w:p w14:paraId="211D3737" w14:textId="77777777" w:rsidR="00D416EA" w:rsidRPr="0061649B" w:rsidRDefault="00D416EA" w:rsidP="00262460">
            <w:pPr>
              <w:pStyle w:val="TAL"/>
            </w:pPr>
            <w:r w:rsidRPr="0061649B">
              <w:t>type: ENUM</w:t>
            </w:r>
          </w:p>
          <w:p w14:paraId="78DBF6CB" w14:textId="77777777" w:rsidR="00D416EA" w:rsidRPr="0061649B" w:rsidRDefault="00D416EA" w:rsidP="00262460">
            <w:pPr>
              <w:pStyle w:val="TAL"/>
            </w:pPr>
            <w:r w:rsidRPr="0061649B">
              <w:t>multiplicity: 1</w:t>
            </w:r>
          </w:p>
          <w:p w14:paraId="2997C455" w14:textId="77777777" w:rsidR="00D416EA" w:rsidRPr="0061649B" w:rsidRDefault="00D416EA" w:rsidP="00262460">
            <w:pPr>
              <w:pStyle w:val="TAL"/>
            </w:pPr>
            <w:r w:rsidRPr="0061649B">
              <w:t>isOrdered: N/A</w:t>
            </w:r>
          </w:p>
          <w:p w14:paraId="3E53AAA6" w14:textId="77777777" w:rsidR="00D416EA" w:rsidRPr="0061649B" w:rsidRDefault="00D416EA" w:rsidP="00262460">
            <w:pPr>
              <w:pStyle w:val="TAL"/>
            </w:pPr>
            <w:r w:rsidRPr="0061649B">
              <w:t>isUnique: N/A</w:t>
            </w:r>
          </w:p>
          <w:p w14:paraId="2AC67DDE" w14:textId="77777777" w:rsidR="00D416EA" w:rsidRPr="0061649B" w:rsidRDefault="00D416EA" w:rsidP="00262460">
            <w:pPr>
              <w:pStyle w:val="TAL"/>
            </w:pPr>
            <w:r w:rsidRPr="0061649B">
              <w:t>defaultValue: None</w:t>
            </w:r>
          </w:p>
          <w:p w14:paraId="1BD78624" w14:textId="77777777" w:rsidR="00D416EA" w:rsidRPr="0061649B" w:rsidRDefault="00D416EA" w:rsidP="00262460">
            <w:pPr>
              <w:pStyle w:val="TAL"/>
            </w:pPr>
            <w:r w:rsidRPr="0061649B">
              <w:t>isNullable: True</w:t>
            </w:r>
          </w:p>
        </w:tc>
      </w:tr>
      <w:tr w:rsidR="00D416EA" w:rsidRPr="00B26339" w14:paraId="46684F7B" w14:textId="77777777" w:rsidTr="00262460">
        <w:trPr>
          <w:gridBefore w:val="1"/>
          <w:gridAfter w:val="1"/>
          <w:wBefore w:w="32" w:type="dxa"/>
          <w:wAfter w:w="9" w:type="dxa"/>
          <w:cantSplit/>
          <w:jc w:val="center"/>
        </w:trPr>
        <w:tc>
          <w:tcPr>
            <w:tcW w:w="2621" w:type="dxa"/>
          </w:tcPr>
          <w:p w14:paraId="1764C4FD" w14:textId="77777777" w:rsidR="00D416EA" w:rsidRPr="00202D71" w:rsidRDefault="00D416EA" w:rsidP="00262460">
            <w:pPr>
              <w:pStyle w:val="TAL"/>
            </w:pPr>
            <w:r w:rsidRPr="000A3FA1">
              <w:t>c</w:t>
            </w:r>
            <w:r w:rsidRPr="0061649B">
              <w:t>ollectionPeriodM6L</w:t>
            </w:r>
            <w:r w:rsidRPr="000A3FA1">
              <w:t>TE</w:t>
            </w:r>
          </w:p>
          <w:p w14:paraId="0FE5E565" w14:textId="77777777" w:rsidR="00D416EA" w:rsidRPr="0061649B" w:rsidRDefault="00D416EA" w:rsidP="00262460">
            <w:pPr>
              <w:pStyle w:val="TAL"/>
              <w:rPr>
                <w:rFonts w:cs="Arial"/>
                <w:szCs w:val="18"/>
              </w:rPr>
            </w:pPr>
          </w:p>
        </w:tc>
        <w:tc>
          <w:tcPr>
            <w:tcW w:w="5245" w:type="dxa"/>
          </w:tcPr>
          <w:p w14:paraId="019E121C" w14:textId="77777777" w:rsidR="00D416EA" w:rsidRPr="0061649B" w:rsidRDefault="00D416EA" w:rsidP="00262460">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8297B6A" w14:textId="77777777" w:rsidR="00D416EA" w:rsidRPr="0061649B" w:rsidRDefault="00D416EA" w:rsidP="00262460">
            <w:pPr>
              <w:pStyle w:val="TAL"/>
              <w:rPr>
                <w:rStyle w:val="TALChar1"/>
                <w:szCs w:val="18"/>
              </w:rPr>
            </w:pPr>
            <w:r w:rsidRPr="0061649B">
              <w:t>See the clause 5.10.32 of TS 32.422 [30] for additional details on the allowed values.</w:t>
            </w:r>
          </w:p>
        </w:tc>
        <w:tc>
          <w:tcPr>
            <w:tcW w:w="1984" w:type="dxa"/>
          </w:tcPr>
          <w:p w14:paraId="5A7050AC" w14:textId="77777777" w:rsidR="00D416EA" w:rsidRPr="0061649B" w:rsidRDefault="00D416EA" w:rsidP="00262460">
            <w:pPr>
              <w:pStyle w:val="TAL"/>
            </w:pPr>
            <w:r w:rsidRPr="0061649B">
              <w:t>type: ENUM</w:t>
            </w:r>
          </w:p>
          <w:p w14:paraId="21D3C08C" w14:textId="77777777" w:rsidR="00D416EA" w:rsidRPr="0061649B" w:rsidRDefault="00D416EA" w:rsidP="00262460">
            <w:pPr>
              <w:pStyle w:val="TAL"/>
            </w:pPr>
            <w:r w:rsidRPr="0061649B">
              <w:t>multiplicity: 1</w:t>
            </w:r>
          </w:p>
          <w:p w14:paraId="538E85C9" w14:textId="77777777" w:rsidR="00D416EA" w:rsidRPr="0061649B" w:rsidRDefault="00D416EA" w:rsidP="00262460">
            <w:pPr>
              <w:pStyle w:val="TAL"/>
            </w:pPr>
            <w:r w:rsidRPr="0061649B">
              <w:t>isOrdered: N/A</w:t>
            </w:r>
          </w:p>
          <w:p w14:paraId="1DAF6270" w14:textId="77777777" w:rsidR="00D416EA" w:rsidRPr="0061649B" w:rsidRDefault="00D416EA" w:rsidP="00262460">
            <w:pPr>
              <w:pStyle w:val="TAL"/>
            </w:pPr>
            <w:r w:rsidRPr="0061649B">
              <w:t>isUnique: N/A</w:t>
            </w:r>
          </w:p>
          <w:p w14:paraId="6C60242C" w14:textId="77777777" w:rsidR="00D416EA" w:rsidRPr="0061649B" w:rsidRDefault="00D416EA" w:rsidP="00262460">
            <w:pPr>
              <w:pStyle w:val="TAL"/>
            </w:pPr>
            <w:r w:rsidRPr="0061649B">
              <w:t>defaultValue: None</w:t>
            </w:r>
          </w:p>
          <w:p w14:paraId="3F58A2BF" w14:textId="77777777" w:rsidR="00D416EA" w:rsidRPr="0061649B" w:rsidRDefault="00D416EA" w:rsidP="00262460">
            <w:pPr>
              <w:pStyle w:val="TAL"/>
            </w:pPr>
            <w:r w:rsidRPr="0061649B">
              <w:t>isNullable: True</w:t>
            </w:r>
          </w:p>
        </w:tc>
      </w:tr>
      <w:tr w:rsidR="00D416EA" w:rsidRPr="00B26339" w14:paraId="7CD61951" w14:textId="77777777" w:rsidTr="00262460">
        <w:trPr>
          <w:gridBefore w:val="1"/>
          <w:gridAfter w:val="1"/>
          <w:wBefore w:w="32" w:type="dxa"/>
          <w:wAfter w:w="9" w:type="dxa"/>
          <w:cantSplit/>
          <w:jc w:val="center"/>
        </w:trPr>
        <w:tc>
          <w:tcPr>
            <w:tcW w:w="2621" w:type="dxa"/>
          </w:tcPr>
          <w:p w14:paraId="2ABDF036" w14:textId="77777777" w:rsidR="00D416EA" w:rsidRPr="0061649B" w:rsidRDefault="00D416EA" w:rsidP="00262460">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3B508E1" w14:textId="77777777" w:rsidR="00D416EA" w:rsidRPr="0061649B" w:rsidRDefault="00D416EA" w:rsidP="0026246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3228198" w14:textId="77777777" w:rsidR="00D416EA" w:rsidRPr="0061649B" w:rsidRDefault="00D416EA" w:rsidP="00262460">
            <w:pPr>
              <w:pStyle w:val="TAL"/>
              <w:rPr>
                <w:rStyle w:val="TALChar1"/>
                <w:szCs w:val="18"/>
              </w:rPr>
            </w:pPr>
            <w:r w:rsidRPr="0061649B">
              <w:t>See the clause 5.10.33 of TS 32.422 [30] for additional details on the allowed values.</w:t>
            </w:r>
          </w:p>
        </w:tc>
        <w:tc>
          <w:tcPr>
            <w:tcW w:w="1984" w:type="dxa"/>
          </w:tcPr>
          <w:p w14:paraId="3DD2869A" w14:textId="77777777" w:rsidR="00D416EA" w:rsidRPr="0061649B" w:rsidRDefault="00D416EA" w:rsidP="00262460">
            <w:pPr>
              <w:pStyle w:val="TAL"/>
            </w:pPr>
            <w:r w:rsidRPr="0061649B">
              <w:t xml:space="preserve">type: </w:t>
            </w:r>
            <w:r>
              <w:t>Integer</w:t>
            </w:r>
          </w:p>
          <w:p w14:paraId="50828861" w14:textId="77777777" w:rsidR="00D416EA" w:rsidRPr="0061649B" w:rsidRDefault="00D416EA" w:rsidP="00262460">
            <w:pPr>
              <w:pStyle w:val="TAL"/>
            </w:pPr>
            <w:r w:rsidRPr="0061649B">
              <w:t>multiplicity: 1</w:t>
            </w:r>
          </w:p>
          <w:p w14:paraId="3AB6C130" w14:textId="77777777" w:rsidR="00D416EA" w:rsidRPr="0061649B" w:rsidRDefault="00D416EA" w:rsidP="00262460">
            <w:pPr>
              <w:pStyle w:val="TAL"/>
            </w:pPr>
            <w:r w:rsidRPr="0061649B">
              <w:t>isOrdered: N/A</w:t>
            </w:r>
          </w:p>
          <w:p w14:paraId="101E2103" w14:textId="77777777" w:rsidR="00D416EA" w:rsidRPr="0061649B" w:rsidRDefault="00D416EA" w:rsidP="00262460">
            <w:pPr>
              <w:pStyle w:val="TAL"/>
            </w:pPr>
            <w:r w:rsidRPr="0061649B">
              <w:t>isUnique: N/A</w:t>
            </w:r>
          </w:p>
          <w:p w14:paraId="6EE52A02" w14:textId="77777777" w:rsidR="00D416EA" w:rsidRPr="0061649B" w:rsidRDefault="00D416EA" w:rsidP="00262460">
            <w:pPr>
              <w:pStyle w:val="TAL"/>
            </w:pPr>
            <w:r w:rsidRPr="0061649B">
              <w:t>defaultValue: None</w:t>
            </w:r>
          </w:p>
          <w:p w14:paraId="68897839" w14:textId="77777777" w:rsidR="00D416EA" w:rsidRPr="0061649B" w:rsidRDefault="00D416EA" w:rsidP="00262460">
            <w:pPr>
              <w:pStyle w:val="TAL"/>
            </w:pPr>
            <w:r w:rsidRPr="0061649B">
              <w:t>isNullable: True</w:t>
            </w:r>
          </w:p>
        </w:tc>
      </w:tr>
      <w:tr w:rsidR="00D416EA" w:rsidRPr="00B26339" w14:paraId="3402F216" w14:textId="77777777" w:rsidTr="00262460">
        <w:trPr>
          <w:gridBefore w:val="1"/>
          <w:gridAfter w:val="1"/>
          <w:wBefore w:w="32" w:type="dxa"/>
          <w:wAfter w:w="9" w:type="dxa"/>
          <w:cantSplit/>
          <w:jc w:val="center"/>
        </w:trPr>
        <w:tc>
          <w:tcPr>
            <w:tcW w:w="2621" w:type="dxa"/>
          </w:tcPr>
          <w:p w14:paraId="3C9626DF" w14:textId="77777777" w:rsidR="00D416EA" w:rsidRPr="0061649B" w:rsidRDefault="00D416EA" w:rsidP="00262460">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75E08F5" w14:textId="77777777" w:rsidR="00D416EA" w:rsidRPr="0061649B" w:rsidRDefault="00D416EA" w:rsidP="00262460">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D8A97F1" w14:textId="77777777" w:rsidR="00D416EA" w:rsidRPr="0061649B" w:rsidRDefault="00D416EA" w:rsidP="00262460">
            <w:pPr>
              <w:pStyle w:val="TAL"/>
              <w:rPr>
                <w:szCs w:val="18"/>
              </w:rPr>
            </w:pPr>
            <w:r w:rsidRPr="0061649B">
              <w:rPr>
                <w:szCs w:val="18"/>
              </w:rPr>
              <w:t>See the clause 5.10.22 of TS 32.422 [30] for additional details on the allowed values.</w:t>
            </w:r>
          </w:p>
        </w:tc>
        <w:tc>
          <w:tcPr>
            <w:tcW w:w="1984" w:type="dxa"/>
          </w:tcPr>
          <w:p w14:paraId="68F3B278" w14:textId="77777777" w:rsidR="00D416EA" w:rsidRPr="0061649B" w:rsidRDefault="00D416EA" w:rsidP="00262460">
            <w:pPr>
              <w:pStyle w:val="TAL"/>
            </w:pPr>
            <w:r w:rsidRPr="0061649B">
              <w:t>type: ENUM</w:t>
            </w:r>
          </w:p>
          <w:p w14:paraId="68128F17" w14:textId="77777777" w:rsidR="00D416EA" w:rsidRPr="0061649B" w:rsidRDefault="00D416EA" w:rsidP="00262460">
            <w:pPr>
              <w:pStyle w:val="TAL"/>
            </w:pPr>
            <w:r w:rsidRPr="0061649B">
              <w:t>multiplicity: 1</w:t>
            </w:r>
          </w:p>
          <w:p w14:paraId="2B085BF8" w14:textId="77777777" w:rsidR="00D416EA" w:rsidRPr="0061649B" w:rsidRDefault="00D416EA" w:rsidP="00262460">
            <w:pPr>
              <w:pStyle w:val="TAL"/>
            </w:pPr>
            <w:r w:rsidRPr="0061649B">
              <w:t>isOrdered: N/A</w:t>
            </w:r>
          </w:p>
          <w:p w14:paraId="7ABD012C" w14:textId="77777777" w:rsidR="00D416EA" w:rsidRPr="0061649B" w:rsidRDefault="00D416EA" w:rsidP="00262460">
            <w:pPr>
              <w:pStyle w:val="TAL"/>
            </w:pPr>
            <w:r w:rsidRPr="0061649B">
              <w:t>isUnique: N/A</w:t>
            </w:r>
          </w:p>
          <w:p w14:paraId="3FE2EB26" w14:textId="77777777" w:rsidR="00D416EA" w:rsidRPr="0061649B" w:rsidRDefault="00D416EA" w:rsidP="00262460">
            <w:pPr>
              <w:pStyle w:val="TAL"/>
            </w:pPr>
            <w:r w:rsidRPr="0061649B">
              <w:t>defaultValue: None</w:t>
            </w:r>
          </w:p>
          <w:p w14:paraId="7F63D583" w14:textId="77777777" w:rsidR="00D416EA" w:rsidRPr="0061649B" w:rsidRDefault="00D416EA" w:rsidP="00262460">
            <w:pPr>
              <w:pStyle w:val="TAL"/>
            </w:pPr>
            <w:r w:rsidRPr="0061649B">
              <w:t>isNullable: True</w:t>
            </w:r>
          </w:p>
        </w:tc>
      </w:tr>
      <w:tr w:rsidR="00D416EA" w:rsidRPr="00B26339" w14:paraId="4372F293" w14:textId="77777777" w:rsidTr="00262460">
        <w:trPr>
          <w:gridBefore w:val="1"/>
          <w:gridAfter w:val="1"/>
          <w:wBefore w:w="32" w:type="dxa"/>
          <w:wAfter w:w="9" w:type="dxa"/>
          <w:cantSplit/>
          <w:jc w:val="center"/>
        </w:trPr>
        <w:tc>
          <w:tcPr>
            <w:tcW w:w="2621" w:type="dxa"/>
          </w:tcPr>
          <w:p w14:paraId="700DF441" w14:textId="77777777" w:rsidR="00D416EA" w:rsidRPr="0061649B" w:rsidRDefault="00D416EA" w:rsidP="00262460">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2605FA4" w14:textId="77777777" w:rsidR="00D416EA" w:rsidRPr="0061649B" w:rsidRDefault="00D416EA" w:rsidP="00262460">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6420480" w14:textId="77777777" w:rsidR="00D416EA" w:rsidRPr="0061649B" w:rsidRDefault="00D416EA" w:rsidP="00262460">
            <w:pPr>
              <w:pStyle w:val="TAL"/>
              <w:rPr>
                <w:rStyle w:val="TALChar1"/>
                <w:szCs w:val="18"/>
              </w:rPr>
            </w:pPr>
            <w:r w:rsidRPr="0061649B">
              <w:rPr>
                <w:szCs w:val="18"/>
              </w:rPr>
              <w:t>See the clause 5.10.30 of TS 32.422 [30] for additional details on the allowed values.</w:t>
            </w:r>
          </w:p>
        </w:tc>
        <w:tc>
          <w:tcPr>
            <w:tcW w:w="1984" w:type="dxa"/>
          </w:tcPr>
          <w:p w14:paraId="4DB367E2" w14:textId="77777777" w:rsidR="00D416EA" w:rsidRPr="0061649B" w:rsidRDefault="00D416EA" w:rsidP="00262460">
            <w:pPr>
              <w:pStyle w:val="TAL"/>
            </w:pPr>
            <w:r w:rsidRPr="0061649B">
              <w:t>type: ENUM</w:t>
            </w:r>
          </w:p>
          <w:p w14:paraId="76A52A95" w14:textId="77777777" w:rsidR="00D416EA" w:rsidRPr="0061649B" w:rsidRDefault="00D416EA" w:rsidP="00262460">
            <w:pPr>
              <w:pStyle w:val="TAL"/>
            </w:pPr>
            <w:r w:rsidRPr="0061649B">
              <w:t>multiplicity: 1</w:t>
            </w:r>
          </w:p>
          <w:p w14:paraId="395F7C08" w14:textId="77777777" w:rsidR="00D416EA" w:rsidRPr="0061649B" w:rsidRDefault="00D416EA" w:rsidP="00262460">
            <w:pPr>
              <w:pStyle w:val="TAL"/>
            </w:pPr>
            <w:r w:rsidRPr="0061649B">
              <w:t>isOrdered: N/A</w:t>
            </w:r>
          </w:p>
          <w:p w14:paraId="1F2619F2" w14:textId="77777777" w:rsidR="00D416EA" w:rsidRPr="0061649B" w:rsidRDefault="00D416EA" w:rsidP="00262460">
            <w:pPr>
              <w:pStyle w:val="TAL"/>
            </w:pPr>
            <w:r w:rsidRPr="0061649B">
              <w:t>isUnique: N/A</w:t>
            </w:r>
          </w:p>
          <w:p w14:paraId="13BE26FE" w14:textId="77777777" w:rsidR="00D416EA" w:rsidRPr="0061649B" w:rsidRDefault="00D416EA" w:rsidP="00262460">
            <w:pPr>
              <w:pStyle w:val="TAL"/>
            </w:pPr>
            <w:r w:rsidRPr="0061649B">
              <w:t>defaultValue: None</w:t>
            </w:r>
          </w:p>
          <w:p w14:paraId="00EA9C18" w14:textId="77777777" w:rsidR="00D416EA" w:rsidRPr="0061649B" w:rsidRDefault="00D416EA" w:rsidP="00262460">
            <w:pPr>
              <w:pStyle w:val="TAL"/>
            </w:pPr>
            <w:r w:rsidRPr="0061649B">
              <w:t>isNullable: True</w:t>
            </w:r>
          </w:p>
        </w:tc>
      </w:tr>
      <w:tr w:rsidR="00D416EA" w:rsidRPr="00B26339" w14:paraId="1FF313DC" w14:textId="77777777" w:rsidTr="00262460">
        <w:trPr>
          <w:gridBefore w:val="1"/>
          <w:gridAfter w:val="1"/>
          <w:wBefore w:w="32" w:type="dxa"/>
          <w:wAfter w:w="9" w:type="dxa"/>
          <w:cantSplit/>
          <w:jc w:val="center"/>
        </w:trPr>
        <w:tc>
          <w:tcPr>
            <w:tcW w:w="2621" w:type="dxa"/>
          </w:tcPr>
          <w:p w14:paraId="2BD0D18A" w14:textId="77777777" w:rsidR="00D416EA" w:rsidRPr="0061649B" w:rsidRDefault="00D416EA" w:rsidP="00262460">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5035BCD" w14:textId="77777777" w:rsidR="00D416EA" w:rsidRPr="0061649B" w:rsidRDefault="00D416EA" w:rsidP="00262460">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CE57194" w14:textId="77777777" w:rsidR="00D416EA" w:rsidRPr="0061649B" w:rsidRDefault="00D416EA" w:rsidP="00262460">
            <w:pPr>
              <w:pStyle w:val="TAL"/>
              <w:rPr>
                <w:szCs w:val="18"/>
              </w:rPr>
            </w:pPr>
            <w:r w:rsidRPr="0061649B">
              <w:t>See the clause 5.10.34 of TS 32.422 [30] for additional details on the allowed values.</w:t>
            </w:r>
          </w:p>
        </w:tc>
        <w:tc>
          <w:tcPr>
            <w:tcW w:w="1984" w:type="dxa"/>
          </w:tcPr>
          <w:p w14:paraId="39433E1E" w14:textId="77777777" w:rsidR="00D416EA" w:rsidRPr="0061649B" w:rsidRDefault="00D416EA" w:rsidP="00262460">
            <w:pPr>
              <w:pStyle w:val="TAL"/>
            </w:pPr>
            <w:r w:rsidRPr="0061649B">
              <w:t>type: ENUM</w:t>
            </w:r>
          </w:p>
          <w:p w14:paraId="63B2C868" w14:textId="77777777" w:rsidR="00D416EA" w:rsidRPr="0061649B" w:rsidRDefault="00D416EA" w:rsidP="00262460">
            <w:pPr>
              <w:pStyle w:val="TAL"/>
            </w:pPr>
            <w:r w:rsidRPr="0061649B">
              <w:t>multiplicity: 1</w:t>
            </w:r>
          </w:p>
          <w:p w14:paraId="5CBF30DF" w14:textId="77777777" w:rsidR="00D416EA" w:rsidRPr="0061649B" w:rsidRDefault="00D416EA" w:rsidP="00262460">
            <w:pPr>
              <w:pStyle w:val="TAL"/>
            </w:pPr>
            <w:r w:rsidRPr="0061649B">
              <w:t>isOrdered: N/A</w:t>
            </w:r>
          </w:p>
          <w:p w14:paraId="2DC2B4DA" w14:textId="77777777" w:rsidR="00D416EA" w:rsidRPr="0061649B" w:rsidRDefault="00D416EA" w:rsidP="00262460">
            <w:pPr>
              <w:pStyle w:val="TAL"/>
            </w:pPr>
            <w:r w:rsidRPr="0061649B">
              <w:t>isUnique: N/A</w:t>
            </w:r>
          </w:p>
          <w:p w14:paraId="21A0E0DF" w14:textId="77777777" w:rsidR="00D416EA" w:rsidRPr="0061649B" w:rsidRDefault="00D416EA" w:rsidP="00262460">
            <w:pPr>
              <w:pStyle w:val="TAL"/>
            </w:pPr>
            <w:r w:rsidRPr="0061649B">
              <w:t>defaultValue: None</w:t>
            </w:r>
          </w:p>
          <w:p w14:paraId="33DF7E0A" w14:textId="77777777" w:rsidR="00D416EA" w:rsidRPr="0061649B" w:rsidRDefault="00D416EA" w:rsidP="00262460">
            <w:pPr>
              <w:pStyle w:val="TAL"/>
            </w:pPr>
            <w:r w:rsidRPr="0061649B">
              <w:t>isNullable: True</w:t>
            </w:r>
          </w:p>
        </w:tc>
      </w:tr>
      <w:tr w:rsidR="00D416EA" w:rsidRPr="00B26339" w14:paraId="2F8362F7" w14:textId="77777777" w:rsidTr="00262460">
        <w:trPr>
          <w:gridBefore w:val="1"/>
          <w:gridAfter w:val="1"/>
          <w:wBefore w:w="32" w:type="dxa"/>
          <w:wAfter w:w="9" w:type="dxa"/>
          <w:cantSplit/>
          <w:jc w:val="center"/>
        </w:trPr>
        <w:tc>
          <w:tcPr>
            <w:tcW w:w="2621" w:type="dxa"/>
          </w:tcPr>
          <w:p w14:paraId="4B4DAAAD" w14:textId="77777777" w:rsidR="00D416EA" w:rsidRPr="0061649B" w:rsidRDefault="00D416EA" w:rsidP="00262460">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D997AD2" w14:textId="77777777" w:rsidR="00D416EA" w:rsidRPr="0061649B" w:rsidRDefault="00D416EA" w:rsidP="00262460">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409D18A" w14:textId="77777777" w:rsidR="00D416EA" w:rsidRPr="0061649B" w:rsidRDefault="00D416EA" w:rsidP="00262460">
            <w:pPr>
              <w:pStyle w:val="TAL"/>
              <w:rPr>
                <w:szCs w:val="18"/>
              </w:rPr>
            </w:pPr>
            <w:r w:rsidRPr="0061649B">
              <w:t>See the clause 5.10.35 of TS 32.422 [30] for additional details on the allowed values.</w:t>
            </w:r>
          </w:p>
        </w:tc>
        <w:tc>
          <w:tcPr>
            <w:tcW w:w="1984" w:type="dxa"/>
          </w:tcPr>
          <w:p w14:paraId="07B8495E" w14:textId="77777777" w:rsidR="00D416EA" w:rsidRPr="0061649B" w:rsidRDefault="00D416EA" w:rsidP="00262460">
            <w:pPr>
              <w:pStyle w:val="TAL"/>
            </w:pPr>
            <w:r w:rsidRPr="0061649B">
              <w:t xml:space="preserve">type: </w:t>
            </w:r>
            <w:r>
              <w:t>Integer</w:t>
            </w:r>
          </w:p>
          <w:p w14:paraId="43E35166" w14:textId="77777777" w:rsidR="00D416EA" w:rsidRPr="0061649B" w:rsidRDefault="00D416EA" w:rsidP="00262460">
            <w:pPr>
              <w:pStyle w:val="TAL"/>
            </w:pPr>
            <w:r w:rsidRPr="0061649B">
              <w:t>multiplicity: 1</w:t>
            </w:r>
          </w:p>
          <w:p w14:paraId="02B67D04" w14:textId="77777777" w:rsidR="00D416EA" w:rsidRPr="0061649B" w:rsidRDefault="00D416EA" w:rsidP="00262460">
            <w:pPr>
              <w:pStyle w:val="TAL"/>
            </w:pPr>
            <w:r w:rsidRPr="0061649B">
              <w:t>isOrdered: N/A</w:t>
            </w:r>
          </w:p>
          <w:p w14:paraId="2DE6B674" w14:textId="77777777" w:rsidR="00D416EA" w:rsidRPr="0061649B" w:rsidRDefault="00D416EA" w:rsidP="00262460">
            <w:pPr>
              <w:pStyle w:val="TAL"/>
            </w:pPr>
            <w:r w:rsidRPr="0061649B">
              <w:t>isUnique: N/A</w:t>
            </w:r>
          </w:p>
          <w:p w14:paraId="06F25C3C" w14:textId="77777777" w:rsidR="00D416EA" w:rsidRPr="0061649B" w:rsidRDefault="00D416EA" w:rsidP="00262460">
            <w:pPr>
              <w:pStyle w:val="TAL"/>
            </w:pPr>
            <w:r w:rsidRPr="0061649B">
              <w:t>defaultValue: None</w:t>
            </w:r>
          </w:p>
          <w:p w14:paraId="1AC916FB" w14:textId="77777777" w:rsidR="00D416EA" w:rsidRPr="0061649B" w:rsidRDefault="00D416EA" w:rsidP="00262460">
            <w:pPr>
              <w:pStyle w:val="TAL"/>
            </w:pPr>
            <w:r w:rsidRPr="0061649B">
              <w:t>isNullable: True</w:t>
            </w:r>
          </w:p>
        </w:tc>
      </w:tr>
      <w:tr w:rsidR="00D416EA" w:rsidRPr="00B26339" w14:paraId="3D7001C2" w14:textId="77777777" w:rsidTr="00262460">
        <w:trPr>
          <w:gridBefore w:val="1"/>
          <w:gridAfter w:val="1"/>
          <w:wBefore w:w="32" w:type="dxa"/>
          <w:wAfter w:w="9" w:type="dxa"/>
          <w:cantSplit/>
          <w:jc w:val="center"/>
        </w:trPr>
        <w:tc>
          <w:tcPr>
            <w:tcW w:w="2621" w:type="dxa"/>
          </w:tcPr>
          <w:p w14:paraId="5E787804" w14:textId="77777777" w:rsidR="00D416EA" w:rsidRPr="0061649B" w:rsidRDefault="00D416EA" w:rsidP="00262460">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EA12CEF" w14:textId="77777777" w:rsidR="00D416EA" w:rsidRPr="0061649B" w:rsidRDefault="00D416EA" w:rsidP="0026246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845B3DA" w14:textId="77777777" w:rsidR="00D416EA" w:rsidRPr="00B940D8" w:rsidRDefault="00D416EA" w:rsidP="0026246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51182AB" w14:textId="77777777" w:rsidR="00D416EA" w:rsidRPr="0061649B" w:rsidRDefault="00D416EA" w:rsidP="00262460">
            <w:pPr>
              <w:pStyle w:val="TAL"/>
              <w:rPr>
                <w:rStyle w:val="TALChar1"/>
              </w:rPr>
            </w:pPr>
            <w:r w:rsidRPr="00B940D8">
              <w:rPr>
                <w:lang w:eastAsia="zh-CN"/>
              </w:rPr>
              <w:t>allowedValues: TRUE, FALSE</w:t>
            </w:r>
          </w:p>
        </w:tc>
        <w:tc>
          <w:tcPr>
            <w:tcW w:w="1984" w:type="dxa"/>
          </w:tcPr>
          <w:p w14:paraId="4BCEB71B" w14:textId="77777777" w:rsidR="00D416EA" w:rsidRPr="00B940D8" w:rsidRDefault="00D416EA" w:rsidP="00262460">
            <w:pPr>
              <w:pStyle w:val="TAL"/>
              <w:rPr>
                <w:szCs w:val="18"/>
              </w:rPr>
            </w:pPr>
            <w:r w:rsidRPr="00B940D8">
              <w:rPr>
                <w:szCs w:val="18"/>
              </w:rPr>
              <w:t>type: Boolean</w:t>
            </w:r>
          </w:p>
          <w:p w14:paraId="5453709B" w14:textId="77777777" w:rsidR="00D416EA" w:rsidRPr="00B940D8" w:rsidRDefault="00D416EA" w:rsidP="00262460">
            <w:pPr>
              <w:pStyle w:val="TAL"/>
              <w:rPr>
                <w:szCs w:val="18"/>
              </w:rPr>
            </w:pPr>
            <w:r w:rsidRPr="00B940D8">
              <w:rPr>
                <w:szCs w:val="18"/>
              </w:rPr>
              <w:t>multiplicity: 1</w:t>
            </w:r>
          </w:p>
          <w:p w14:paraId="2013D66F" w14:textId="77777777" w:rsidR="00D416EA" w:rsidRPr="00B940D8" w:rsidRDefault="00D416EA" w:rsidP="00262460">
            <w:pPr>
              <w:pStyle w:val="TAL"/>
              <w:rPr>
                <w:szCs w:val="18"/>
              </w:rPr>
            </w:pPr>
            <w:r w:rsidRPr="00B940D8">
              <w:rPr>
                <w:szCs w:val="18"/>
              </w:rPr>
              <w:t>isOrdered: N/A</w:t>
            </w:r>
          </w:p>
          <w:p w14:paraId="341617EC" w14:textId="77777777" w:rsidR="00D416EA" w:rsidRPr="00B940D8" w:rsidRDefault="00D416EA" w:rsidP="00262460">
            <w:pPr>
              <w:pStyle w:val="TAL"/>
              <w:rPr>
                <w:szCs w:val="18"/>
              </w:rPr>
            </w:pPr>
            <w:r w:rsidRPr="00B940D8">
              <w:rPr>
                <w:szCs w:val="18"/>
              </w:rPr>
              <w:t>isUnique: N/A</w:t>
            </w:r>
          </w:p>
          <w:p w14:paraId="4EA08A08" w14:textId="77777777" w:rsidR="00D416EA" w:rsidRPr="00B940D8" w:rsidRDefault="00D416EA" w:rsidP="00262460">
            <w:pPr>
              <w:pStyle w:val="TAL"/>
              <w:rPr>
                <w:szCs w:val="18"/>
              </w:rPr>
            </w:pPr>
            <w:r w:rsidRPr="00B940D8">
              <w:rPr>
                <w:szCs w:val="18"/>
              </w:rPr>
              <w:t xml:space="preserve">defaultValue: FALSE </w:t>
            </w:r>
          </w:p>
          <w:p w14:paraId="7FDC31D0" w14:textId="77777777" w:rsidR="00D416EA" w:rsidRPr="0061649B" w:rsidRDefault="00D416EA" w:rsidP="00262460">
            <w:pPr>
              <w:pStyle w:val="TAL"/>
            </w:pPr>
            <w:r w:rsidRPr="00B940D8">
              <w:rPr>
                <w:szCs w:val="18"/>
              </w:rPr>
              <w:t>isNullable: False</w:t>
            </w:r>
          </w:p>
        </w:tc>
      </w:tr>
      <w:tr w:rsidR="00D416EA" w:rsidRPr="00B26339" w14:paraId="6FEE6AB3" w14:textId="77777777" w:rsidTr="00262460">
        <w:trPr>
          <w:gridBefore w:val="1"/>
          <w:gridAfter w:val="1"/>
          <w:wBefore w:w="32" w:type="dxa"/>
          <w:wAfter w:w="9" w:type="dxa"/>
          <w:cantSplit/>
          <w:jc w:val="center"/>
        </w:trPr>
        <w:tc>
          <w:tcPr>
            <w:tcW w:w="2621" w:type="dxa"/>
          </w:tcPr>
          <w:p w14:paraId="0D00396F" w14:textId="77777777" w:rsidR="00D416EA" w:rsidRPr="0061649B" w:rsidRDefault="00D416EA" w:rsidP="00262460">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CA81583" w14:textId="77777777" w:rsidR="00D416EA" w:rsidRPr="00B940D8" w:rsidRDefault="00D416EA" w:rsidP="00262460">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74E39A7" w14:textId="77777777" w:rsidR="00D416EA" w:rsidRPr="00B940D8" w:rsidRDefault="00D416EA" w:rsidP="0026246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F068732" w14:textId="77777777" w:rsidR="00D416EA" w:rsidRPr="0061649B" w:rsidRDefault="00D416EA" w:rsidP="00262460">
            <w:pPr>
              <w:pStyle w:val="TAL"/>
              <w:rPr>
                <w:rStyle w:val="TALChar1"/>
              </w:rPr>
            </w:pPr>
            <w:r w:rsidRPr="00B940D8">
              <w:rPr>
                <w:szCs w:val="18"/>
              </w:rPr>
              <w:t>See the clause 5.10.39 of TS 32.422 [30] for additional details on the allowed values.</w:t>
            </w:r>
          </w:p>
        </w:tc>
        <w:tc>
          <w:tcPr>
            <w:tcW w:w="1984" w:type="dxa"/>
          </w:tcPr>
          <w:p w14:paraId="487D6699" w14:textId="77777777" w:rsidR="00D416EA" w:rsidRPr="00B940D8" w:rsidRDefault="00D416EA" w:rsidP="00262460">
            <w:pPr>
              <w:pStyle w:val="TAL"/>
            </w:pPr>
            <w:r w:rsidRPr="00B940D8">
              <w:t>type: Integer</w:t>
            </w:r>
          </w:p>
          <w:p w14:paraId="0DD5E8D5" w14:textId="77777777" w:rsidR="00D416EA" w:rsidRPr="00B940D8" w:rsidRDefault="00D416EA" w:rsidP="00262460">
            <w:pPr>
              <w:pStyle w:val="TAL"/>
            </w:pPr>
            <w:r w:rsidRPr="00B940D8">
              <w:t>multiplicity: 1</w:t>
            </w:r>
          </w:p>
          <w:p w14:paraId="6251E069" w14:textId="77777777" w:rsidR="00D416EA" w:rsidRPr="00B940D8" w:rsidRDefault="00D416EA" w:rsidP="00262460">
            <w:pPr>
              <w:pStyle w:val="TAL"/>
            </w:pPr>
            <w:r w:rsidRPr="00B940D8">
              <w:t>isOrdered: N/A</w:t>
            </w:r>
          </w:p>
          <w:p w14:paraId="7A1AFC59" w14:textId="77777777" w:rsidR="00D416EA" w:rsidRPr="00B940D8" w:rsidRDefault="00D416EA" w:rsidP="00262460">
            <w:pPr>
              <w:pStyle w:val="TAL"/>
            </w:pPr>
            <w:r w:rsidRPr="00B940D8">
              <w:t>isUnique: N/A</w:t>
            </w:r>
          </w:p>
          <w:p w14:paraId="784FEB39" w14:textId="77777777" w:rsidR="00D416EA" w:rsidRPr="00B940D8" w:rsidRDefault="00D416EA" w:rsidP="00262460">
            <w:pPr>
              <w:pStyle w:val="TAL"/>
            </w:pPr>
            <w:r w:rsidRPr="00B940D8">
              <w:t xml:space="preserve">defaultValue: </w:t>
            </w:r>
            <w:r w:rsidRPr="0061649B">
              <w:t>No</w:t>
            </w:r>
            <w:r w:rsidRPr="00202D71">
              <w:t>n</w:t>
            </w:r>
            <w:r w:rsidRPr="0061649B">
              <w:t>e</w:t>
            </w:r>
          </w:p>
          <w:p w14:paraId="2CFFE484" w14:textId="77777777" w:rsidR="00D416EA" w:rsidRPr="0061649B" w:rsidRDefault="00D416EA" w:rsidP="00262460">
            <w:pPr>
              <w:pStyle w:val="TAL"/>
            </w:pPr>
            <w:r w:rsidRPr="00B940D8">
              <w:t>isNullable: True</w:t>
            </w:r>
          </w:p>
        </w:tc>
      </w:tr>
      <w:tr w:rsidR="00D416EA" w:rsidRPr="00B26339" w14:paraId="33D3A2C9" w14:textId="77777777" w:rsidTr="00262460">
        <w:trPr>
          <w:gridBefore w:val="1"/>
          <w:gridAfter w:val="1"/>
          <w:wBefore w:w="32" w:type="dxa"/>
          <w:wAfter w:w="9" w:type="dxa"/>
          <w:cantSplit/>
          <w:jc w:val="center"/>
        </w:trPr>
        <w:tc>
          <w:tcPr>
            <w:tcW w:w="2621" w:type="dxa"/>
          </w:tcPr>
          <w:p w14:paraId="2880518F" w14:textId="77777777" w:rsidR="00D416EA" w:rsidRPr="00202D71" w:rsidRDefault="00D416EA" w:rsidP="00262460">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DC5B097" w14:textId="77777777" w:rsidR="00D416EA" w:rsidRPr="0061649B" w:rsidRDefault="00D416EA" w:rsidP="00262460">
            <w:pPr>
              <w:pStyle w:val="TAL"/>
              <w:rPr>
                <w:szCs w:val="18"/>
              </w:rPr>
            </w:pPr>
            <w:r w:rsidRPr="0061649B">
              <w:rPr>
                <w:szCs w:val="18"/>
              </w:rPr>
              <w:t>It specifies the measurements that are collected in an MDT job for a UMTS MDT configured for event triggered reporting.</w:t>
            </w:r>
          </w:p>
          <w:p w14:paraId="0414824D" w14:textId="77777777" w:rsidR="00D416EA" w:rsidRPr="0061649B" w:rsidRDefault="00D416EA" w:rsidP="00262460">
            <w:pPr>
              <w:pStyle w:val="TAL"/>
              <w:rPr>
                <w:szCs w:val="18"/>
              </w:rPr>
            </w:pPr>
            <w:r w:rsidRPr="0061649B">
              <w:rPr>
                <w:szCs w:val="18"/>
              </w:rPr>
              <w:t>See the clause 5.10.15 of TS 32.422 [30] for additional details on the allowed values.</w:t>
            </w:r>
          </w:p>
        </w:tc>
        <w:tc>
          <w:tcPr>
            <w:tcW w:w="1984" w:type="dxa"/>
          </w:tcPr>
          <w:p w14:paraId="21D7779A" w14:textId="77777777" w:rsidR="00D416EA" w:rsidRPr="0061649B" w:rsidRDefault="00D416EA" w:rsidP="00262460">
            <w:pPr>
              <w:pStyle w:val="TAL"/>
            </w:pPr>
            <w:r w:rsidRPr="0061649B">
              <w:t>type: ENUM</w:t>
            </w:r>
          </w:p>
          <w:p w14:paraId="62140830" w14:textId="77777777" w:rsidR="00D416EA" w:rsidRPr="0061649B" w:rsidRDefault="00D416EA" w:rsidP="00262460">
            <w:pPr>
              <w:pStyle w:val="TAL"/>
            </w:pPr>
            <w:r w:rsidRPr="0061649B">
              <w:t>multiplicity: 1</w:t>
            </w:r>
          </w:p>
          <w:p w14:paraId="358B10F3" w14:textId="77777777" w:rsidR="00D416EA" w:rsidRPr="0061649B" w:rsidRDefault="00D416EA" w:rsidP="00262460">
            <w:pPr>
              <w:pStyle w:val="TAL"/>
            </w:pPr>
            <w:r w:rsidRPr="0061649B">
              <w:t>isOrdered: N/A</w:t>
            </w:r>
          </w:p>
          <w:p w14:paraId="33160941" w14:textId="77777777" w:rsidR="00D416EA" w:rsidRPr="0061649B" w:rsidRDefault="00D416EA" w:rsidP="00262460">
            <w:pPr>
              <w:pStyle w:val="TAL"/>
            </w:pPr>
            <w:r w:rsidRPr="0061649B">
              <w:t>isUnique: N/A</w:t>
            </w:r>
          </w:p>
          <w:p w14:paraId="6F6DC752" w14:textId="77777777" w:rsidR="00D416EA" w:rsidRPr="0061649B" w:rsidRDefault="00D416EA" w:rsidP="00262460">
            <w:pPr>
              <w:pStyle w:val="TAL"/>
            </w:pPr>
            <w:r w:rsidRPr="0061649B">
              <w:t>defaultValue: None</w:t>
            </w:r>
          </w:p>
          <w:p w14:paraId="61848448" w14:textId="77777777" w:rsidR="00D416EA" w:rsidRPr="0061649B" w:rsidRDefault="00D416EA" w:rsidP="00262460">
            <w:pPr>
              <w:pStyle w:val="TAL"/>
            </w:pPr>
            <w:r w:rsidRPr="0061649B">
              <w:t>isNullable: True</w:t>
            </w:r>
          </w:p>
        </w:tc>
      </w:tr>
      <w:tr w:rsidR="00D416EA" w:rsidRPr="00B26339" w14:paraId="0D00A043" w14:textId="77777777" w:rsidTr="00262460">
        <w:trPr>
          <w:gridBefore w:val="1"/>
          <w:gridAfter w:val="1"/>
          <w:wBefore w:w="32" w:type="dxa"/>
          <w:wAfter w:w="9" w:type="dxa"/>
          <w:cantSplit/>
          <w:jc w:val="center"/>
        </w:trPr>
        <w:tc>
          <w:tcPr>
            <w:tcW w:w="2621" w:type="dxa"/>
          </w:tcPr>
          <w:p w14:paraId="5918D0AF" w14:textId="77777777" w:rsidR="00D416EA" w:rsidRPr="0061649B" w:rsidRDefault="00D416EA" w:rsidP="00262460">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80AB759" w14:textId="77777777" w:rsidR="00D416EA" w:rsidRPr="0061649B" w:rsidRDefault="00D416EA" w:rsidP="00262460">
            <w:pPr>
              <w:pStyle w:val="TAL"/>
              <w:rPr>
                <w:szCs w:val="18"/>
              </w:rPr>
            </w:pPr>
            <w:r w:rsidRPr="0061649B">
              <w:rPr>
                <w:szCs w:val="18"/>
              </w:rPr>
              <w:t>It indicates the PLMNs where measurement collection, status indication and log reporting are allowed.</w:t>
            </w:r>
          </w:p>
          <w:p w14:paraId="3E2888C8" w14:textId="77777777" w:rsidR="00D416EA" w:rsidRPr="0061649B" w:rsidRDefault="00D416EA" w:rsidP="00262460">
            <w:pPr>
              <w:pStyle w:val="TAL"/>
              <w:rPr>
                <w:szCs w:val="18"/>
              </w:rPr>
            </w:pPr>
            <w:r w:rsidRPr="0061649B">
              <w:rPr>
                <w:szCs w:val="18"/>
              </w:rPr>
              <w:t>See the clause 5.10.24 of TS 32.422 [30] for additional details on the allowed values.</w:t>
            </w:r>
          </w:p>
        </w:tc>
        <w:tc>
          <w:tcPr>
            <w:tcW w:w="1984" w:type="dxa"/>
          </w:tcPr>
          <w:p w14:paraId="34142405" w14:textId="77777777" w:rsidR="00D416EA" w:rsidRPr="0061649B" w:rsidRDefault="00D416EA" w:rsidP="00262460">
            <w:pPr>
              <w:pStyle w:val="TAL"/>
            </w:pPr>
            <w:r w:rsidRPr="0061649B">
              <w:t xml:space="preserve">type: </w:t>
            </w:r>
            <w:proofErr w:type="spellStart"/>
            <w:r w:rsidRPr="0061649B">
              <w:t>PlmnId</w:t>
            </w:r>
            <w:proofErr w:type="spellEnd"/>
          </w:p>
          <w:p w14:paraId="03B6929C" w14:textId="77777777" w:rsidR="00D416EA" w:rsidRPr="0061649B" w:rsidRDefault="00D416EA" w:rsidP="00262460">
            <w:pPr>
              <w:pStyle w:val="TAL"/>
            </w:pPr>
            <w:r w:rsidRPr="0061649B">
              <w:t xml:space="preserve">multiplicity: </w:t>
            </w:r>
            <w:proofErr w:type="gramStart"/>
            <w:r w:rsidRPr="0061649B">
              <w:t>1..</w:t>
            </w:r>
            <w:proofErr w:type="gramEnd"/>
            <w:r w:rsidRPr="0061649B">
              <w:t>16</w:t>
            </w:r>
          </w:p>
          <w:p w14:paraId="0E232665" w14:textId="77777777" w:rsidR="00D416EA" w:rsidRPr="0061649B" w:rsidRDefault="00D416EA" w:rsidP="00262460">
            <w:pPr>
              <w:pStyle w:val="TAL"/>
            </w:pPr>
            <w:r w:rsidRPr="0061649B">
              <w:t>isOrdered: False</w:t>
            </w:r>
          </w:p>
          <w:p w14:paraId="75849B3F" w14:textId="77777777" w:rsidR="00D416EA" w:rsidRPr="0061649B" w:rsidRDefault="00D416EA" w:rsidP="00262460">
            <w:pPr>
              <w:pStyle w:val="TAL"/>
            </w:pPr>
            <w:r w:rsidRPr="0061649B">
              <w:t>isUnique: True</w:t>
            </w:r>
          </w:p>
          <w:p w14:paraId="7B44C6AE" w14:textId="77777777" w:rsidR="00D416EA" w:rsidRPr="0061649B" w:rsidRDefault="00D416EA" w:rsidP="00262460">
            <w:pPr>
              <w:pStyle w:val="TAL"/>
            </w:pPr>
            <w:r w:rsidRPr="0061649B">
              <w:t>defaultValue: None</w:t>
            </w:r>
          </w:p>
          <w:p w14:paraId="1886F8B9" w14:textId="77777777" w:rsidR="00D416EA" w:rsidRPr="0061649B" w:rsidRDefault="00D416EA" w:rsidP="00262460">
            <w:pPr>
              <w:pStyle w:val="TAL"/>
            </w:pPr>
            <w:r w:rsidRPr="0061649B">
              <w:t>isNullable: True</w:t>
            </w:r>
          </w:p>
        </w:tc>
      </w:tr>
      <w:tr w:rsidR="00D416EA" w:rsidRPr="00B26339" w14:paraId="359372CC" w14:textId="77777777" w:rsidTr="00262460">
        <w:trPr>
          <w:gridBefore w:val="1"/>
          <w:gridAfter w:val="1"/>
          <w:wBefore w:w="32" w:type="dxa"/>
          <w:wAfter w:w="9" w:type="dxa"/>
          <w:cantSplit/>
          <w:jc w:val="center"/>
        </w:trPr>
        <w:tc>
          <w:tcPr>
            <w:tcW w:w="2621" w:type="dxa"/>
          </w:tcPr>
          <w:p w14:paraId="6C10CFA7" w14:textId="77777777" w:rsidR="00D416EA" w:rsidRPr="00202D71" w:rsidRDefault="00D416EA" w:rsidP="00262460">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BFB250A" w14:textId="77777777" w:rsidR="00D416EA" w:rsidRPr="0061649B" w:rsidRDefault="00D416EA" w:rsidP="00262460">
            <w:pPr>
              <w:pStyle w:val="TAL"/>
              <w:rPr>
                <w:szCs w:val="18"/>
              </w:rPr>
            </w:pPr>
            <w:r w:rsidRPr="0061649B">
              <w:rPr>
                <w:szCs w:val="18"/>
              </w:rPr>
              <w:t>It specifies what positioning method should be used in the MDT job.</w:t>
            </w:r>
          </w:p>
          <w:p w14:paraId="4CC8D5B6" w14:textId="77777777" w:rsidR="00D416EA" w:rsidRPr="0061649B" w:rsidRDefault="00D416EA" w:rsidP="00262460">
            <w:pPr>
              <w:pStyle w:val="TAL"/>
              <w:rPr>
                <w:szCs w:val="18"/>
              </w:rPr>
            </w:pPr>
            <w:r w:rsidRPr="0061649B">
              <w:rPr>
                <w:szCs w:val="18"/>
              </w:rPr>
              <w:t>See the clause 5.10.19 of TS 32.422 [30] for additional details on the allowed values.</w:t>
            </w:r>
          </w:p>
        </w:tc>
        <w:tc>
          <w:tcPr>
            <w:tcW w:w="1984" w:type="dxa"/>
          </w:tcPr>
          <w:p w14:paraId="4FBB823B" w14:textId="77777777" w:rsidR="00D416EA" w:rsidRPr="0061649B" w:rsidRDefault="00D416EA" w:rsidP="00262460">
            <w:pPr>
              <w:pStyle w:val="TAL"/>
            </w:pPr>
            <w:r w:rsidRPr="0061649B">
              <w:t xml:space="preserve">type: </w:t>
            </w:r>
            <w:r>
              <w:t>ENUM</w:t>
            </w:r>
          </w:p>
          <w:p w14:paraId="677FE67A" w14:textId="77777777" w:rsidR="00D416EA" w:rsidRPr="0061649B" w:rsidRDefault="00D416EA" w:rsidP="00262460">
            <w:pPr>
              <w:pStyle w:val="TAL"/>
            </w:pPr>
            <w:r w:rsidRPr="0061649B">
              <w:t>multiplicity: 1</w:t>
            </w:r>
          </w:p>
          <w:p w14:paraId="30B9B661" w14:textId="77777777" w:rsidR="00D416EA" w:rsidRPr="0061649B" w:rsidRDefault="00D416EA" w:rsidP="00262460">
            <w:pPr>
              <w:pStyle w:val="TAL"/>
            </w:pPr>
            <w:r w:rsidRPr="0061649B">
              <w:t>isOrdered: N/A</w:t>
            </w:r>
          </w:p>
          <w:p w14:paraId="5F967BD5" w14:textId="77777777" w:rsidR="00D416EA" w:rsidRPr="0061649B" w:rsidRDefault="00D416EA" w:rsidP="00262460">
            <w:pPr>
              <w:pStyle w:val="TAL"/>
            </w:pPr>
            <w:r w:rsidRPr="0061649B">
              <w:t>isUnique: N/A</w:t>
            </w:r>
          </w:p>
          <w:p w14:paraId="2B1976FE" w14:textId="77777777" w:rsidR="00D416EA" w:rsidRPr="0061649B" w:rsidRDefault="00D416EA" w:rsidP="00262460">
            <w:pPr>
              <w:pStyle w:val="TAL"/>
            </w:pPr>
            <w:r w:rsidRPr="0061649B">
              <w:t>defaultValue: None</w:t>
            </w:r>
          </w:p>
          <w:p w14:paraId="0AF6B53C" w14:textId="77777777" w:rsidR="00D416EA" w:rsidRPr="0061649B" w:rsidRDefault="00D416EA" w:rsidP="00262460">
            <w:pPr>
              <w:pStyle w:val="TAL"/>
            </w:pPr>
            <w:r w:rsidRPr="0061649B">
              <w:t>isNullable: True</w:t>
            </w:r>
          </w:p>
        </w:tc>
      </w:tr>
      <w:tr w:rsidR="00D416EA" w:rsidRPr="00B26339" w14:paraId="418D0A97" w14:textId="77777777" w:rsidTr="00262460">
        <w:trPr>
          <w:gridBefore w:val="1"/>
          <w:gridAfter w:val="1"/>
          <w:wBefore w:w="32" w:type="dxa"/>
          <w:wAfter w:w="9" w:type="dxa"/>
          <w:cantSplit/>
          <w:jc w:val="center"/>
        </w:trPr>
        <w:tc>
          <w:tcPr>
            <w:tcW w:w="2621" w:type="dxa"/>
          </w:tcPr>
          <w:p w14:paraId="74A7D831" w14:textId="77777777" w:rsidR="00D416EA" w:rsidRPr="00202D71" w:rsidRDefault="00D416EA" w:rsidP="00262460">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61DD911"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221D5864"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5AD4A76E" w14:textId="77777777" w:rsidR="00D416EA" w:rsidRPr="0061649B" w:rsidRDefault="00D416EA" w:rsidP="00262460">
            <w:pPr>
              <w:pStyle w:val="TAL"/>
            </w:pPr>
            <w:r w:rsidRPr="0061649B">
              <w:t>type: ENUM</w:t>
            </w:r>
          </w:p>
          <w:p w14:paraId="2B27FC28" w14:textId="77777777" w:rsidR="00D416EA" w:rsidRPr="0061649B" w:rsidRDefault="00D416EA" w:rsidP="00262460">
            <w:pPr>
              <w:pStyle w:val="TAL"/>
            </w:pPr>
            <w:r w:rsidRPr="0061649B">
              <w:t>multiplicity: 1</w:t>
            </w:r>
          </w:p>
          <w:p w14:paraId="3801522A" w14:textId="77777777" w:rsidR="00D416EA" w:rsidRPr="0061649B" w:rsidRDefault="00D416EA" w:rsidP="00262460">
            <w:pPr>
              <w:pStyle w:val="TAL"/>
            </w:pPr>
            <w:r w:rsidRPr="0061649B">
              <w:t>isOrdered: N/A</w:t>
            </w:r>
          </w:p>
          <w:p w14:paraId="25B9E19D" w14:textId="77777777" w:rsidR="00D416EA" w:rsidRPr="0061649B" w:rsidRDefault="00D416EA" w:rsidP="00262460">
            <w:pPr>
              <w:pStyle w:val="TAL"/>
            </w:pPr>
            <w:r w:rsidRPr="0061649B">
              <w:t>isUnique: N/A</w:t>
            </w:r>
          </w:p>
          <w:p w14:paraId="6710FB08" w14:textId="77777777" w:rsidR="00D416EA" w:rsidRPr="0061649B" w:rsidRDefault="00D416EA" w:rsidP="00262460">
            <w:pPr>
              <w:pStyle w:val="TAL"/>
            </w:pPr>
            <w:r w:rsidRPr="0061649B">
              <w:t>defaultValue: None</w:t>
            </w:r>
          </w:p>
          <w:p w14:paraId="117B4830" w14:textId="77777777" w:rsidR="00D416EA" w:rsidRPr="0061649B" w:rsidRDefault="00D416EA" w:rsidP="00262460">
            <w:pPr>
              <w:pStyle w:val="TAL"/>
            </w:pPr>
            <w:r w:rsidRPr="0061649B">
              <w:t>isNullable: True</w:t>
            </w:r>
          </w:p>
        </w:tc>
      </w:tr>
      <w:tr w:rsidR="00D416EA" w:rsidRPr="00B26339" w14:paraId="42BE5783" w14:textId="77777777" w:rsidTr="00262460">
        <w:trPr>
          <w:gridBefore w:val="1"/>
          <w:gridAfter w:val="1"/>
          <w:wBefore w:w="32" w:type="dxa"/>
          <w:wAfter w:w="9" w:type="dxa"/>
          <w:cantSplit/>
          <w:jc w:val="center"/>
        </w:trPr>
        <w:tc>
          <w:tcPr>
            <w:tcW w:w="2621" w:type="dxa"/>
          </w:tcPr>
          <w:p w14:paraId="5ADC22B0" w14:textId="77777777" w:rsidR="00D416EA" w:rsidRPr="00CB6AA2" w:rsidRDefault="00D416EA" w:rsidP="0026246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A2B9FFD"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A595E3"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1973EB4D" w14:textId="77777777" w:rsidR="00D416EA" w:rsidRPr="0061649B" w:rsidRDefault="00D416EA" w:rsidP="00262460">
            <w:pPr>
              <w:pStyle w:val="TAL"/>
            </w:pPr>
            <w:r w:rsidRPr="0061649B">
              <w:t>type: ENUM</w:t>
            </w:r>
          </w:p>
          <w:p w14:paraId="0F16A78B" w14:textId="77777777" w:rsidR="00D416EA" w:rsidRPr="0061649B" w:rsidRDefault="00D416EA" w:rsidP="00262460">
            <w:pPr>
              <w:pStyle w:val="TAL"/>
            </w:pPr>
            <w:r w:rsidRPr="0061649B">
              <w:t>multiplicity: 1</w:t>
            </w:r>
          </w:p>
          <w:p w14:paraId="7326264E" w14:textId="77777777" w:rsidR="00D416EA" w:rsidRPr="0061649B" w:rsidRDefault="00D416EA" w:rsidP="00262460">
            <w:pPr>
              <w:pStyle w:val="TAL"/>
            </w:pPr>
            <w:r w:rsidRPr="0061649B">
              <w:t>isOrdered: N/A</w:t>
            </w:r>
          </w:p>
          <w:p w14:paraId="199881FD" w14:textId="77777777" w:rsidR="00D416EA" w:rsidRPr="0061649B" w:rsidRDefault="00D416EA" w:rsidP="00262460">
            <w:pPr>
              <w:pStyle w:val="TAL"/>
            </w:pPr>
            <w:r w:rsidRPr="0061649B">
              <w:t>isUnique: N/A</w:t>
            </w:r>
          </w:p>
          <w:p w14:paraId="0ABF7FEF" w14:textId="77777777" w:rsidR="00D416EA" w:rsidRPr="0061649B" w:rsidRDefault="00D416EA" w:rsidP="00262460">
            <w:pPr>
              <w:pStyle w:val="TAL"/>
            </w:pPr>
            <w:r w:rsidRPr="0061649B">
              <w:t>defaultValue: None</w:t>
            </w:r>
          </w:p>
          <w:p w14:paraId="6F9BB010" w14:textId="77777777" w:rsidR="00D416EA" w:rsidRPr="0061649B" w:rsidRDefault="00D416EA" w:rsidP="00262460">
            <w:pPr>
              <w:pStyle w:val="TAL"/>
            </w:pPr>
            <w:r w:rsidRPr="0061649B">
              <w:t>isNullable: True</w:t>
            </w:r>
          </w:p>
        </w:tc>
      </w:tr>
      <w:tr w:rsidR="00D416EA" w:rsidRPr="00B26339" w14:paraId="0A991F14" w14:textId="77777777" w:rsidTr="00262460">
        <w:trPr>
          <w:gridBefore w:val="1"/>
          <w:gridAfter w:val="1"/>
          <w:wBefore w:w="32" w:type="dxa"/>
          <w:wAfter w:w="9" w:type="dxa"/>
          <w:cantSplit/>
          <w:jc w:val="center"/>
        </w:trPr>
        <w:tc>
          <w:tcPr>
            <w:tcW w:w="2621" w:type="dxa"/>
          </w:tcPr>
          <w:p w14:paraId="1B30269E"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21462FB3"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CA0B7A0"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5CB1478B" w14:textId="77777777" w:rsidR="00D416EA" w:rsidRPr="0061649B" w:rsidRDefault="00D416EA" w:rsidP="00262460">
            <w:pPr>
              <w:pStyle w:val="TAL"/>
            </w:pPr>
            <w:r w:rsidRPr="0061649B">
              <w:t>type: ENUM</w:t>
            </w:r>
          </w:p>
          <w:p w14:paraId="18129835" w14:textId="77777777" w:rsidR="00D416EA" w:rsidRPr="0061649B" w:rsidRDefault="00D416EA" w:rsidP="00262460">
            <w:pPr>
              <w:pStyle w:val="TAL"/>
            </w:pPr>
            <w:r w:rsidRPr="0061649B">
              <w:t>multiplicity: 1</w:t>
            </w:r>
          </w:p>
          <w:p w14:paraId="1C65F4A2" w14:textId="77777777" w:rsidR="00D416EA" w:rsidRPr="0061649B" w:rsidRDefault="00D416EA" w:rsidP="00262460">
            <w:pPr>
              <w:pStyle w:val="TAL"/>
            </w:pPr>
            <w:r w:rsidRPr="0061649B">
              <w:t>isOrdered: N/A</w:t>
            </w:r>
          </w:p>
          <w:p w14:paraId="0E66BA5B" w14:textId="77777777" w:rsidR="00D416EA" w:rsidRPr="0061649B" w:rsidRDefault="00D416EA" w:rsidP="00262460">
            <w:pPr>
              <w:pStyle w:val="TAL"/>
            </w:pPr>
            <w:r w:rsidRPr="0061649B">
              <w:t>isUnique: N/A</w:t>
            </w:r>
          </w:p>
          <w:p w14:paraId="1607DDD3" w14:textId="77777777" w:rsidR="00D416EA" w:rsidRPr="0061649B" w:rsidRDefault="00D416EA" w:rsidP="00262460">
            <w:pPr>
              <w:pStyle w:val="TAL"/>
            </w:pPr>
            <w:r w:rsidRPr="0061649B">
              <w:t>defaultValue: None</w:t>
            </w:r>
          </w:p>
          <w:p w14:paraId="46D593EF" w14:textId="77777777" w:rsidR="00D416EA" w:rsidRPr="0061649B" w:rsidRDefault="00D416EA" w:rsidP="00262460">
            <w:pPr>
              <w:pStyle w:val="TAL"/>
            </w:pPr>
            <w:r w:rsidRPr="0061649B">
              <w:t>isNullable: True</w:t>
            </w:r>
          </w:p>
        </w:tc>
      </w:tr>
      <w:tr w:rsidR="00D416EA" w:rsidRPr="00B26339" w14:paraId="047480D9" w14:textId="77777777" w:rsidTr="00262460">
        <w:trPr>
          <w:gridBefore w:val="1"/>
          <w:gridAfter w:val="1"/>
          <w:wBefore w:w="32" w:type="dxa"/>
          <w:wAfter w:w="9" w:type="dxa"/>
          <w:cantSplit/>
          <w:jc w:val="center"/>
        </w:trPr>
        <w:tc>
          <w:tcPr>
            <w:tcW w:w="2621" w:type="dxa"/>
          </w:tcPr>
          <w:p w14:paraId="2F4A0148"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451FF7C7"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6717836"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7A1DB789" w14:textId="77777777" w:rsidR="00D416EA" w:rsidRPr="0061649B" w:rsidRDefault="00D416EA" w:rsidP="00262460">
            <w:pPr>
              <w:pStyle w:val="TAL"/>
            </w:pPr>
            <w:r w:rsidRPr="0061649B">
              <w:t>type: ENUM</w:t>
            </w:r>
          </w:p>
          <w:p w14:paraId="6116EFCA" w14:textId="77777777" w:rsidR="00D416EA" w:rsidRPr="0061649B" w:rsidRDefault="00D416EA" w:rsidP="00262460">
            <w:pPr>
              <w:pStyle w:val="TAL"/>
            </w:pPr>
            <w:r w:rsidRPr="0061649B">
              <w:t>multiplicity: 1</w:t>
            </w:r>
          </w:p>
          <w:p w14:paraId="47F9FD50" w14:textId="77777777" w:rsidR="00D416EA" w:rsidRPr="0061649B" w:rsidRDefault="00D416EA" w:rsidP="00262460">
            <w:pPr>
              <w:pStyle w:val="TAL"/>
            </w:pPr>
            <w:r w:rsidRPr="0061649B">
              <w:t>isOrdered: N/A</w:t>
            </w:r>
          </w:p>
          <w:p w14:paraId="5C77B33D" w14:textId="77777777" w:rsidR="00D416EA" w:rsidRPr="0061649B" w:rsidRDefault="00D416EA" w:rsidP="00262460">
            <w:pPr>
              <w:pStyle w:val="TAL"/>
            </w:pPr>
            <w:r w:rsidRPr="0061649B">
              <w:t>isUnique: N/A</w:t>
            </w:r>
          </w:p>
          <w:p w14:paraId="77240871" w14:textId="77777777" w:rsidR="00D416EA" w:rsidRPr="0061649B" w:rsidRDefault="00D416EA" w:rsidP="00262460">
            <w:pPr>
              <w:pStyle w:val="TAL"/>
            </w:pPr>
            <w:r w:rsidRPr="0061649B">
              <w:t>defaultValue: None</w:t>
            </w:r>
          </w:p>
          <w:p w14:paraId="3C64DCB9" w14:textId="77777777" w:rsidR="00D416EA" w:rsidRPr="0061649B" w:rsidRDefault="00D416EA" w:rsidP="00262460">
            <w:pPr>
              <w:pStyle w:val="TAL"/>
            </w:pPr>
            <w:r w:rsidRPr="0061649B">
              <w:t>isNullable: True</w:t>
            </w:r>
          </w:p>
        </w:tc>
      </w:tr>
      <w:tr w:rsidR="00D416EA" w:rsidRPr="00B26339" w14:paraId="74F4230E" w14:textId="77777777" w:rsidTr="00262460">
        <w:trPr>
          <w:gridBefore w:val="1"/>
          <w:gridAfter w:val="1"/>
          <w:wBefore w:w="32" w:type="dxa"/>
          <w:wAfter w:w="9" w:type="dxa"/>
          <w:cantSplit/>
          <w:jc w:val="center"/>
        </w:trPr>
        <w:tc>
          <w:tcPr>
            <w:tcW w:w="2621" w:type="dxa"/>
          </w:tcPr>
          <w:p w14:paraId="047FBDEE"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3A616AC"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5C09BB4"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49220C5A" w14:textId="77777777" w:rsidR="00D416EA" w:rsidRPr="0061649B" w:rsidRDefault="00D416EA" w:rsidP="00262460">
            <w:pPr>
              <w:pStyle w:val="TAL"/>
            </w:pPr>
            <w:r w:rsidRPr="0061649B">
              <w:t>type: ENUM</w:t>
            </w:r>
          </w:p>
          <w:p w14:paraId="3A40A8DF" w14:textId="77777777" w:rsidR="00D416EA" w:rsidRPr="0061649B" w:rsidRDefault="00D416EA" w:rsidP="00262460">
            <w:pPr>
              <w:pStyle w:val="TAL"/>
            </w:pPr>
            <w:r w:rsidRPr="0061649B">
              <w:t>multiplicity: 1</w:t>
            </w:r>
          </w:p>
          <w:p w14:paraId="5D9B341F" w14:textId="77777777" w:rsidR="00D416EA" w:rsidRPr="0061649B" w:rsidRDefault="00D416EA" w:rsidP="00262460">
            <w:pPr>
              <w:pStyle w:val="TAL"/>
            </w:pPr>
            <w:r w:rsidRPr="0061649B">
              <w:t>isOrdered: N/A</w:t>
            </w:r>
          </w:p>
          <w:p w14:paraId="262B838C" w14:textId="77777777" w:rsidR="00D416EA" w:rsidRPr="0061649B" w:rsidRDefault="00D416EA" w:rsidP="00262460">
            <w:pPr>
              <w:pStyle w:val="TAL"/>
            </w:pPr>
            <w:r w:rsidRPr="0061649B">
              <w:t>isUnique: N/A</w:t>
            </w:r>
          </w:p>
          <w:p w14:paraId="6E62561E" w14:textId="77777777" w:rsidR="00D416EA" w:rsidRPr="0061649B" w:rsidRDefault="00D416EA" w:rsidP="00262460">
            <w:pPr>
              <w:pStyle w:val="TAL"/>
            </w:pPr>
            <w:r w:rsidRPr="0061649B">
              <w:t>defaultValue: None</w:t>
            </w:r>
          </w:p>
          <w:p w14:paraId="4D8EA8F2" w14:textId="77777777" w:rsidR="00D416EA" w:rsidRPr="0061649B" w:rsidRDefault="00D416EA" w:rsidP="00262460">
            <w:pPr>
              <w:pStyle w:val="TAL"/>
            </w:pPr>
            <w:r w:rsidRPr="0061649B">
              <w:t>isNullable: True</w:t>
            </w:r>
          </w:p>
        </w:tc>
      </w:tr>
      <w:tr w:rsidR="00D416EA" w:rsidRPr="00B26339" w14:paraId="27029193" w14:textId="77777777" w:rsidTr="00262460">
        <w:trPr>
          <w:gridBefore w:val="1"/>
          <w:gridAfter w:val="1"/>
          <w:wBefore w:w="32" w:type="dxa"/>
          <w:wAfter w:w="9" w:type="dxa"/>
          <w:cantSplit/>
          <w:jc w:val="center"/>
        </w:trPr>
        <w:tc>
          <w:tcPr>
            <w:tcW w:w="2621" w:type="dxa"/>
          </w:tcPr>
          <w:p w14:paraId="54F1B371"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77DCA7E"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CE38D1"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756652C2" w14:textId="77777777" w:rsidR="00D416EA" w:rsidRPr="0061649B" w:rsidRDefault="00D416EA" w:rsidP="00262460">
            <w:pPr>
              <w:pStyle w:val="TAL"/>
            </w:pPr>
            <w:r w:rsidRPr="0061649B">
              <w:t>type: ENUM</w:t>
            </w:r>
          </w:p>
          <w:p w14:paraId="7181DC74" w14:textId="77777777" w:rsidR="00D416EA" w:rsidRPr="0061649B" w:rsidRDefault="00D416EA" w:rsidP="00262460">
            <w:pPr>
              <w:pStyle w:val="TAL"/>
            </w:pPr>
            <w:r w:rsidRPr="0061649B">
              <w:t>multiplicity: 1</w:t>
            </w:r>
          </w:p>
          <w:p w14:paraId="1DF33146" w14:textId="77777777" w:rsidR="00D416EA" w:rsidRPr="0061649B" w:rsidRDefault="00D416EA" w:rsidP="00262460">
            <w:pPr>
              <w:pStyle w:val="TAL"/>
            </w:pPr>
            <w:r w:rsidRPr="0061649B">
              <w:t>isOrdered: N/A</w:t>
            </w:r>
          </w:p>
          <w:p w14:paraId="15B609E6" w14:textId="77777777" w:rsidR="00D416EA" w:rsidRPr="0061649B" w:rsidRDefault="00D416EA" w:rsidP="00262460">
            <w:pPr>
              <w:pStyle w:val="TAL"/>
            </w:pPr>
            <w:r w:rsidRPr="0061649B">
              <w:t>isUnique: N/A</w:t>
            </w:r>
          </w:p>
          <w:p w14:paraId="03A66A44" w14:textId="77777777" w:rsidR="00D416EA" w:rsidRPr="0061649B" w:rsidRDefault="00D416EA" w:rsidP="00262460">
            <w:pPr>
              <w:pStyle w:val="TAL"/>
            </w:pPr>
            <w:r w:rsidRPr="0061649B">
              <w:t>defaultValue: None</w:t>
            </w:r>
          </w:p>
          <w:p w14:paraId="22475E8A" w14:textId="77777777" w:rsidR="00D416EA" w:rsidRPr="0061649B" w:rsidRDefault="00D416EA" w:rsidP="00262460">
            <w:pPr>
              <w:pStyle w:val="TAL"/>
            </w:pPr>
            <w:r w:rsidRPr="0061649B">
              <w:t>isNullable: True</w:t>
            </w:r>
          </w:p>
        </w:tc>
      </w:tr>
      <w:tr w:rsidR="00D416EA" w:rsidRPr="00B26339" w14:paraId="29B33BA4" w14:textId="77777777" w:rsidTr="00262460">
        <w:trPr>
          <w:gridBefore w:val="1"/>
          <w:gridAfter w:val="1"/>
          <w:wBefore w:w="32" w:type="dxa"/>
          <w:wAfter w:w="9" w:type="dxa"/>
          <w:cantSplit/>
          <w:jc w:val="center"/>
        </w:trPr>
        <w:tc>
          <w:tcPr>
            <w:tcW w:w="2621" w:type="dxa"/>
          </w:tcPr>
          <w:p w14:paraId="28978C25"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58E835D1"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656C9D"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5104AD22" w14:textId="77777777" w:rsidR="00D416EA" w:rsidRPr="0061649B" w:rsidRDefault="00D416EA" w:rsidP="00262460">
            <w:pPr>
              <w:pStyle w:val="TAL"/>
            </w:pPr>
            <w:r w:rsidRPr="0061649B">
              <w:t>type: ENUM</w:t>
            </w:r>
          </w:p>
          <w:p w14:paraId="3B72D2FC" w14:textId="77777777" w:rsidR="00D416EA" w:rsidRPr="0061649B" w:rsidRDefault="00D416EA" w:rsidP="00262460">
            <w:pPr>
              <w:pStyle w:val="TAL"/>
            </w:pPr>
            <w:r w:rsidRPr="0061649B">
              <w:t>multiplicity: 1</w:t>
            </w:r>
          </w:p>
          <w:p w14:paraId="3F14DB06" w14:textId="77777777" w:rsidR="00D416EA" w:rsidRPr="0061649B" w:rsidRDefault="00D416EA" w:rsidP="00262460">
            <w:pPr>
              <w:pStyle w:val="TAL"/>
            </w:pPr>
            <w:r w:rsidRPr="0061649B">
              <w:t>isOrdered: N/A</w:t>
            </w:r>
          </w:p>
          <w:p w14:paraId="1E2347FA" w14:textId="77777777" w:rsidR="00D416EA" w:rsidRPr="0061649B" w:rsidRDefault="00D416EA" w:rsidP="00262460">
            <w:pPr>
              <w:pStyle w:val="TAL"/>
            </w:pPr>
            <w:r w:rsidRPr="0061649B">
              <w:t>isUnique: N/A</w:t>
            </w:r>
          </w:p>
          <w:p w14:paraId="4A8D10A5" w14:textId="77777777" w:rsidR="00D416EA" w:rsidRPr="0061649B" w:rsidRDefault="00D416EA" w:rsidP="00262460">
            <w:pPr>
              <w:pStyle w:val="TAL"/>
            </w:pPr>
            <w:r w:rsidRPr="0061649B">
              <w:t>defaultValue: None</w:t>
            </w:r>
          </w:p>
          <w:p w14:paraId="20C46714" w14:textId="77777777" w:rsidR="00D416EA" w:rsidRPr="0061649B" w:rsidRDefault="00D416EA" w:rsidP="00262460">
            <w:pPr>
              <w:pStyle w:val="TAL"/>
            </w:pPr>
            <w:r w:rsidRPr="0061649B">
              <w:t>isNullable: True</w:t>
            </w:r>
          </w:p>
        </w:tc>
      </w:tr>
      <w:tr w:rsidR="00D416EA" w:rsidRPr="00B26339" w14:paraId="16CE6897" w14:textId="77777777" w:rsidTr="00262460">
        <w:trPr>
          <w:gridBefore w:val="1"/>
          <w:gridAfter w:val="1"/>
          <w:wBefore w:w="32" w:type="dxa"/>
          <w:wAfter w:w="9" w:type="dxa"/>
          <w:cantSplit/>
          <w:jc w:val="center"/>
        </w:trPr>
        <w:tc>
          <w:tcPr>
            <w:tcW w:w="2621" w:type="dxa"/>
          </w:tcPr>
          <w:p w14:paraId="5C03C018"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6ED376E"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5744138"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77F6B50B" w14:textId="77777777" w:rsidR="00D416EA" w:rsidRPr="0061649B" w:rsidRDefault="00D416EA" w:rsidP="00262460">
            <w:pPr>
              <w:pStyle w:val="TAL"/>
            </w:pPr>
            <w:r w:rsidRPr="0061649B">
              <w:t>type: ENUM</w:t>
            </w:r>
          </w:p>
          <w:p w14:paraId="4E8C4D93" w14:textId="77777777" w:rsidR="00D416EA" w:rsidRPr="0061649B" w:rsidRDefault="00D416EA" w:rsidP="00262460">
            <w:pPr>
              <w:pStyle w:val="TAL"/>
            </w:pPr>
            <w:r w:rsidRPr="0061649B">
              <w:t>multiplicity: 1</w:t>
            </w:r>
          </w:p>
          <w:p w14:paraId="7788CD80" w14:textId="77777777" w:rsidR="00D416EA" w:rsidRPr="0061649B" w:rsidRDefault="00D416EA" w:rsidP="00262460">
            <w:pPr>
              <w:pStyle w:val="TAL"/>
            </w:pPr>
            <w:r w:rsidRPr="0061649B">
              <w:t>isOrdered: N/A</w:t>
            </w:r>
          </w:p>
          <w:p w14:paraId="5640A42E" w14:textId="77777777" w:rsidR="00D416EA" w:rsidRPr="0061649B" w:rsidRDefault="00D416EA" w:rsidP="00262460">
            <w:pPr>
              <w:pStyle w:val="TAL"/>
            </w:pPr>
            <w:r w:rsidRPr="0061649B">
              <w:t>isUnique: N/A</w:t>
            </w:r>
          </w:p>
          <w:p w14:paraId="08E75C25" w14:textId="77777777" w:rsidR="00D416EA" w:rsidRPr="0061649B" w:rsidRDefault="00D416EA" w:rsidP="00262460">
            <w:pPr>
              <w:pStyle w:val="TAL"/>
            </w:pPr>
            <w:r w:rsidRPr="0061649B">
              <w:t>defaultValue: None</w:t>
            </w:r>
          </w:p>
          <w:p w14:paraId="2EC6AC58" w14:textId="77777777" w:rsidR="00D416EA" w:rsidRPr="0061649B" w:rsidRDefault="00D416EA" w:rsidP="00262460">
            <w:pPr>
              <w:pStyle w:val="TAL"/>
            </w:pPr>
            <w:r w:rsidRPr="0061649B">
              <w:t>isNullable: True</w:t>
            </w:r>
          </w:p>
        </w:tc>
      </w:tr>
      <w:tr w:rsidR="00D416EA" w:rsidRPr="00B26339" w14:paraId="740A1157" w14:textId="77777777" w:rsidTr="00262460">
        <w:trPr>
          <w:gridBefore w:val="1"/>
          <w:gridAfter w:val="1"/>
          <w:wBefore w:w="32" w:type="dxa"/>
          <w:wAfter w:w="9" w:type="dxa"/>
          <w:cantSplit/>
          <w:jc w:val="center"/>
        </w:trPr>
        <w:tc>
          <w:tcPr>
            <w:tcW w:w="2621" w:type="dxa"/>
          </w:tcPr>
          <w:p w14:paraId="078F1A50" w14:textId="77777777" w:rsidR="00D416EA" w:rsidRPr="00CB6AA2" w:rsidRDefault="00D416EA" w:rsidP="0026246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17F11E0C"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81A6191"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471DBBC9" w14:textId="77777777" w:rsidR="00D416EA" w:rsidRPr="0061649B" w:rsidRDefault="00D416EA" w:rsidP="00262460">
            <w:pPr>
              <w:pStyle w:val="TAL"/>
            </w:pPr>
            <w:r w:rsidRPr="0061649B">
              <w:t>type: ENUM</w:t>
            </w:r>
          </w:p>
          <w:p w14:paraId="5AB9EC21" w14:textId="77777777" w:rsidR="00D416EA" w:rsidRPr="0061649B" w:rsidRDefault="00D416EA" w:rsidP="00262460">
            <w:pPr>
              <w:pStyle w:val="TAL"/>
            </w:pPr>
            <w:r w:rsidRPr="0061649B">
              <w:t>multiplicity: 1</w:t>
            </w:r>
          </w:p>
          <w:p w14:paraId="29A48D39" w14:textId="77777777" w:rsidR="00D416EA" w:rsidRPr="0061649B" w:rsidRDefault="00D416EA" w:rsidP="00262460">
            <w:pPr>
              <w:pStyle w:val="TAL"/>
            </w:pPr>
            <w:r w:rsidRPr="0061649B">
              <w:t>isOrdered: N/A</w:t>
            </w:r>
          </w:p>
          <w:p w14:paraId="28CA9861" w14:textId="77777777" w:rsidR="00D416EA" w:rsidRPr="0061649B" w:rsidRDefault="00D416EA" w:rsidP="00262460">
            <w:pPr>
              <w:pStyle w:val="TAL"/>
            </w:pPr>
            <w:r w:rsidRPr="0061649B">
              <w:t>isUnique: N/A</w:t>
            </w:r>
          </w:p>
          <w:p w14:paraId="7F447E73" w14:textId="77777777" w:rsidR="00D416EA" w:rsidRPr="0061649B" w:rsidRDefault="00D416EA" w:rsidP="00262460">
            <w:pPr>
              <w:pStyle w:val="TAL"/>
            </w:pPr>
            <w:r w:rsidRPr="0061649B">
              <w:t>defaultValue: None</w:t>
            </w:r>
          </w:p>
          <w:p w14:paraId="01B41158" w14:textId="77777777" w:rsidR="00D416EA" w:rsidRPr="0061649B" w:rsidRDefault="00D416EA" w:rsidP="00262460">
            <w:pPr>
              <w:pStyle w:val="TAL"/>
            </w:pPr>
            <w:r w:rsidRPr="0061649B">
              <w:t>isNullable: True</w:t>
            </w:r>
          </w:p>
        </w:tc>
      </w:tr>
      <w:tr w:rsidR="00D416EA" w:rsidRPr="00B26339" w14:paraId="6A3CE566" w14:textId="77777777" w:rsidTr="00262460">
        <w:trPr>
          <w:gridBefore w:val="1"/>
          <w:gridAfter w:val="1"/>
          <w:wBefore w:w="32" w:type="dxa"/>
          <w:wAfter w:w="9" w:type="dxa"/>
          <w:cantSplit/>
          <w:jc w:val="center"/>
        </w:trPr>
        <w:tc>
          <w:tcPr>
            <w:tcW w:w="2621" w:type="dxa"/>
          </w:tcPr>
          <w:p w14:paraId="41483589"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0A3AAE27"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837B86E"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5CAB1885" w14:textId="77777777" w:rsidR="00D416EA" w:rsidRPr="0061649B" w:rsidRDefault="00D416EA" w:rsidP="00262460">
            <w:pPr>
              <w:pStyle w:val="TAL"/>
            </w:pPr>
            <w:r w:rsidRPr="0061649B">
              <w:t>type: ENUM</w:t>
            </w:r>
          </w:p>
          <w:p w14:paraId="2AD887E0" w14:textId="77777777" w:rsidR="00D416EA" w:rsidRPr="0061649B" w:rsidRDefault="00D416EA" w:rsidP="00262460">
            <w:pPr>
              <w:pStyle w:val="TAL"/>
            </w:pPr>
            <w:r w:rsidRPr="0061649B">
              <w:t>multiplicity: 1</w:t>
            </w:r>
          </w:p>
          <w:p w14:paraId="4FE162E2" w14:textId="77777777" w:rsidR="00D416EA" w:rsidRPr="0061649B" w:rsidRDefault="00D416EA" w:rsidP="00262460">
            <w:pPr>
              <w:pStyle w:val="TAL"/>
            </w:pPr>
            <w:r w:rsidRPr="0061649B">
              <w:t>isOrdered: N/A</w:t>
            </w:r>
          </w:p>
          <w:p w14:paraId="149B4F05" w14:textId="77777777" w:rsidR="00D416EA" w:rsidRPr="0061649B" w:rsidRDefault="00D416EA" w:rsidP="00262460">
            <w:pPr>
              <w:pStyle w:val="TAL"/>
            </w:pPr>
            <w:r w:rsidRPr="0061649B">
              <w:t>isUnique: N/A</w:t>
            </w:r>
          </w:p>
          <w:p w14:paraId="25334145" w14:textId="77777777" w:rsidR="00D416EA" w:rsidRPr="0061649B" w:rsidRDefault="00D416EA" w:rsidP="00262460">
            <w:pPr>
              <w:pStyle w:val="TAL"/>
            </w:pPr>
            <w:r w:rsidRPr="0061649B">
              <w:t>defaultValue: None</w:t>
            </w:r>
          </w:p>
          <w:p w14:paraId="3A5BAE5C" w14:textId="77777777" w:rsidR="00D416EA" w:rsidRPr="0061649B" w:rsidRDefault="00D416EA" w:rsidP="00262460">
            <w:pPr>
              <w:pStyle w:val="TAL"/>
            </w:pPr>
            <w:r w:rsidRPr="0061649B">
              <w:t>isNullable: True</w:t>
            </w:r>
          </w:p>
        </w:tc>
      </w:tr>
      <w:tr w:rsidR="00D416EA" w:rsidRPr="00B26339" w14:paraId="6519534F" w14:textId="77777777" w:rsidTr="00262460">
        <w:trPr>
          <w:gridBefore w:val="1"/>
          <w:gridAfter w:val="1"/>
          <w:wBefore w:w="32" w:type="dxa"/>
          <w:wAfter w:w="9" w:type="dxa"/>
          <w:cantSplit/>
          <w:jc w:val="center"/>
        </w:trPr>
        <w:tc>
          <w:tcPr>
            <w:tcW w:w="2621" w:type="dxa"/>
          </w:tcPr>
          <w:p w14:paraId="3D395C10" w14:textId="77777777" w:rsidR="00D416EA" w:rsidRPr="00CB6AA2" w:rsidRDefault="00D416EA" w:rsidP="00262460">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C8D9BC4" w14:textId="77777777" w:rsidR="00D416EA" w:rsidRPr="0061649B" w:rsidRDefault="00D416EA" w:rsidP="0026246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F9D92C2" w14:textId="77777777" w:rsidR="00D416EA" w:rsidRPr="0061649B" w:rsidRDefault="00D416EA" w:rsidP="00262460">
            <w:pPr>
              <w:pStyle w:val="TAL"/>
              <w:rPr>
                <w:szCs w:val="18"/>
              </w:rPr>
            </w:pPr>
            <w:r w:rsidRPr="0061649B">
              <w:rPr>
                <w:szCs w:val="18"/>
              </w:rPr>
              <w:t>See the clause 5.10.6 of TS 32.422 [30] for additional details on the allowed values.</w:t>
            </w:r>
          </w:p>
        </w:tc>
        <w:tc>
          <w:tcPr>
            <w:tcW w:w="1984" w:type="dxa"/>
          </w:tcPr>
          <w:p w14:paraId="1B13ED2D" w14:textId="77777777" w:rsidR="00D416EA" w:rsidRPr="0061649B" w:rsidRDefault="00D416EA" w:rsidP="00262460">
            <w:pPr>
              <w:pStyle w:val="TAL"/>
            </w:pPr>
            <w:r w:rsidRPr="0061649B">
              <w:t>type: ENUM</w:t>
            </w:r>
          </w:p>
          <w:p w14:paraId="667EA2E0" w14:textId="77777777" w:rsidR="00D416EA" w:rsidRPr="0061649B" w:rsidRDefault="00D416EA" w:rsidP="00262460">
            <w:pPr>
              <w:pStyle w:val="TAL"/>
            </w:pPr>
            <w:r w:rsidRPr="0061649B">
              <w:t>multiplicity: 1</w:t>
            </w:r>
          </w:p>
          <w:p w14:paraId="233B48D0" w14:textId="77777777" w:rsidR="00D416EA" w:rsidRPr="0061649B" w:rsidRDefault="00D416EA" w:rsidP="00262460">
            <w:pPr>
              <w:pStyle w:val="TAL"/>
            </w:pPr>
            <w:r w:rsidRPr="0061649B">
              <w:t>isOrdered: N/A</w:t>
            </w:r>
          </w:p>
          <w:p w14:paraId="34651A72" w14:textId="77777777" w:rsidR="00D416EA" w:rsidRPr="0061649B" w:rsidRDefault="00D416EA" w:rsidP="00262460">
            <w:pPr>
              <w:pStyle w:val="TAL"/>
            </w:pPr>
            <w:r w:rsidRPr="0061649B">
              <w:t>isUnique: N/A</w:t>
            </w:r>
          </w:p>
          <w:p w14:paraId="25B45AD0" w14:textId="77777777" w:rsidR="00D416EA" w:rsidRPr="0061649B" w:rsidRDefault="00D416EA" w:rsidP="00262460">
            <w:pPr>
              <w:pStyle w:val="TAL"/>
            </w:pPr>
            <w:r w:rsidRPr="0061649B">
              <w:t>defaultValue: None</w:t>
            </w:r>
          </w:p>
          <w:p w14:paraId="130C9769" w14:textId="77777777" w:rsidR="00D416EA" w:rsidRPr="0061649B" w:rsidRDefault="00D416EA" w:rsidP="00262460">
            <w:pPr>
              <w:pStyle w:val="TAL"/>
            </w:pPr>
            <w:r w:rsidRPr="0061649B">
              <w:t>isNullable: True</w:t>
            </w:r>
          </w:p>
        </w:tc>
      </w:tr>
      <w:tr w:rsidR="00D416EA" w:rsidRPr="00B26339" w14:paraId="13D077F8" w14:textId="77777777" w:rsidTr="00262460">
        <w:trPr>
          <w:gridBefore w:val="1"/>
          <w:gridAfter w:val="1"/>
          <w:wBefore w:w="32" w:type="dxa"/>
          <w:wAfter w:w="9" w:type="dxa"/>
          <w:cantSplit/>
          <w:jc w:val="center"/>
        </w:trPr>
        <w:tc>
          <w:tcPr>
            <w:tcW w:w="2621" w:type="dxa"/>
          </w:tcPr>
          <w:p w14:paraId="179DF86F" w14:textId="77777777" w:rsidR="00D416EA" w:rsidRPr="00202D71" w:rsidRDefault="00D416EA" w:rsidP="00262460">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2508208" w14:textId="77777777" w:rsidR="00D416EA" w:rsidRPr="0061649B" w:rsidRDefault="00D416EA" w:rsidP="0026246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599403B" w14:textId="77777777" w:rsidR="00D416EA" w:rsidRPr="0061649B" w:rsidRDefault="00D416EA" w:rsidP="00262460">
            <w:pPr>
              <w:pStyle w:val="TAL"/>
              <w:rPr>
                <w:szCs w:val="18"/>
              </w:rPr>
            </w:pPr>
            <w:r w:rsidRPr="0061649B">
              <w:rPr>
                <w:szCs w:val="18"/>
              </w:rPr>
              <w:t>See the clause 5.10.4 of TS 32.422 [30] for additional details on the allowed values.</w:t>
            </w:r>
          </w:p>
        </w:tc>
        <w:tc>
          <w:tcPr>
            <w:tcW w:w="1984" w:type="dxa"/>
          </w:tcPr>
          <w:p w14:paraId="6341CA4F" w14:textId="77777777" w:rsidR="00D416EA" w:rsidRPr="0061649B" w:rsidRDefault="00D416EA" w:rsidP="00262460">
            <w:pPr>
              <w:pStyle w:val="TAL"/>
            </w:pPr>
            <w:r w:rsidRPr="0061649B">
              <w:t>type: ENUM</w:t>
            </w:r>
          </w:p>
          <w:p w14:paraId="6DFB1F59" w14:textId="77777777" w:rsidR="00D416EA" w:rsidRPr="0061649B" w:rsidRDefault="00D416EA" w:rsidP="00262460">
            <w:pPr>
              <w:pStyle w:val="TAL"/>
            </w:pPr>
            <w:r w:rsidRPr="0061649B">
              <w:t>multiplicity: 1</w:t>
            </w:r>
          </w:p>
          <w:p w14:paraId="55EE93B0" w14:textId="77777777" w:rsidR="00D416EA" w:rsidRPr="0061649B" w:rsidRDefault="00D416EA" w:rsidP="00262460">
            <w:pPr>
              <w:pStyle w:val="TAL"/>
            </w:pPr>
            <w:r w:rsidRPr="0061649B">
              <w:t>isOrdered: N/A</w:t>
            </w:r>
          </w:p>
          <w:p w14:paraId="3CA4B89B" w14:textId="77777777" w:rsidR="00D416EA" w:rsidRPr="0061649B" w:rsidRDefault="00D416EA" w:rsidP="00262460">
            <w:pPr>
              <w:pStyle w:val="TAL"/>
            </w:pPr>
            <w:r w:rsidRPr="0061649B">
              <w:t>isUnique: N/A</w:t>
            </w:r>
          </w:p>
          <w:p w14:paraId="164ADAD8" w14:textId="77777777" w:rsidR="00D416EA" w:rsidRPr="0061649B" w:rsidRDefault="00D416EA" w:rsidP="00262460">
            <w:pPr>
              <w:pStyle w:val="TAL"/>
            </w:pPr>
            <w:r w:rsidRPr="0061649B">
              <w:t>defaultValue: None</w:t>
            </w:r>
          </w:p>
          <w:p w14:paraId="50BA3D5A" w14:textId="77777777" w:rsidR="00D416EA" w:rsidRPr="0061649B" w:rsidRDefault="00D416EA" w:rsidP="00262460">
            <w:pPr>
              <w:pStyle w:val="TAL"/>
            </w:pPr>
            <w:r w:rsidRPr="0061649B">
              <w:t>isNullable: True</w:t>
            </w:r>
          </w:p>
        </w:tc>
      </w:tr>
      <w:tr w:rsidR="00D416EA" w:rsidRPr="00B26339" w14:paraId="174C8769" w14:textId="77777777" w:rsidTr="00262460">
        <w:trPr>
          <w:gridBefore w:val="1"/>
          <w:gridAfter w:val="1"/>
          <w:wBefore w:w="32" w:type="dxa"/>
          <w:wAfter w:w="9" w:type="dxa"/>
          <w:cantSplit/>
          <w:jc w:val="center"/>
        </w:trPr>
        <w:tc>
          <w:tcPr>
            <w:tcW w:w="2621" w:type="dxa"/>
          </w:tcPr>
          <w:p w14:paraId="3F972981" w14:textId="77777777" w:rsidR="00D416EA" w:rsidRPr="00202D71" w:rsidRDefault="00D416EA" w:rsidP="00262460">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5200D7C" w14:textId="77777777" w:rsidR="00D416EA" w:rsidRPr="0061649B" w:rsidRDefault="00D416EA" w:rsidP="0026246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59B21CCC" w14:textId="77777777" w:rsidR="00D416EA" w:rsidRPr="0061649B" w:rsidRDefault="00D416EA" w:rsidP="00262460">
            <w:pPr>
              <w:pStyle w:val="TAL"/>
              <w:rPr>
                <w:szCs w:val="18"/>
              </w:rPr>
            </w:pPr>
            <w:r w:rsidRPr="0061649B">
              <w:rPr>
                <w:szCs w:val="18"/>
              </w:rPr>
              <w:t>See the clause 5.10.5 of TS 32.422 [30] for additional details on the allowed values.</w:t>
            </w:r>
          </w:p>
        </w:tc>
        <w:tc>
          <w:tcPr>
            <w:tcW w:w="1984" w:type="dxa"/>
          </w:tcPr>
          <w:p w14:paraId="21079447" w14:textId="77777777" w:rsidR="00D416EA" w:rsidRPr="0061649B" w:rsidRDefault="00D416EA" w:rsidP="00262460">
            <w:pPr>
              <w:pStyle w:val="TAL"/>
            </w:pPr>
            <w:r w:rsidRPr="0061649B">
              <w:t>type: ENUM</w:t>
            </w:r>
          </w:p>
          <w:p w14:paraId="3AD03D49" w14:textId="77777777" w:rsidR="00D416EA" w:rsidRPr="0061649B" w:rsidRDefault="00D416EA" w:rsidP="00262460">
            <w:pPr>
              <w:pStyle w:val="TAL"/>
            </w:pPr>
            <w:r w:rsidRPr="0061649B">
              <w:t>multiplicity: 1</w:t>
            </w:r>
          </w:p>
          <w:p w14:paraId="61CBFD06" w14:textId="77777777" w:rsidR="00D416EA" w:rsidRPr="0061649B" w:rsidRDefault="00D416EA" w:rsidP="00262460">
            <w:pPr>
              <w:pStyle w:val="TAL"/>
            </w:pPr>
            <w:r w:rsidRPr="0061649B">
              <w:t>isOrdered: N/A</w:t>
            </w:r>
          </w:p>
          <w:p w14:paraId="69B6B169" w14:textId="77777777" w:rsidR="00D416EA" w:rsidRPr="0061649B" w:rsidRDefault="00D416EA" w:rsidP="00262460">
            <w:pPr>
              <w:pStyle w:val="TAL"/>
            </w:pPr>
            <w:r w:rsidRPr="0061649B">
              <w:t>isUnique: N/A</w:t>
            </w:r>
          </w:p>
          <w:p w14:paraId="20C0E802" w14:textId="77777777" w:rsidR="00D416EA" w:rsidRPr="0061649B" w:rsidRDefault="00D416EA" w:rsidP="00262460">
            <w:pPr>
              <w:pStyle w:val="TAL"/>
            </w:pPr>
            <w:r w:rsidRPr="0061649B">
              <w:t>defaultValue: None</w:t>
            </w:r>
          </w:p>
          <w:p w14:paraId="2391468E" w14:textId="77777777" w:rsidR="00D416EA" w:rsidRPr="0061649B" w:rsidRDefault="00D416EA" w:rsidP="00262460">
            <w:pPr>
              <w:pStyle w:val="TAL"/>
            </w:pPr>
            <w:r w:rsidRPr="0061649B">
              <w:t>isNullable: True</w:t>
            </w:r>
          </w:p>
        </w:tc>
      </w:tr>
      <w:tr w:rsidR="00D416EA" w:rsidRPr="00B26339" w14:paraId="6E2B2F63" w14:textId="77777777" w:rsidTr="00262460">
        <w:trPr>
          <w:gridBefore w:val="1"/>
          <w:gridAfter w:val="1"/>
          <w:wBefore w:w="32" w:type="dxa"/>
          <w:wAfter w:w="9" w:type="dxa"/>
          <w:cantSplit/>
          <w:jc w:val="center"/>
        </w:trPr>
        <w:tc>
          <w:tcPr>
            <w:tcW w:w="2621" w:type="dxa"/>
          </w:tcPr>
          <w:p w14:paraId="6DF3881B" w14:textId="77777777" w:rsidR="00D416EA" w:rsidRPr="00202D71" w:rsidRDefault="00D416EA" w:rsidP="00262460">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2B96028" w14:textId="77777777" w:rsidR="00D416EA" w:rsidRPr="0061649B" w:rsidRDefault="00D416EA" w:rsidP="00262460">
            <w:pPr>
              <w:pStyle w:val="TAL"/>
              <w:rPr>
                <w:szCs w:val="18"/>
              </w:rPr>
            </w:pPr>
            <w:r w:rsidRPr="0061649B">
              <w:rPr>
                <w:szCs w:val="18"/>
              </w:rPr>
              <w:t>It specifies report type for logged NR MDT as:</w:t>
            </w:r>
          </w:p>
          <w:p w14:paraId="0CAAAB30" w14:textId="77777777" w:rsidR="00D416EA" w:rsidRPr="0061649B" w:rsidRDefault="00D416EA" w:rsidP="00262460">
            <w:pPr>
              <w:pStyle w:val="TAL"/>
              <w:rPr>
                <w:szCs w:val="18"/>
              </w:rPr>
            </w:pPr>
            <w:r w:rsidRPr="0061649B">
              <w:rPr>
                <w:szCs w:val="18"/>
              </w:rPr>
              <w:t xml:space="preserve">- </w:t>
            </w:r>
            <w:r w:rsidRPr="0061649B">
              <w:rPr>
                <w:szCs w:val="18"/>
              </w:rPr>
              <w:tab/>
              <w:t>periodical.</w:t>
            </w:r>
          </w:p>
          <w:p w14:paraId="0A75FCF3" w14:textId="77777777" w:rsidR="00D416EA" w:rsidRPr="0061649B" w:rsidRDefault="00D416EA" w:rsidP="00262460">
            <w:pPr>
              <w:pStyle w:val="TAL"/>
              <w:rPr>
                <w:szCs w:val="18"/>
              </w:rPr>
            </w:pPr>
            <w:r w:rsidRPr="0061649B">
              <w:rPr>
                <w:szCs w:val="18"/>
              </w:rPr>
              <w:t>-</w:t>
            </w:r>
            <w:r w:rsidRPr="0061649B">
              <w:rPr>
                <w:szCs w:val="18"/>
              </w:rPr>
              <w:tab/>
              <w:t>event triggered.</w:t>
            </w:r>
          </w:p>
          <w:p w14:paraId="6B75A5B4" w14:textId="77777777" w:rsidR="00D416EA" w:rsidRPr="0061649B" w:rsidRDefault="00D416EA" w:rsidP="00262460">
            <w:pPr>
              <w:pStyle w:val="TAL"/>
              <w:rPr>
                <w:szCs w:val="18"/>
              </w:rPr>
            </w:pPr>
            <w:r w:rsidRPr="0061649B">
              <w:rPr>
                <w:szCs w:val="18"/>
              </w:rPr>
              <w:t>See the clause 5.10.27 of TS 32.422 [30] for additional details on the allowed values.</w:t>
            </w:r>
          </w:p>
        </w:tc>
        <w:tc>
          <w:tcPr>
            <w:tcW w:w="1984" w:type="dxa"/>
          </w:tcPr>
          <w:p w14:paraId="1B62E9C5" w14:textId="77777777" w:rsidR="00D416EA" w:rsidRPr="0061649B" w:rsidRDefault="00D416EA" w:rsidP="00262460">
            <w:pPr>
              <w:pStyle w:val="TAL"/>
            </w:pPr>
            <w:r w:rsidRPr="0061649B">
              <w:t>type: ENUM</w:t>
            </w:r>
          </w:p>
          <w:p w14:paraId="3CAEFC50" w14:textId="77777777" w:rsidR="00D416EA" w:rsidRPr="0061649B" w:rsidRDefault="00D416EA" w:rsidP="00262460">
            <w:pPr>
              <w:pStyle w:val="TAL"/>
            </w:pPr>
            <w:r w:rsidRPr="0061649B">
              <w:t>multiplicity: 1</w:t>
            </w:r>
          </w:p>
          <w:p w14:paraId="2012696C" w14:textId="77777777" w:rsidR="00D416EA" w:rsidRPr="0061649B" w:rsidRDefault="00D416EA" w:rsidP="00262460">
            <w:pPr>
              <w:pStyle w:val="TAL"/>
            </w:pPr>
            <w:r w:rsidRPr="0061649B">
              <w:t>isOrdered: N/A</w:t>
            </w:r>
          </w:p>
          <w:p w14:paraId="7D631E56" w14:textId="77777777" w:rsidR="00D416EA" w:rsidRPr="0061649B" w:rsidRDefault="00D416EA" w:rsidP="00262460">
            <w:pPr>
              <w:pStyle w:val="TAL"/>
            </w:pPr>
            <w:r w:rsidRPr="0061649B">
              <w:t>isUnique: N/A</w:t>
            </w:r>
          </w:p>
          <w:p w14:paraId="5E8FBBBB" w14:textId="77777777" w:rsidR="00D416EA" w:rsidRPr="0061649B" w:rsidRDefault="00D416EA" w:rsidP="00262460">
            <w:pPr>
              <w:pStyle w:val="TAL"/>
            </w:pPr>
            <w:r w:rsidRPr="0061649B">
              <w:t>defaultValue: None</w:t>
            </w:r>
          </w:p>
          <w:p w14:paraId="4B21E3C1" w14:textId="77777777" w:rsidR="00D416EA" w:rsidRPr="0061649B" w:rsidRDefault="00D416EA" w:rsidP="00262460">
            <w:pPr>
              <w:pStyle w:val="TAL"/>
            </w:pPr>
            <w:r w:rsidRPr="0061649B">
              <w:t>isNullable: True</w:t>
            </w:r>
          </w:p>
        </w:tc>
      </w:tr>
      <w:tr w:rsidR="00D416EA" w:rsidRPr="00B26339" w14:paraId="354F8672" w14:textId="77777777" w:rsidTr="00262460">
        <w:trPr>
          <w:gridBefore w:val="1"/>
          <w:gridAfter w:val="1"/>
          <w:wBefore w:w="32" w:type="dxa"/>
          <w:wAfter w:w="9" w:type="dxa"/>
          <w:cantSplit/>
          <w:jc w:val="center"/>
        </w:trPr>
        <w:tc>
          <w:tcPr>
            <w:tcW w:w="2621" w:type="dxa"/>
          </w:tcPr>
          <w:p w14:paraId="09C5E5B9" w14:textId="77777777" w:rsidR="00D416EA" w:rsidRPr="00202D71" w:rsidRDefault="00D416EA" w:rsidP="00262460">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080AAE52" w14:textId="77777777" w:rsidR="00D416EA" w:rsidRPr="0061649B" w:rsidRDefault="00D416EA" w:rsidP="0026246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CCE378A" w14:textId="77777777" w:rsidR="00D416EA" w:rsidRPr="0061649B" w:rsidRDefault="00D416EA" w:rsidP="00262460">
            <w:pPr>
              <w:pStyle w:val="TAL"/>
              <w:rPr>
                <w:szCs w:val="18"/>
              </w:rPr>
            </w:pPr>
            <w:r w:rsidRPr="0061649B">
              <w:rPr>
                <w:szCs w:val="18"/>
              </w:rPr>
              <w:t>-</w:t>
            </w:r>
            <w:r w:rsidRPr="0061649B">
              <w:rPr>
                <w:szCs w:val="18"/>
              </w:rPr>
              <w:tab/>
              <w:t>BAROMETRIC</w:t>
            </w:r>
            <w:r>
              <w:rPr>
                <w:szCs w:val="18"/>
              </w:rPr>
              <w:t>_</w:t>
            </w:r>
            <w:r w:rsidRPr="0061649B">
              <w:rPr>
                <w:szCs w:val="18"/>
              </w:rPr>
              <w:t>PRESSURE.</w:t>
            </w:r>
          </w:p>
          <w:p w14:paraId="2E356201" w14:textId="77777777" w:rsidR="00D416EA" w:rsidRPr="0061649B" w:rsidRDefault="00D416EA" w:rsidP="00262460">
            <w:pPr>
              <w:pStyle w:val="TAL"/>
              <w:rPr>
                <w:szCs w:val="18"/>
              </w:rPr>
            </w:pPr>
            <w:r w:rsidRPr="0061649B">
              <w:rPr>
                <w:szCs w:val="18"/>
              </w:rPr>
              <w:t>-</w:t>
            </w:r>
            <w:r w:rsidRPr="0061649B">
              <w:rPr>
                <w:szCs w:val="18"/>
              </w:rPr>
              <w:tab/>
              <w:t>UE</w:t>
            </w:r>
            <w:r>
              <w:rPr>
                <w:szCs w:val="18"/>
              </w:rPr>
              <w:t>_</w:t>
            </w:r>
            <w:r w:rsidRPr="0061649B">
              <w:rPr>
                <w:szCs w:val="18"/>
              </w:rPr>
              <w:t>SPEED.</w:t>
            </w:r>
          </w:p>
          <w:p w14:paraId="50FD9508" w14:textId="77777777" w:rsidR="00D416EA" w:rsidRPr="0061649B" w:rsidRDefault="00D416EA" w:rsidP="00262460">
            <w:pPr>
              <w:pStyle w:val="TAL"/>
              <w:rPr>
                <w:szCs w:val="18"/>
              </w:rPr>
            </w:pPr>
            <w:r w:rsidRPr="0061649B">
              <w:rPr>
                <w:szCs w:val="18"/>
              </w:rPr>
              <w:t>-</w:t>
            </w:r>
            <w:r w:rsidRPr="0061649B">
              <w:rPr>
                <w:szCs w:val="18"/>
              </w:rPr>
              <w:tab/>
              <w:t>UE</w:t>
            </w:r>
            <w:r>
              <w:rPr>
                <w:szCs w:val="18"/>
              </w:rPr>
              <w:t>_</w:t>
            </w:r>
            <w:r w:rsidRPr="0061649B">
              <w:rPr>
                <w:szCs w:val="18"/>
              </w:rPr>
              <w:t>ORIENTATION.</w:t>
            </w:r>
          </w:p>
          <w:p w14:paraId="2B4B377D" w14:textId="77777777" w:rsidR="00D416EA" w:rsidRPr="0061649B" w:rsidRDefault="00D416EA" w:rsidP="00262460">
            <w:pPr>
              <w:pStyle w:val="TAL"/>
              <w:rPr>
                <w:szCs w:val="18"/>
              </w:rPr>
            </w:pPr>
            <w:r w:rsidRPr="0061649B">
              <w:rPr>
                <w:szCs w:val="18"/>
              </w:rPr>
              <w:t>See the clause 5.10.29 of 3GPP TS 32.422 [30] for additional details.</w:t>
            </w:r>
          </w:p>
        </w:tc>
        <w:tc>
          <w:tcPr>
            <w:tcW w:w="1984" w:type="dxa"/>
          </w:tcPr>
          <w:p w14:paraId="7F9C793E" w14:textId="77777777" w:rsidR="00D416EA" w:rsidRPr="0061649B" w:rsidRDefault="00D416EA" w:rsidP="00262460">
            <w:pPr>
              <w:pStyle w:val="TAL"/>
            </w:pPr>
            <w:r w:rsidRPr="0061649B">
              <w:t>type: ENUM</w:t>
            </w:r>
          </w:p>
          <w:p w14:paraId="30E440A0"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3F9012C4" w14:textId="77777777" w:rsidR="00D416EA" w:rsidRPr="0061649B" w:rsidRDefault="00D416EA" w:rsidP="00262460">
            <w:pPr>
              <w:pStyle w:val="TAL"/>
            </w:pPr>
            <w:r w:rsidRPr="0061649B">
              <w:t>isOrdered: False</w:t>
            </w:r>
          </w:p>
          <w:p w14:paraId="152CBE79" w14:textId="77777777" w:rsidR="00D416EA" w:rsidRPr="0061649B" w:rsidRDefault="00D416EA" w:rsidP="00262460">
            <w:pPr>
              <w:pStyle w:val="TAL"/>
            </w:pPr>
            <w:r w:rsidRPr="0061649B">
              <w:t>isUnique: True</w:t>
            </w:r>
          </w:p>
          <w:p w14:paraId="7093F68E" w14:textId="77777777" w:rsidR="00D416EA" w:rsidRPr="0061649B" w:rsidRDefault="00D416EA" w:rsidP="00262460">
            <w:pPr>
              <w:pStyle w:val="TAL"/>
            </w:pPr>
            <w:r w:rsidRPr="0061649B">
              <w:t>defaultValue: None</w:t>
            </w:r>
          </w:p>
          <w:p w14:paraId="7766942D" w14:textId="77777777" w:rsidR="00D416EA" w:rsidRPr="0061649B" w:rsidRDefault="00D416EA" w:rsidP="00262460">
            <w:pPr>
              <w:pStyle w:val="TAL"/>
            </w:pPr>
            <w:r w:rsidRPr="0061649B">
              <w:t>isNullable: True</w:t>
            </w:r>
          </w:p>
        </w:tc>
      </w:tr>
      <w:tr w:rsidR="00D416EA" w:rsidRPr="00B26339" w14:paraId="17424E9F" w14:textId="77777777" w:rsidTr="00262460">
        <w:trPr>
          <w:gridBefore w:val="1"/>
          <w:gridAfter w:val="1"/>
          <w:wBefore w:w="32" w:type="dxa"/>
          <w:wAfter w:w="9" w:type="dxa"/>
          <w:cantSplit/>
          <w:jc w:val="center"/>
        </w:trPr>
        <w:tc>
          <w:tcPr>
            <w:tcW w:w="2621" w:type="dxa"/>
          </w:tcPr>
          <w:p w14:paraId="46E5A63F" w14:textId="77777777" w:rsidR="00D416EA" w:rsidRPr="00202D71" w:rsidRDefault="00D416EA" w:rsidP="00262460">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732788C3" w14:textId="77777777" w:rsidR="00D416EA" w:rsidRPr="0061649B" w:rsidRDefault="00D416EA" w:rsidP="00262460">
            <w:pPr>
              <w:pStyle w:val="TAL"/>
              <w:rPr>
                <w:szCs w:val="18"/>
              </w:rPr>
            </w:pPr>
            <w:r w:rsidRPr="0061649B">
              <w:rPr>
                <w:szCs w:val="18"/>
              </w:rPr>
              <w:t>It specifies the TCE Id which is sent to the UE in Logged MDT.</w:t>
            </w:r>
          </w:p>
          <w:p w14:paraId="4EB6A4CA" w14:textId="77777777" w:rsidR="00D416EA" w:rsidRPr="0061649B" w:rsidRDefault="00D416EA" w:rsidP="00262460">
            <w:pPr>
              <w:pStyle w:val="TAL"/>
              <w:rPr>
                <w:szCs w:val="18"/>
              </w:rPr>
            </w:pPr>
            <w:r w:rsidRPr="0061649B">
              <w:rPr>
                <w:szCs w:val="18"/>
              </w:rPr>
              <w:t>See the clause 5.10.11 of 3GPP TS 32.422 [30] for additional details on the allowed values.</w:t>
            </w:r>
          </w:p>
        </w:tc>
        <w:tc>
          <w:tcPr>
            <w:tcW w:w="1984" w:type="dxa"/>
          </w:tcPr>
          <w:p w14:paraId="4FDCAE47" w14:textId="77777777" w:rsidR="00D416EA" w:rsidRPr="0061649B" w:rsidRDefault="00D416EA" w:rsidP="00262460">
            <w:pPr>
              <w:pStyle w:val="TAL"/>
            </w:pPr>
            <w:r w:rsidRPr="0061649B">
              <w:t>type: Integer</w:t>
            </w:r>
          </w:p>
          <w:p w14:paraId="6016ABEA" w14:textId="77777777" w:rsidR="00D416EA" w:rsidRPr="0061649B" w:rsidRDefault="00D416EA" w:rsidP="00262460">
            <w:pPr>
              <w:pStyle w:val="TAL"/>
            </w:pPr>
            <w:r w:rsidRPr="0061649B">
              <w:t>multiplicity: 1</w:t>
            </w:r>
          </w:p>
          <w:p w14:paraId="60CE0CD8" w14:textId="77777777" w:rsidR="00D416EA" w:rsidRPr="0061649B" w:rsidRDefault="00D416EA" w:rsidP="00262460">
            <w:pPr>
              <w:pStyle w:val="TAL"/>
            </w:pPr>
            <w:r w:rsidRPr="0061649B">
              <w:t>isOrdered: N/A</w:t>
            </w:r>
          </w:p>
          <w:p w14:paraId="5BCF9654" w14:textId="77777777" w:rsidR="00D416EA" w:rsidRPr="0061649B" w:rsidRDefault="00D416EA" w:rsidP="00262460">
            <w:pPr>
              <w:pStyle w:val="TAL"/>
            </w:pPr>
            <w:r w:rsidRPr="0061649B">
              <w:t>isUnique: N/A</w:t>
            </w:r>
          </w:p>
          <w:p w14:paraId="45C708E1" w14:textId="77777777" w:rsidR="00D416EA" w:rsidRPr="0061649B" w:rsidRDefault="00D416EA" w:rsidP="00262460">
            <w:pPr>
              <w:pStyle w:val="TAL"/>
            </w:pPr>
            <w:r w:rsidRPr="0061649B">
              <w:t>defaultValue: None</w:t>
            </w:r>
          </w:p>
          <w:p w14:paraId="7FAC7CF2" w14:textId="77777777" w:rsidR="00D416EA" w:rsidRPr="0061649B" w:rsidRDefault="00D416EA" w:rsidP="00262460">
            <w:pPr>
              <w:pStyle w:val="TAL"/>
            </w:pPr>
            <w:r w:rsidRPr="0061649B">
              <w:t>isNullable: True</w:t>
            </w:r>
          </w:p>
        </w:tc>
      </w:tr>
      <w:tr w:rsidR="00D416EA" w:rsidRPr="00B26339" w14:paraId="4A9FEDA0" w14:textId="77777777" w:rsidTr="00262460">
        <w:trPr>
          <w:gridBefore w:val="1"/>
          <w:gridAfter w:val="1"/>
          <w:wBefore w:w="32" w:type="dxa"/>
          <w:wAfter w:w="9" w:type="dxa"/>
          <w:cantSplit/>
          <w:jc w:val="center"/>
        </w:trPr>
        <w:tc>
          <w:tcPr>
            <w:tcW w:w="2621" w:type="dxa"/>
          </w:tcPr>
          <w:p w14:paraId="65CEE33B" w14:textId="77777777" w:rsidR="00D416EA" w:rsidRPr="00202D71" w:rsidRDefault="00D416EA" w:rsidP="00262460">
            <w:pPr>
              <w:pStyle w:val="TAL"/>
              <w:rPr>
                <w:rFonts w:cs="Arial"/>
                <w:szCs w:val="18"/>
              </w:rPr>
            </w:pPr>
            <w:r w:rsidRPr="0061649B">
              <w:rPr>
                <w:rFonts w:cs="Arial"/>
                <w:szCs w:val="18"/>
              </w:rPr>
              <w:lastRenderedPageBreak/>
              <w:t>mcc</w:t>
            </w:r>
          </w:p>
        </w:tc>
        <w:tc>
          <w:tcPr>
            <w:tcW w:w="5245" w:type="dxa"/>
          </w:tcPr>
          <w:p w14:paraId="4CF0347C" w14:textId="77777777" w:rsidR="00D416EA" w:rsidRPr="0061649B" w:rsidRDefault="00D416EA" w:rsidP="00262460">
            <w:pPr>
              <w:pStyle w:val="TAL"/>
              <w:rPr>
                <w:rFonts w:cs="Arial"/>
                <w:szCs w:val="18"/>
              </w:rPr>
            </w:pPr>
            <w:r w:rsidRPr="0061649B">
              <w:rPr>
                <w:rFonts w:cs="Arial"/>
                <w:szCs w:val="18"/>
              </w:rPr>
              <w:t>Mobile Country Code</w:t>
            </w:r>
          </w:p>
          <w:p w14:paraId="361A6206" w14:textId="77777777" w:rsidR="00D416EA" w:rsidRPr="0061649B" w:rsidRDefault="00D416EA" w:rsidP="00262460">
            <w:pPr>
              <w:pStyle w:val="TAL"/>
              <w:rPr>
                <w:rFonts w:cs="Arial"/>
                <w:szCs w:val="18"/>
              </w:rPr>
            </w:pPr>
          </w:p>
          <w:p w14:paraId="2D2F4604" w14:textId="77777777" w:rsidR="00D416EA" w:rsidRPr="0061649B" w:rsidRDefault="00D416EA" w:rsidP="00262460">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099DC606" w14:textId="77777777" w:rsidR="00D416EA" w:rsidRPr="0061649B" w:rsidRDefault="00D416EA" w:rsidP="00262460">
            <w:pPr>
              <w:pStyle w:val="TAL"/>
              <w:rPr>
                <w:szCs w:val="18"/>
              </w:rPr>
            </w:pPr>
          </w:p>
        </w:tc>
        <w:tc>
          <w:tcPr>
            <w:tcW w:w="1984" w:type="dxa"/>
          </w:tcPr>
          <w:p w14:paraId="04C27AFF" w14:textId="77777777" w:rsidR="00D416EA" w:rsidRPr="0061649B" w:rsidRDefault="00D416EA" w:rsidP="00262460">
            <w:pPr>
              <w:pStyle w:val="TAL"/>
            </w:pPr>
            <w:r w:rsidRPr="0061649B">
              <w:t xml:space="preserve">type: </w:t>
            </w:r>
            <w:proofErr w:type="spellStart"/>
            <w:r w:rsidRPr="0061649B">
              <w:t>Mcc</w:t>
            </w:r>
            <w:proofErr w:type="spellEnd"/>
          </w:p>
          <w:p w14:paraId="33F53F8F" w14:textId="77777777" w:rsidR="00D416EA" w:rsidRPr="0061649B" w:rsidRDefault="00D416EA" w:rsidP="00262460">
            <w:pPr>
              <w:pStyle w:val="TAL"/>
            </w:pPr>
            <w:r w:rsidRPr="0061649B">
              <w:t>multiplicity: 1</w:t>
            </w:r>
          </w:p>
          <w:p w14:paraId="62943042" w14:textId="77777777" w:rsidR="00D416EA" w:rsidRPr="0061649B" w:rsidRDefault="00D416EA" w:rsidP="00262460">
            <w:pPr>
              <w:pStyle w:val="TAL"/>
            </w:pPr>
            <w:r w:rsidRPr="0061649B">
              <w:t>isOrdered: N/A</w:t>
            </w:r>
          </w:p>
          <w:p w14:paraId="6A0C2F9D" w14:textId="77777777" w:rsidR="00D416EA" w:rsidRPr="0061649B" w:rsidRDefault="00D416EA" w:rsidP="00262460">
            <w:pPr>
              <w:pStyle w:val="TAL"/>
            </w:pPr>
            <w:r w:rsidRPr="0061649B">
              <w:t>isUnique: N/A</w:t>
            </w:r>
          </w:p>
          <w:p w14:paraId="708B797E" w14:textId="77777777" w:rsidR="00D416EA" w:rsidRPr="0061649B" w:rsidRDefault="00D416EA" w:rsidP="00262460">
            <w:pPr>
              <w:pStyle w:val="TAL"/>
            </w:pPr>
            <w:r w:rsidRPr="0061649B">
              <w:t>defaultValue: None</w:t>
            </w:r>
          </w:p>
          <w:p w14:paraId="31C0C059" w14:textId="77777777" w:rsidR="00D416EA" w:rsidRPr="0061649B" w:rsidRDefault="00D416EA" w:rsidP="00262460">
            <w:pPr>
              <w:pStyle w:val="TAL"/>
            </w:pPr>
            <w:r w:rsidRPr="0061649B">
              <w:t>isNullable: False</w:t>
            </w:r>
          </w:p>
        </w:tc>
      </w:tr>
      <w:tr w:rsidR="00D416EA" w:rsidRPr="00B26339" w14:paraId="3838CE77" w14:textId="77777777" w:rsidTr="00262460">
        <w:trPr>
          <w:gridBefore w:val="1"/>
          <w:gridAfter w:val="1"/>
          <w:wBefore w:w="32" w:type="dxa"/>
          <w:wAfter w:w="9" w:type="dxa"/>
          <w:cantSplit/>
          <w:jc w:val="center"/>
        </w:trPr>
        <w:tc>
          <w:tcPr>
            <w:tcW w:w="2621" w:type="dxa"/>
          </w:tcPr>
          <w:p w14:paraId="746BDE0D" w14:textId="77777777" w:rsidR="00D416EA" w:rsidRPr="0061649B" w:rsidRDefault="00D416EA" w:rsidP="00262460">
            <w:pPr>
              <w:pStyle w:val="TAL"/>
              <w:rPr>
                <w:rFonts w:cs="Arial"/>
                <w:szCs w:val="18"/>
              </w:rPr>
            </w:pPr>
            <w:r w:rsidRPr="0061649B">
              <w:rPr>
                <w:rFonts w:cs="Arial"/>
                <w:szCs w:val="18"/>
              </w:rPr>
              <w:t>m</w:t>
            </w:r>
            <w:r w:rsidRPr="00202D71">
              <w:rPr>
                <w:rFonts w:cs="Arial"/>
                <w:szCs w:val="18"/>
              </w:rPr>
              <w:t>nc</w:t>
            </w:r>
          </w:p>
        </w:tc>
        <w:tc>
          <w:tcPr>
            <w:tcW w:w="5245" w:type="dxa"/>
          </w:tcPr>
          <w:p w14:paraId="69328B23" w14:textId="77777777" w:rsidR="00D416EA" w:rsidRPr="0061649B" w:rsidRDefault="00D416EA" w:rsidP="00262460">
            <w:pPr>
              <w:pStyle w:val="TAL"/>
              <w:rPr>
                <w:rFonts w:cs="Arial"/>
                <w:szCs w:val="18"/>
              </w:rPr>
            </w:pPr>
            <w:r w:rsidRPr="0061649B">
              <w:rPr>
                <w:rFonts w:cs="Arial"/>
                <w:szCs w:val="18"/>
              </w:rPr>
              <w:t>Mobile Network</w:t>
            </w:r>
          </w:p>
          <w:p w14:paraId="5310A5A4" w14:textId="77777777" w:rsidR="00D416EA" w:rsidRPr="0061649B" w:rsidRDefault="00D416EA" w:rsidP="00262460">
            <w:pPr>
              <w:pStyle w:val="TAL"/>
              <w:rPr>
                <w:rFonts w:cs="Arial"/>
                <w:szCs w:val="18"/>
              </w:rPr>
            </w:pPr>
          </w:p>
          <w:p w14:paraId="40AF5BF2" w14:textId="77777777" w:rsidR="00D416EA" w:rsidRPr="0061649B" w:rsidRDefault="00D416EA" w:rsidP="00262460">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226724D0" w14:textId="77777777" w:rsidR="00D416EA" w:rsidRPr="0061649B" w:rsidRDefault="00D416EA" w:rsidP="00262460">
            <w:pPr>
              <w:pStyle w:val="TAL"/>
              <w:rPr>
                <w:szCs w:val="18"/>
              </w:rPr>
            </w:pPr>
          </w:p>
        </w:tc>
        <w:tc>
          <w:tcPr>
            <w:tcW w:w="1984" w:type="dxa"/>
          </w:tcPr>
          <w:p w14:paraId="69FC077E" w14:textId="77777777" w:rsidR="00D416EA" w:rsidRPr="0061649B" w:rsidRDefault="00D416EA" w:rsidP="00262460">
            <w:pPr>
              <w:pStyle w:val="TAL"/>
            </w:pPr>
            <w:r w:rsidRPr="0061649B">
              <w:t>type: Mnc</w:t>
            </w:r>
          </w:p>
          <w:p w14:paraId="04B85501" w14:textId="77777777" w:rsidR="00D416EA" w:rsidRPr="0061649B" w:rsidRDefault="00D416EA" w:rsidP="00262460">
            <w:pPr>
              <w:pStyle w:val="TAL"/>
            </w:pPr>
            <w:r w:rsidRPr="0061649B">
              <w:t>multiplicity: 1</w:t>
            </w:r>
          </w:p>
          <w:p w14:paraId="2EA1ADE1" w14:textId="77777777" w:rsidR="00D416EA" w:rsidRPr="0061649B" w:rsidRDefault="00D416EA" w:rsidP="00262460">
            <w:pPr>
              <w:pStyle w:val="TAL"/>
            </w:pPr>
            <w:r w:rsidRPr="0061649B">
              <w:t>isOrdered: N/A</w:t>
            </w:r>
          </w:p>
          <w:p w14:paraId="0B985227" w14:textId="77777777" w:rsidR="00D416EA" w:rsidRPr="0061649B" w:rsidRDefault="00D416EA" w:rsidP="00262460">
            <w:pPr>
              <w:pStyle w:val="TAL"/>
            </w:pPr>
            <w:r w:rsidRPr="0061649B">
              <w:t>isUnique: N/A</w:t>
            </w:r>
          </w:p>
          <w:p w14:paraId="6D946B98" w14:textId="77777777" w:rsidR="00D416EA" w:rsidRPr="0061649B" w:rsidRDefault="00D416EA" w:rsidP="00262460">
            <w:pPr>
              <w:pStyle w:val="TAL"/>
            </w:pPr>
            <w:r w:rsidRPr="0061649B">
              <w:t>defaultValue: None</w:t>
            </w:r>
          </w:p>
          <w:p w14:paraId="71F0A6B8" w14:textId="77777777" w:rsidR="00D416EA" w:rsidRPr="0061649B" w:rsidRDefault="00D416EA" w:rsidP="00262460">
            <w:pPr>
              <w:pStyle w:val="TAL"/>
            </w:pPr>
            <w:r w:rsidRPr="0061649B">
              <w:t>isNullable: False</w:t>
            </w:r>
          </w:p>
        </w:tc>
      </w:tr>
      <w:tr w:rsidR="00D416EA" w:rsidRPr="00B26339" w14:paraId="71432C34" w14:textId="77777777" w:rsidTr="00262460">
        <w:trPr>
          <w:gridBefore w:val="1"/>
          <w:gridAfter w:val="1"/>
          <w:wBefore w:w="32" w:type="dxa"/>
          <w:wAfter w:w="9" w:type="dxa"/>
          <w:cantSplit/>
          <w:jc w:val="center"/>
        </w:trPr>
        <w:tc>
          <w:tcPr>
            <w:tcW w:w="2621" w:type="dxa"/>
          </w:tcPr>
          <w:p w14:paraId="76557B2D" w14:textId="77777777" w:rsidR="00D416EA" w:rsidRPr="00202D71" w:rsidRDefault="00D416EA" w:rsidP="00262460">
            <w:pPr>
              <w:pStyle w:val="TAL"/>
              <w:rPr>
                <w:rFonts w:cs="Arial"/>
                <w:szCs w:val="18"/>
              </w:rPr>
            </w:pPr>
            <w:proofErr w:type="spellStart"/>
            <w:r w:rsidRPr="0061649B">
              <w:rPr>
                <w:rFonts w:cs="Arial"/>
                <w:szCs w:val="18"/>
              </w:rPr>
              <w:t>traceId</w:t>
            </w:r>
            <w:proofErr w:type="spellEnd"/>
          </w:p>
        </w:tc>
        <w:tc>
          <w:tcPr>
            <w:tcW w:w="5245" w:type="dxa"/>
          </w:tcPr>
          <w:p w14:paraId="48636648" w14:textId="77777777" w:rsidR="00D416EA" w:rsidRPr="0061649B" w:rsidRDefault="00D416EA" w:rsidP="0026246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857B897" w14:textId="77777777" w:rsidR="00D416EA" w:rsidRPr="0061649B" w:rsidRDefault="00D416EA" w:rsidP="00262460">
            <w:pPr>
              <w:pStyle w:val="TAL"/>
              <w:rPr>
                <w:rFonts w:cs="Arial"/>
                <w:szCs w:val="18"/>
              </w:rPr>
            </w:pPr>
          </w:p>
          <w:p w14:paraId="485149ED" w14:textId="77777777" w:rsidR="00D416EA" w:rsidRPr="0061649B" w:rsidRDefault="00D416EA" w:rsidP="00262460">
            <w:pPr>
              <w:pStyle w:val="TAL"/>
              <w:rPr>
                <w:szCs w:val="18"/>
              </w:rPr>
            </w:pPr>
            <w:r w:rsidRPr="0061649B">
              <w:t>See the clause 5.6 of 3GPP TS 32.422 [30] for additional details on the allowed values.</w:t>
            </w:r>
          </w:p>
        </w:tc>
        <w:tc>
          <w:tcPr>
            <w:tcW w:w="1984" w:type="dxa"/>
          </w:tcPr>
          <w:p w14:paraId="718DF777" w14:textId="77777777" w:rsidR="00D416EA" w:rsidRPr="0061649B" w:rsidRDefault="00D416EA" w:rsidP="00262460">
            <w:pPr>
              <w:pStyle w:val="TAL"/>
            </w:pPr>
            <w:r w:rsidRPr="0061649B">
              <w:t>type: String</w:t>
            </w:r>
          </w:p>
          <w:p w14:paraId="6E5B7F6C" w14:textId="77777777" w:rsidR="00D416EA" w:rsidRPr="0061649B" w:rsidRDefault="00D416EA" w:rsidP="00262460">
            <w:pPr>
              <w:pStyle w:val="TAL"/>
            </w:pPr>
            <w:r w:rsidRPr="0061649B">
              <w:t>multiplicity: 1</w:t>
            </w:r>
          </w:p>
          <w:p w14:paraId="4734415A" w14:textId="77777777" w:rsidR="00D416EA" w:rsidRPr="0061649B" w:rsidRDefault="00D416EA" w:rsidP="00262460">
            <w:pPr>
              <w:pStyle w:val="TAL"/>
            </w:pPr>
            <w:r w:rsidRPr="0061649B">
              <w:t>isOrdered: N/A</w:t>
            </w:r>
          </w:p>
          <w:p w14:paraId="3ABC01EC" w14:textId="77777777" w:rsidR="00D416EA" w:rsidRPr="0061649B" w:rsidRDefault="00D416EA" w:rsidP="00262460">
            <w:pPr>
              <w:pStyle w:val="TAL"/>
            </w:pPr>
            <w:r w:rsidRPr="0061649B">
              <w:t>isUnique: N/A</w:t>
            </w:r>
          </w:p>
          <w:p w14:paraId="59A2879C" w14:textId="77777777" w:rsidR="00D416EA" w:rsidRPr="0061649B" w:rsidRDefault="00D416EA" w:rsidP="00262460">
            <w:pPr>
              <w:pStyle w:val="TAL"/>
            </w:pPr>
            <w:r w:rsidRPr="0061649B">
              <w:t>defaultValue: None</w:t>
            </w:r>
          </w:p>
          <w:p w14:paraId="4B395372" w14:textId="77777777" w:rsidR="00D416EA" w:rsidRPr="0061649B" w:rsidRDefault="00D416EA" w:rsidP="00262460">
            <w:pPr>
              <w:pStyle w:val="TAL"/>
            </w:pPr>
            <w:r w:rsidRPr="0061649B">
              <w:t>isNullable: False</w:t>
            </w:r>
          </w:p>
        </w:tc>
      </w:tr>
      <w:tr w:rsidR="00D416EA" w:rsidRPr="00B26339" w14:paraId="338BC865" w14:textId="77777777" w:rsidTr="00262460">
        <w:trPr>
          <w:gridBefore w:val="1"/>
          <w:gridAfter w:val="1"/>
          <w:wBefore w:w="32" w:type="dxa"/>
          <w:wAfter w:w="9" w:type="dxa"/>
          <w:cantSplit/>
          <w:jc w:val="center"/>
        </w:trPr>
        <w:tc>
          <w:tcPr>
            <w:tcW w:w="2621" w:type="dxa"/>
          </w:tcPr>
          <w:p w14:paraId="3903C765" w14:textId="77777777" w:rsidR="00D416EA" w:rsidRPr="00202D71" w:rsidRDefault="00D416EA" w:rsidP="00262460">
            <w:pPr>
              <w:pStyle w:val="TAL"/>
              <w:rPr>
                <w:rFonts w:cs="Arial"/>
                <w:szCs w:val="18"/>
              </w:rPr>
            </w:pPr>
            <w:proofErr w:type="spellStart"/>
            <w:r w:rsidRPr="0061649B">
              <w:rPr>
                <w:rFonts w:cs="Arial"/>
                <w:szCs w:val="18"/>
              </w:rPr>
              <w:t>freqInfo</w:t>
            </w:r>
            <w:proofErr w:type="spellEnd"/>
          </w:p>
        </w:tc>
        <w:tc>
          <w:tcPr>
            <w:tcW w:w="5245" w:type="dxa"/>
          </w:tcPr>
          <w:p w14:paraId="610534F2" w14:textId="77777777" w:rsidR="00D416EA" w:rsidRPr="0061649B" w:rsidRDefault="00D416EA" w:rsidP="00262460">
            <w:pPr>
              <w:pStyle w:val="TAL"/>
              <w:rPr>
                <w:szCs w:val="18"/>
              </w:rPr>
            </w:pPr>
            <w:r w:rsidRPr="0061649B">
              <w:rPr>
                <w:rFonts w:cs="Arial"/>
                <w:szCs w:val="18"/>
              </w:rPr>
              <w:t>It specifies the carrier frequency and bands used in a cell.</w:t>
            </w:r>
          </w:p>
        </w:tc>
        <w:tc>
          <w:tcPr>
            <w:tcW w:w="1984" w:type="dxa"/>
          </w:tcPr>
          <w:p w14:paraId="1FCD1E27" w14:textId="77777777" w:rsidR="00D416EA" w:rsidRPr="0061649B" w:rsidRDefault="00D416EA" w:rsidP="00262460">
            <w:pPr>
              <w:pStyle w:val="TAL"/>
            </w:pPr>
            <w:r w:rsidRPr="0061649B">
              <w:t xml:space="preserve">type: </w:t>
            </w:r>
            <w:proofErr w:type="spellStart"/>
            <w:r w:rsidRPr="0061649B">
              <w:t>FreqInfo</w:t>
            </w:r>
            <w:proofErr w:type="spellEnd"/>
          </w:p>
          <w:p w14:paraId="1B0A89C6" w14:textId="77777777" w:rsidR="00D416EA" w:rsidRPr="0061649B" w:rsidRDefault="00D416EA" w:rsidP="00262460">
            <w:pPr>
              <w:pStyle w:val="TAL"/>
            </w:pPr>
            <w:r w:rsidRPr="0061649B">
              <w:t>multiplicity: 1</w:t>
            </w:r>
          </w:p>
          <w:p w14:paraId="7E542EF8" w14:textId="77777777" w:rsidR="00D416EA" w:rsidRPr="0061649B" w:rsidRDefault="00D416EA" w:rsidP="00262460">
            <w:pPr>
              <w:pStyle w:val="TAL"/>
            </w:pPr>
            <w:r w:rsidRPr="0061649B">
              <w:t>isOrdered: N/A</w:t>
            </w:r>
          </w:p>
          <w:p w14:paraId="7E9AC937" w14:textId="77777777" w:rsidR="00D416EA" w:rsidRPr="0061649B" w:rsidRDefault="00D416EA" w:rsidP="00262460">
            <w:pPr>
              <w:pStyle w:val="TAL"/>
            </w:pPr>
            <w:r w:rsidRPr="0061649B">
              <w:t>isUnique: N/A</w:t>
            </w:r>
          </w:p>
          <w:p w14:paraId="13263D31" w14:textId="77777777" w:rsidR="00D416EA" w:rsidRPr="0061649B" w:rsidRDefault="00D416EA" w:rsidP="00262460">
            <w:pPr>
              <w:pStyle w:val="TAL"/>
            </w:pPr>
            <w:r w:rsidRPr="0061649B">
              <w:t>defaultValue: None</w:t>
            </w:r>
          </w:p>
          <w:p w14:paraId="3D063E2B" w14:textId="77777777" w:rsidR="00D416EA" w:rsidRPr="0061649B" w:rsidRDefault="00D416EA" w:rsidP="00262460">
            <w:pPr>
              <w:pStyle w:val="TAL"/>
            </w:pPr>
            <w:r w:rsidRPr="0061649B">
              <w:t>isNullable: False</w:t>
            </w:r>
          </w:p>
        </w:tc>
      </w:tr>
      <w:tr w:rsidR="00D416EA" w:rsidRPr="00B26339" w14:paraId="248C38AF" w14:textId="77777777" w:rsidTr="00262460">
        <w:trPr>
          <w:gridBefore w:val="1"/>
          <w:gridAfter w:val="1"/>
          <w:wBefore w:w="32" w:type="dxa"/>
          <w:wAfter w:w="9" w:type="dxa"/>
          <w:cantSplit/>
          <w:jc w:val="center"/>
        </w:trPr>
        <w:tc>
          <w:tcPr>
            <w:tcW w:w="2621" w:type="dxa"/>
          </w:tcPr>
          <w:p w14:paraId="14939D31" w14:textId="77777777" w:rsidR="00D416EA" w:rsidRPr="00202D71" w:rsidRDefault="00D416EA" w:rsidP="00262460">
            <w:pPr>
              <w:pStyle w:val="TAL"/>
              <w:rPr>
                <w:rFonts w:cs="Arial"/>
                <w:szCs w:val="18"/>
              </w:rPr>
            </w:pPr>
            <w:proofErr w:type="spellStart"/>
            <w:r w:rsidRPr="0061649B">
              <w:rPr>
                <w:rFonts w:cs="Arial"/>
                <w:szCs w:val="18"/>
              </w:rPr>
              <w:t>arfcn</w:t>
            </w:r>
            <w:proofErr w:type="spellEnd"/>
          </w:p>
        </w:tc>
        <w:tc>
          <w:tcPr>
            <w:tcW w:w="5245" w:type="dxa"/>
          </w:tcPr>
          <w:p w14:paraId="7E0213C0" w14:textId="77777777" w:rsidR="00D416EA" w:rsidRPr="0061649B" w:rsidRDefault="00D416EA" w:rsidP="0026246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0BC9A5F" w14:textId="77777777" w:rsidR="00D416EA" w:rsidRPr="0061649B" w:rsidRDefault="00D416EA" w:rsidP="00262460">
            <w:pPr>
              <w:pStyle w:val="TAL"/>
              <w:rPr>
                <w:rFonts w:eastAsia="SimSun" w:cs="Arial"/>
                <w:szCs w:val="18"/>
              </w:rPr>
            </w:pPr>
          </w:p>
          <w:p w14:paraId="4E7AFE76" w14:textId="77777777" w:rsidR="00D416EA" w:rsidRPr="0061649B" w:rsidRDefault="00D416EA" w:rsidP="00262460">
            <w:pPr>
              <w:pStyle w:val="TAL"/>
              <w:rPr>
                <w:szCs w:val="18"/>
              </w:rPr>
            </w:pPr>
            <w:r w:rsidRPr="0061649B">
              <w:rPr>
                <w:rFonts w:cs="Arial"/>
                <w:szCs w:val="18"/>
              </w:rPr>
              <w:t>allowedValues: 0, 1, …,3279165</w:t>
            </w:r>
          </w:p>
        </w:tc>
        <w:tc>
          <w:tcPr>
            <w:tcW w:w="1984" w:type="dxa"/>
          </w:tcPr>
          <w:p w14:paraId="5F80C770" w14:textId="77777777" w:rsidR="00D416EA" w:rsidRPr="0061649B" w:rsidRDefault="00D416EA" w:rsidP="00262460">
            <w:pPr>
              <w:pStyle w:val="TAL"/>
            </w:pPr>
            <w:r w:rsidRPr="0061649B">
              <w:t>type: Integer</w:t>
            </w:r>
          </w:p>
          <w:p w14:paraId="6A6FF3F8" w14:textId="77777777" w:rsidR="00D416EA" w:rsidRPr="0061649B" w:rsidRDefault="00D416EA" w:rsidP="00262460">
            <w:pPr>
              <w:pStyle w:val="TAL"/>
            </w:pPr>
            <w:r w:rsidRPr="0061649B">
              <w:t>multiplicity: 1</w:t>
            </w:r>
          </w:p>
          <w:p w14:paraId="63EF5A97" w14:textId="77777777" w:rsidR="00D416EA" w:rsidRPr="0061649B" w:rsidRDefault="00D416EA" w:rsidP="00262460">
            <w:pPr>
              <w:pStyle w:val="TAL"/>
            </w:pPr>
            <w:r w:rsidRPr="0061649B">
              <w:t>isOrdered: N/A</w:t>
            </w:r>
          </w:p>
          <w:p w14:paraId="70734977" w14:textId="77777777" w:rsidR="00D416EA" w:rsidRPr="0061649B" w:rsidRDefault="00D416EA" w:rsidP="00262460">
            <w:pPr>
              <w:pStyle w:val="TAL"/>
            </w:pPr>
            <w:r w:rsidRPr="0061649B">
              <w:t>isUnique: N/A</w:t>
            </w:r>
          </w:p>
          <w:p w14:paraId="11D648AE" w14:textId="77777777" w:rsidR="00D416EA" w:rsidRPr="0061649B" w:rsidRDefault="00D416EA" w:rsidP="00262460">
            <w:pPr>
              <w:pStyle w:val="TAL"/>
            </w:pPr>
            <w:r w:rsidRPr="0061649B">
              <w:t>defaultValue: None</w:t>
            </w:r>
          </w:p>
          <w:p w14:paraId="64AEE4CB" w14:textId="77777777" w:rsidR="00D416EA" w:rsidRPr="0061649B" w:rsidRDefault="00D416EA" w:rsidP="00262460">
            <w:pPr>
              <w:pStyle w:val="TAL"/>
            </w:pPr>
            <w:r w:rsidRPr="0061649B">
              <w:t>isNullable: False</w:t>
            </w:r>
          </w:p>
        </w:tc>
      </w:tr>
      <w:tr w:rsidR="00D416EA" w:rsidRPr="00B26339" w14:paraId="128E8D7D" w14:textId="77777777" w:rsidTr="00262460">
        <w:trPr>
          <w:gridBefore w:val="1"/>
          <w:gridAfter w:val="1"/>
          <w:wBefore w:w="32" w:type="dxa"/>
          <w:wAfter w:w="9" w:type="dxa"/>
          <w:cantSplit/>
          <w:jc w:val="center"/>
        </w:trPr>
        <w:tc>
          <w:tcPr>
            <w:tcW w:w="2621" w:type="dxa"/>
          </w:tcPr>
          <w:p w14:paraId="32674B7F" w14:textId="77777777" w:rsidR="00D416EA" w:rsidRPr="00202D71" w:rsidRDefault="00D416EA" w:rsidP="00262460">
            <w:pPr>
              <w:pStyle w:val="TAL"/>
              <w:rPr>
                <w:rFonts w:cs="Arial"/>
                <w:szCs w:val="18"/>
              </w:rPr>
            </w:pPr>
            <w:proofErr w:type="spellStart"/>
            <w:r w:rsidRPr="0061649B">
              <w:rPr>
                <w:rFonts w:cs="Arial"/>
                <w:szCs w:val="18"/>
              </w:rPr>
              <w:t>freqBands</w:t>
            </w:r>
            <w:proofErr w:type="spellEnd"/>
          </w:p>
        </w:tc>
        <w:tc>
          <w:tcPr>
            <w:tcW w:w="5245" w:type="dxa"/>
          </w:tcPr>
          <w:p w14:paraId="3FC80A46" w14:textId="77777777" w:rsidR="00D416EA" w:rsidRPr="0061649B" w:rsidRDefault="00D416EA" w:rsidP="0026246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83EEFAD" w14:textId="77777777" w:rsidR="00D416EA" w:rsidRPr="0061649B" w:rsidRDefault="00D416EA" w:rsidP="00262460">
            <w:pPr>
              <w:pStyle w:val="TAL"/>
              <w:rPr>
                <w:rFonts w:eastAsia="SimSun" w:cs="Arial"/>
                <w:szCs w:val="18"/>
              </w:rPr>
            </w:pPr>
            <w:r w:rsidRPr="0061649B">
              <w:rPr>
                <w:rFonts w:eastAsia="SimSun" w:cs="Arial"/>
                <w:szCs w:val="18"/>
              </w:rPr>
              <w:t>The value 1 corresponds to n1, value 2 corresponds to NR operating band n2, etc.</w:t>
            </w:r>
          </w:p>
          <w:p w14:paraId="217DAE4B" w14:textId="77777777" w:rsidR="00D416EA" w:rsidRPr="0061649B" w:rsidRDefault="00D416EA" w:rsidP="00262460">
            <w:pPr>
              <w:pStyle w:val="TAL"/>
              <w:rPr>
                <w:rFonts w:cs="Arial"/>
                <w:szCs w:val="18"/>
              </w:rPr>
            </w:pPr>
          </w:p>
          <w:p w14:paraId="6D944331" w14:textId="77777777" w:rsidR="00D416EA" w:rsidRPr="0061649B" w:rsidRDefault="00D416EA" w:rsidP="00262460">
            <w:pPr>
              <w:pStyle w:val="TAL"/>
              <w:rPr>
                <w:szCs w:val="18"/>
              </w:rPr>
            </w:pPr>
            <w:r w:rsidRPr="0061649B">
              <w:rPr>
                <w:rFonts w:cs="Arial"/>
                <w:szCs w:val="18"/>
              </w:rPr>
              <w:t>allowedValues: 1, 2, …,1024</w:t>
            </w:r>
          </w:p>
        </w:tc>
        <w:tc>
          <w:tcPr>
            <w:tcW w:w="1984" w:type="dxa"/>
          </w:tcPr>
          <w:p w14:paraId="6BE2A7BC" w14:textId="77777777" w:rsidR="00D416EA" w:rsidRPr="0061649B" w:rsidRDefault="00D416EA" w:rsidP="00262460">
            <w:pPr>
              <w:pStyle w:val="TAL"/>
            </w:pPr>
            <w:r w:rsidRPr="0061649B">
              <w:t>type: Integer</w:t>
            </w:r>
          </w:p>
          <w:p w14:paraId="7149B7BA" w14:textId="77777777" w:rsidR="00D416EA" w:rsidRPr="0061649B" w:rsidRDefault="00D416EA" w:rsidP="00262460">
            <w:pPr>
              <w:pStyle w:val="TAL"/>
            </w:pPr>
            <w:r w:rsidRPr="0061649B">
              <w:t xml:space="preserve">multiplicity: </w:t>
            </w:r>
            <w:proofErr w:type="gramStart"/>
            <w:r w:rsidRPr="0061649B">
              <w:t>1..</w:t>
            </w:r>
            <w:proofErr w:type="gramEnd"/>
            <w:r w:rsidRPr="0061649B">
              <w:t>*</w:t>
            </w:r>
          </w:p>
          <w:p w14:paraId="341A5215" w14:textId="77777777" w:rsidR="00D416EA" w:rsidRPr="0061649B" w:rsidRDefault="00D416EA" w:rsidP="00262460">
            <w:pPr>
              <w:pStyle w:val="TAL"/>
            </w:pPr>
            <w:r w:rsidRPr="0061649B">
              <w:t>isOrdered: False</w:t>
            </w:r>
          </w:p>
          <w:p w14:paraId="70CBBEAD" w14:textId="77777777" w:rsidR="00D416EA" w:rsidRPr="0061649B" w:rsidRDefault="00D416EA" w:rsidP="00262460">
            <w:pPr>
              <w:pStyle w:val="TAL"/>
            </w:pPr>
            <w:r w:rsidRPr="0061649B">
              <w:t>isUnique: True</w:t>
            </w:r>
          </w:p>
          <w:p w14:paraId="535EE4E3" w14:textId="77777777" w:rsidR="00D416EA" w:rsidRPr="0061649B" w:rsidRDefault="00D416EA" w:rsidP="00262460">
            <w:pPr>
              <w:pStyle w:val="TAL"/>
            </w:pPr>
            <w:r w:rsidRPr="0061649B">
              <w:t>defaultValue: None</w:t>
            </w:r>
          </w:p>
          <w:p w14:paraId="7A7FC3FC" w14:textId="77777777" w:rsidR="00D416EA" w:rsidRPr="0061649B" w:rsidRDefault="00D416EA" w:rsidP="00262460">
            <w:pPr>
              <w:pStyle w:val="TAL"/>
            </w:pPr>
            <w:r w:rsidRPr="0061649B">
              <w:t>isNullable: False</w:t>
            </w:r>
          </w:p>
        </w:tc>
      </w:tr>
      <w:tr w:rsidR="00D416EA" w:rsidRPr="00B26339" w14:paraId="1069095A" w14:textId="77777777" w:rsidTr="00262460">
        <w:trPr>
          <w:gridBefore w:val="1"/>
          <w:gridAfter w:val="1"/>
          <w:wBefore w:w="32" w:type="dxa"/>
          <w:wAfter w:w="9" w:type="dxa"/>
          <w:cantSplit/>
          <w:jc w:val="center"/>
        </w:trPr>
        <w:tc>
          <w:tcPr>
            <w:tcW w:w="2621" w:type="dxa"/>
          </w:tcPr>
          <w:p w14:paraId="01D6C077" w14:textId="77777777" w:rsidR="00D416EA" w:rsidRPr="00202D71" w:rsidRDefault="00D416EA" w:rsidP="00262460">
            <w:pPr>
              <w:pStyle w:val="TAL"/>
              <w:rPr>
                <w:rFonts w:cs="Arial"/>
                <w:szCs w:val="18"/>
              </w:rPr>
            </w:pPr>
            <w:proofErr w:type="spellStart"/>
            <w:r w:rsidRPr="0061649B">
              <w:rPr>
                <w:rFonts w:cs="Arial"/>
                <w:szCs w:val="18"/>
              </w:rPr>
              <w:t>pciList</w:t>
            </w:r>
            <w:proofErr w:type="spellEnd"/>
          </w:p>
        </w:tc>
        <w:tc>
          <w:tcPr>
            <w:tcW w:w="5245" w:type="dxa"/>
          </w:tcPr>
          <w:p w14:paraId="26A256B8" w14:textId="77777777" w:rsidR="00D416EA" w:rsidRPr="0061649B" w:rsidRDefault="00D416EA" w:rsidP="0026246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CE5A13F" w14:textId="77777777" w:rsidR="00D416EA" w:rsidRPr="0061649B" w:rsidRDefault="00D416EA" w:rsidP="00262460">
            <w:pPr>
              <w:pStyle w:val="TAL"/>
              <w:rPr>
                <w:rFonts w:eastAsia="SimSun" w:cs="Arial"/>
                <w:szCs w:val="18"/>
                <w:lang w:eastAsia="ja-JP"/>
              </w:rPr>
            </w:pPr>
          </w:p>
          <w:p w14:paraId="5067B48B" w14:textId="77777777" w:rsidR="00D416EA" w:rsidRPr="0061649B" w:rsidRDefault="00D416EA" w:rsidP="00262460">
            <w:pPr>
              <w:pStyle w:val="TAL"/>
              <w:rPr>
                <w:szCs w:val="18"/>
              </w:rPr>
            </w:pPr>
            <w:r w:rsidRPr="0061649B">
              <w:rPr>
                <w:rFonts w:cs="Arial"/>
                <w:szCs w:val="18"/>
              </w:rPr>
              <w:t>allowedValues: 0, 1, …,1007</w:t>
            </w:r>
          </w:p>
        </w:tc>
        <w:tc>
          <w:tcPr>
            <w:tcW w:w="1984" w:type="dxa"/>
          </w:tcPr>
          <w:p w14:paraId="35861D5A" w14:textId="77777777" w:rsidR="00D416EA" w:rsidRPr="0061649B" w:rsidRDefault="00D416EA" w:rsidP="00262460">
            <w:pPr>
              <w:pStyle w:val="TAL"/>
            </w:pPr>
            <w:r w:rsidRPr="0061649B">
              <w:t>type: Integer</w:t>
            </w:r>
          </w:p>
          <w:p w14:paraId="7520CBE6" w14:textId="77777777" w:rsidR="00D416EA" w:rsidRPr="0061649B" w:rsidRDefault="00D416EA" w:rsidP="00262460">
            <w:pPr>
              <w:pStyle w:val="TAL"/>
            </w:pPr>
            <w:r w:rsidRPr="0061649B">
              <w:t xml:space="preserve">multiplicity: </w:t>
            </w:r>
            <w:proofErr w:type="gramStart"/>
            <w:r w:rsidRPr="0061649B">
              <w:t>1..</w:t>
            </w:r>
            <w:proofErr w:type="gramEnd"/>
            <w:r w:rsidRPr="0061649B">
              <w:t>32</w:t>
            </w:r>
          </w:p>
          <w:p w14:paraId="063B3E54" w14:textId="77777777" w:rsidR="00D416EA" w:rsidRPr="0061649B" w:rsidRDefault="00D416EA" w:rsidP="00262460">
            <w:pPr>
              <w:pStyle w:val="TAL"/>
            </w:pPr>
            <w:r w:rsidRPr="0061649B">
              <w:t>isOrdered: False</w:t>
            </w:r>
          </w:p>
          <w:p w14:paraId="29D2D517" w14:textId="77777777" w:rsidR="00D416EA" w:rsidRPr="0061649B" w:rsidRDefault="00D416EA" w:rsidP="00262460">
            <w:pPr>
              <w:pStyle w:val="TAL"/>
            </w:pPr>
            <w:r w:rsidRPr="0061649B">
              <w:t>isUnique: True</w:t>
            </w:r>
          </w:p>
          <w:p w14:paraId="18458C27" w14:textId="77777777" w:rsidR="00D416EA" w:rsidRPr="0061649B" w:rsidRDefault="00D416EA" w:rsidP="00262460">
            <w:pPr>
              <w:pStyle w:val="TAL"/>
            </w:pPr>
            <w:r w:rsidRPr="0061649B">
              <w:t>defaultValue: None</w:t>
            </w:r>
          </w:p>
          <w:p w14:paraId="3F1E81DE" w14:textId="77777777" w:rsidR="00D416EA" w:rsidRPr="0061649B" w:rsidRDefault="00D416EA" w:rsidP="00262460">
            <w:pPr>
              <w:pStyle w:val="TAL"/>
            </w:pPr>
            <w:r w:rsidRPr="0061649B">
              <w:t>isNullable: False</w:t>
            </w:r>
          </w:p>
        </w:tc>
      </w:tr>
      <w:tr w:rsidR="00D416EA" w:rsidRPr="00B26339" w14:paraId="4CF493D5" w14:textId="77777777" w:rsidTr="00262460">
        <w:trPr>
          <w:gridBefore w:val="1"/>
          <w:gridAfter w:val="1"/>
          <w:wBefore w:w="32" w:type="dxa"/>
          <w:wAfter w:w="9" w:type="dxa"/>
          <w:cantSplit/>
          <w:jc w:val="center"/>
        </w:trPr>
        <w:tc>
          <w:tcPr>
            <w:tcW w:w="2621" w:type="dxa"/>
          </w:tcPr>
          <w:p w14:paraId="28988429" w14:textId="77777777" w:rsidR="00D416EA" w:rsidRPr="00202D71" w:rsidRDefault="00D416EA" w:rsidP="00262460">
            <w:pPr>
              <w:pStyle w:val="TAL"/>
              <w:rPr>
                <w:rFonts w:cs="Arial"/>
                <w:szCs w:val="18"/>
              </w:rPr>
            </w:pPr>
            <w:r w:rsidRPr="0061649B">
              <w:rPr>
                <w:rFonts w:cs="Arial"/>
                <w:szCs w:val="18"/>
              </w:rPr>
              <w:t>tac</w:t>
            </w:r>
          </w:p>
        </w:tc>
        <w:tc>
          <w:tcPr>
            <w:tcW w:w="5245" w:type="dxa"/>
          </w:tcPr>
          <w:p w14:paraId="7E12D0CA" w14:textId="77777777" w:rsidR="00D416EA" w:rsidRPr="0061649B" w:rsidRDefault="00D416EA" w:rsidP="00262460">
            <w:pPr>
              <w:pStyle w:val="TAL"/>
              <w:rPr>
                <w:rFonts w:cs="Arial"/>
                <w:szCs w:val="18"/>
              </w:rPr>
            </w:pPr>
            <w:r w:rsidRPr="0061649B">
              <w:rPr>
                <w:rFonts w:cs="Arial"/>
                <w:szCs w:val="18"/>
              </w:rPr>
              <w:t>Tracking Area Code</w:t>
            </w:r>
          </w:p>
          <w:p w14:paraId="32E0C28E" w14:textId="77777777" w:rsidR="00D416EA" w:rsidRPr="0061649B" w:rsidRDefault="00D416EA" w:rsidP="00262460">
            <w:pPr>
              <w:pStyle w:val="TAL"/>
              <w:rPr>
                <w:rFonts w:cs="Arial"/>
                <w:szCs w:val="18"/>
                <w:lang w:eastAsia="zh-CN"/>
              </w:rPr>
            </w:pPr>
          </w:p>
          <w:p w14:paraId="73948E16" w14:textId="77777777" w:rsidR="00D416EA" w:rsidRPr="0061649B" w:rsidRDefault="00D416EA" w:rsidP="00262460">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251BCD4B" w14:textId="77777777" w:rsidR="00D416EA" w:rsidRPr="0061649B" w:rsidRDefault="00D416EA" w:rsidP="00262460">
            <w:pPr>
              <w:pStyle w:val="TAL"/>
              <w:rPr>
                <w:szCs w:val="18"/>
              </w:rPr>
            </w:pPr>
          </w:p>
        </w:tc>
        <w:tc>
          <w:tcPr>
            <w:tcW w:w="1984" w:type="dxa"/>
          </w:tcPr>
          <w:p w14:paraId="369F6DEB" w14:textId="77777777" w:rsidR="00D416EA" w:rsidRPr="0061649B" w:rsidRDefault="00D416EA" w:rsidP="00262460">
            <w:pPr>
              <w:pStyle w:val="TAL"/>
            </w:pPr>
            <w:r w:rsidRPr="0061649B">
              <w:t>type: Tac</w:t>
            </w:r>
          </w:p>
          <w:p w14:paraId="1D48A8A4" w14:textId="77777777" w:rsidR="00D416EA" w:rsidRPr="0061649B" w:rsidRDefault="00D416EA" w:rsidP="00262460">
            <w:pPr>
              <w:pStyle w:val="TAL"/>
            </w:pPr>
            <w:r w:rsidRPr="0061649B">
              <w:t>multiplicity: 1</w:t>
            </w:r>
          </w:p>
          <w:p w14:paraId="077A4E02" w14:textId="77777777" w:rsidR="00D416EA" w:rsidRPr="0061649B" w:rsidRDefault="00D416EA" w:rsidP="00262460">
            <w:pPr>
              <w:pStyle w:val="TAL"/>
            </w:pPr>
            <w:r w:rsidRPr="0061649B">
              <w:t>isOrdered: N/A</w:t>
            </w:r>
          </w:p>
          <w:p w14:paraId="7A0F5F91" w14:textId="77777777" w:rsidR="00D416EA" w:rsidRPr="0061649B" w:rsidRDefault="00D416EA" w:rsidP="00262460">
            <w:pPr>
              <w:pStyle w:val="TAL"/>
            </w:pPr>
            <w:r w:rsidRPr="0061649B">
              <w:t>isUnique: N/A</w:t>
            </w:r>
          </w:p>
          <w:p w14:paraId="3AD22A66" w14:textId="77777777" w:rsidR="00D416EA" w:rsidRPr="0061649B" w:rsidRDefault="00D416EA" w:rsidP="00262460">
            <w:pPr>
              <w:pStyle w:val="TAL"/>
            </w:pPr>
            <w:r w:rsidRPr="0061649B">
              <w:t>defaultValue: None</w:t>
            </w:r>
          </w:p>
          <w:p w14:paraId="2BB1541D" w14:textId="77777777" w:rsidR="00D416EA" w:rsidRPr="0061649B" w:rsidRDefault="00D416EA" w:rsidP="00262460">
            <w:pPr>
              <w:pStyle w:val="TAL"/>
            </w:pPr>
            <w:r w:rsidRPr="0061649B">
              <w:t>isNullable: False</w:t>
            </w:r>
          </w:p>
        </w:tc>
      </w:tr>
      <w:tr w:rsidR="00D416EA" w:rsidRPr="00B26339" w14:paraId="1923E2F3" w14:textId="77777777" w:rsidTr="00262460">
        <w:trPr>
          <w:gridBefore w:val="1"/>
          <w:gridAfter w:val="1"/>
          <w:wBefore w:w="32" w:type="dxa"/>
          <w:wAfter w:w="9" w:type="dxa"/>
          <w:cantSplit/>
          <w:jc w:val="center"/>
        </w:trPr>
        <w:tc>
          <w:tcPr>
            <w:tcW w:w="2621" w:type="dxa"/>
          </w:tcPr>
          <w:p w14:paraId="5DD82E2A" w14:textId="77777777" w:rsidR="00D416EA" w:rsidRPr="0061649B" w:rsidRDefault="00D416EA" w:rsidP="00262460">
            <w:pPr>
              <w:pStyle w:val="TAL"/>
              <w:rPr>
                <w:rFonts w:cs="Arial"/>
                <w:szCs w:val="18"/>
              </w:rPr>
            </w:pPr>
            <w:proofErr w:type="spellStart"/>
            <w:r>
              <w:rPr>
                <w:rFonts w:cs="Arial"/>
                <w:szCs w:val="18"/>
                <w:lang w:val="de-DE"/>
              </w:rPr>
              <w:t>utraCellIdList</w:t>
            </w:r>
            <w:proofErr w:type="spellEnd"/>
          </w:p>
        </w:tc>
        <w:tc>
          <w:tcPr>
            <w:tcW w:w="5245" w:type="dxa"/>
          </w:tcPr>
          <w:p w14:paraId="496FEEA7" w14:textId="77777777" w:rsidR="00D416EA" w:rsidRDefault="00D416EA" w:rsidP="00262460">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by UTRAN CGI</w:t>
            </w:r>
          </w:p>
          <w:p w14:paraId="66235DFF" w14:textId="77777777" w:rsidR="00D416EA" w:rsidRDefault="00D416EA" w:rsidP="00262460">
            <w:pPr>
              <w:pStyle w:val="TAL"/>
              <w:rPr>
                <w:rFonts w:cs="Arial"/>
                <w:szCs w:val="18"/>
                <w:lang w:val="de-DE"/>
              </w:rPr>
            </w:pPr>
          </w:p>
          <w:p w14:paraId="75D9FDF6" w14:textId="77777777" w:rsidR="00D416EA" w:rsidRPr="0061649B" w:rsidRDefault="00D416EA" w:rsidP="00262460">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by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6F0D003" w14:textId="77777777" w:rsidR="00D416EA" w:rsidRDefault="00D416EA" w:rsidP="00262460">
            <w:pPr>
              <w:pStyle w:val="TAL"/>
              <w:rPr>
                <w:lang w:val="de-DE"/>
              </w:rPr>
            </w:pPr>
            <w:r>
              <w:rPr>
                <w:lang w:val="de-DE"/>
              </w:rPr>
              <w:t xml:space="preserve">type: </w:t>
            </w:r>
            <w:proofErr w:type="spellStart"/>
            <w:r>
              <w:rPr>
                <w:lang w:val="de-DE"/>
              </w:rPr>
              <w:t>UtraCellId</w:t>
            </w:r>
            <w:proofErr w:type="spellEnd"/>
          </w:p>
          <w:p w14:paraId="1F68D07E" w14:textId="77777777" w:rsidR="00D416EA" w:rsidRDefault="00D416EA" w:rsidP="00262460">
            <w:pPr>
              <w:pStyle w:val="TAL"/>
              <w:rPr>
                <w:lang w:val="de-DE"/>
              </w:rPr>
            </w:pPr>
            <w:proofErr w:type="spellStart"/>
            <w:r>
              <w:rPr>
                <w:lang w:val="de-DE"/>
              </w:rPr>
              <w:t>multiplicity</w:t>
            </w:r>
            <w:proofErr w:type="spellEnd"/>
            <w:r>
              <w:rPr>
                <w:lang w:val="de-DE"/>
              </w:rPr>
              <w:t xml:space="preserve">: </w:t>
            </w:r>
            <w:proofErr w:type="gramStart"/>
            <w:r>
              <w:rPr>
                <w:lang w:val="de-DE"/>
              </w:rPr>
              <w:t>1..</w:t>
            </w:r>
            <w:proofErr w:type="gramEnd"/>
            <w:r>
              <w:rPr>
                <w:lang w:val="de-DE"/>
              </w:rPr>
              <w:t>32</w:t>
            </w:r>
          </w:p>
          <w:p w14:paraId="13133D9B" w14:textId="77777777" w:rsidR="00D416EA" w:rsidRDefault="00D416EA" w:rsidP="00262460">
            <w:pPr>
              <w:pStyle w:val="TAL"/>
              <w:rPr>
                <w:lang w:val="de-DE"/>
              </w:rPr>
            </w:pPr>
            <w:r>
              <w:rPr>
                <w:lang w:val="de-DE"/>
              </w:rPr>
              <w:t xml:space="preserve">isOrdered: </w:t>
            </w:r>
            <w:proofErr w:type="spellStart"/>
            <w:r>
              <w:rPr>
                <w:lang w:val="de-DE"/>
              </w:rPr>
              <w:t>False</w:t>
            </w:r>
            <w:proofErr w:type="spellEnd"/>
          </w:p>
          <w:p w14:paraId="642F0FE4" w14:textId="77777777" w:rsidR="00D416EA" w:rsidRDefault="00D416EA" w:rsidP="00262460">
            <w:pPr>
              <w:pStyle w:val="TAL"/>
              <w:rPr>
                <w:lang w:val="de-DE"/>
              </w:rPr>
            </w:pPr>
            <w:r>
              <w:rPr>
                <w:lang w:val="de-DE"/>
              </w:rPr>
              <w:t>isUnique: True</w:t>
            </w:r>
          </w:p>
          <w:p w14:paraId="7C817A96" w14:textId="77777777" w:rsidR="00D416EA" w:rsidRDefault="00D416EA" w:rsidP="00262460">
            <w:pPr>
              <w:pStyle w:val="TAL"/>
              <w:rPr>
                <w:lang w:val="de-DE"/>
              </w:rPr>
            </w:pPr>
            <w:r>
              <w:rPr>
                <w:lang w:val="de-DE"/>
              </w:rPr>
              <w:t>defaultValue: None</w:t>
            </w:r>
          </w:p>
          <w:p w14:paraId="0E48C7C1" w14:textId="77777777" w:rsidR="00D416EA" w:rsidRPr="0061649B" w:rsidRDefault="00D416EA" w:rsidP="00262460">
            <w:pPr>
              <w:pStyle w:val="TAL"/>
            </w:pPr>
            <w:r>
              <w:rPr>
                <w:lang w:val="de-DE"/>
              </w:rPr>
              <w:t xml:space="preserve">isNullable: </w:t>
            </w:r>
            <w:proofErr w:type="spellStart"/>
            <w:r>
              <w:rPr>
                <w:lang w:val="de-DE"/>
              </w:rPr>
              <w:t>False</w:t>
            </w:r>
            <w:proofErr w:type="spellEnd"/>
          </w:p>
        </w:tc>
      </w:tr>
      <w:tr w:rsidR="00D416EA" w:rsidRPr="00B26339" w14:paraId="1C8BE6B4" w14:textId="77777777" w:rsidTr="00262460">
        <w:trPr>
          <w:gridBefore w:val="1"/>
          <w:gridAfter w:val="1"/>
          <w:wBefore w:w="32" w:type="dxa"/>
          <w:wAfter w:w="9" w:type="dxa"/>
          <w:cantSplit/>
          <w:jc w:val="center"/>
        </w:trPr>
        <w:tc>
          <w:tcPr>
            <w:tcW w:w="2621" w:type="dxa"/>
          </w:tcPr>
          <w:p w14:paraId="10C641B9" w14:textId="77777777" w:rsidR="00D416EA" w:rsidRPr="00202D71" w:rsidRDefault="00D416EA" w:rsidP="00262460">
            <w:pPr>
              <w:pStyle w:val="TAL"/>
              <w:rPr>
                <w:rFonts w:cs="Arial"/>
                <w:szCs w:val="18"/>
              </w:rPr>
            </w:pPr>
            <w:proofErr w:type="spellStart"/>
            <w:r w:rsidRPr="0061649B">
              <w:rPr>
                <w:rFonts w:cs="Arial"/>
                <w:szCs w:val="18"/>
              </w:rPr>
              <w:t>eutraCellIdList</w:t>
            </w:r>
            <w:proofErr w:type="spellEnd"/>
          </w:p>
        </w:tc>
        <w:tc>
          <w:tcPr>
            <w:tcW w:w="5245" w:type="dxa"/>
          </w:tcPr>
          <w:p w14:paraId="20D40796" w14:textId="77777777" w:rsidR="00D416EA" w:rsidRPr="0061649B" w:rsidRDefault="00D416EA" w:rsidP="00262460">
            <w:pPr>
              <w:pStyle w:val="TAL"/>
              <w:rPr>
                <w:rFonts w:cs="Arial"/>
                <w:szCs w:val="18"/>
              </w:rPr>
            </w:pPr>
            <w:r w:rsidRPr="0061649B">
              <w:rPr>
                <w:rFonts w:cs="Arial"/>
                <w:szCs w:val="18"/>
              </w:rPr>
              <w:t>List of E-UTRAN cells identified by E-UTRAN-CGI</w:t>
            </w:r>
          </w:p>
          <w:p w14:paraId="0133D3DF" w14:textId="77777777" w:rsidR="00D416EA" w:rsidRPr="0061649B" w:rsidRDefault="00D416EA" w:rsidP="00262460">
            <w:pPr>
              <w:pStyle w:val="TAL"/>
              <w:rPr>
                <w:rFonts w:cs="Arial"/>
                <w:szCs w:val="18"/>
              </w:rPr>
            </w:pPr>
          </w:p>
          <w:p w14:paraId="3C53C557" w14:textId="77777777" w:rsidR="00D416EA" w:rsidRPr="0061649B" w:rsidRDefault="00D416EA" w:rsidP="0026246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C65E57" w14:textId="77777777" w:rsidR="00D416EA" w:rsidRPr="0061649B" w:rsidRDefault="00D416EA" w:rsidP="00262460">
            <w:pPr>
              <w:pStyle w:val="TAL"/>
            </w:pPr>
            <w:r w:rsidRPr="0061649B">
              <w:t xml:space="preserve">type: </w:t>
            </w:r>
            <w:proofErr w:type="spellStart"/>
            <w:r w:rsidRPr="0061649B">
              <w:t>EutraCellId</w:t>
            </w:r>
            <w:proofErr w:type="spellEnd"/>
          </w:p>
          <w:p w14:paraId="791E1CB3" w14:textId="77777777" w:rsidR="00D416EA" w:rsidRPr="0061649B" w:rsidRDefault="00D416EA" w:rsidP="00262460">
            <w:pPr>
              <w:pStyle w:val="TAL"/>
            </w:pPr>
            <w:r w:rsidRPr="0061649B">
              <w:t xml:space="preserve">multiplicity: </w:t>
            </w:r>
            <w:proofErr w:type="gramStart"/>
            <w:r w:rsidRPr="0061649B">
              <w:t>1..</w:t>
            </w:r>
            <w:proofErr w:type="gramEnd"/>
            <w:r w:rsidRPr="0061649B">
              <w:t>32</w:t>
            </w:r>
          </w:p>
          <w:p w14:paraId="133FEADA" w14:textId="77777777" w:rsidR="00D416EA" w:rsidRPr="0061649B" w:rsidRDefault="00D416EA" w:rsidP="00262460">
            <w:pPr>
              <w:pStyle w:val="TAL"/>
            </w:pPr>
            <w:r w:rsidRPr="0061649B">
              <w:t>isOrdered: False</w:t>
            </w:r>
          </w:p>
          <w:p w14:paraId="16216F5C" w14:textId="77777777" w:rsidR="00D416EA" w:rsidRPr="0061649B" w:rsidRDefault="00D416EA" w:rsidP="00262460">
            <w:pPr>
              <w:pStyle w:val="TAL"/>
            </w:pPr>
            <w:r w:rsidRPr="0061649B">
              <w:t>isUnique: True</w:t>
            </w:r>
          </w:p>
          <w:p w14:paraId="1BB9DED0" w14:textId="77777777" w:rsidR="00D416EA" w:rsidRPr="0061649B" w:rsidRDefault="00D416EA" w:rsidP="00262460">
            <w:pPr>
              <w:pStyle w:val="TAL"/>
            </w:pPr>
            <w:r w:rsidRPr="0061649B">
              <w:t>defaultValue: None</w:t>
            </w:r>
          </w:p>
          <w:p w14:paraId="44A5827E" w14:textId="77777777" w:rsidR="00D416EA" w:rsidRPr="0061649B" w:rsidRDefault="00D416EA" w:rsidP="00262460">
            <w:pPr>
              <w:pStyle w:val="TAL"/>
            </w:pPr>
            <w:r w:rsidRPr="0061649B">
              <w:t>isNullable: False</w:t>
            </w:r>
          </w:p>
        </w:tc>
      </w:tr>
      <w:tr w:rsidR="00D416EA" w:rsidRPr="00B26339" w14:paraId="688713C6" w14:textId="77777777" w:rsidTr="00262460">
        <w:trPr>
          <w:gridBefore w:val="1"/>
          <w:gridAfter w:val="1"/>
          <w:wBefore w:w="32" w:type="dxa"/>
          <w:wAfter w:w="9" w:type="dxa"/>
          <w:cantSplit/>
          <w:jc w:val="center"/>
        </w:trPr>
        <w:tc>
          <w:tcPr>
            <w:tcW w:w="2621" w:type="dxa"/>
          </w:tcPr>
          <w:p w14:paraId="3E1E5371" w14:textId="77777777" w:rsidR="00D416EA" w:rsidRPr="00202D71" w:rsidRDefault="00D416EA" w:rsidP="00262460">
            <w:pPr>
              <w:pStyle w:val="TAL"/>
              <w:rPr>
                <w:rFonts w:cs="Arial"/>
                <w:szCs w:val="18"/>
              </w:rPr>
            </w:pPr>
            <w:proofErr w:type="spellStart"/>
            <w:r w:rsidRPr="0061649B">
              <w:rPr>
                <w:rFonts w:cs="Arial"/>
                <w:szCs w:val="18"/>
              </w:rPr>
              <w:t>nrCellIdList</w:t>
            </w:r>
            <w:proofErr w:type="spellEnd"/>
          </w:p>
        </w:tc>
        <w:tc>
          <w:tcPr>
            <w:tcW w:w="5245" w:type="dxa"/>
          </w:tcPr>
          <w:p w14:paraId="2C73FDE7" w14:textId="77777777" w:rsidR="00D416EA" w:rsidRPr="0061649B" w:rsidRDefault="00D416EA" w:rsidP="00262460">
            <w:pPr>
              <w:pStyle w:val="TAL"/>
              <w:rPr>
                <w:rFonts w:cs="Arial"/>
                <w:szCs w:val="18"/>
              </w:rPr>
            </w:pPr>
            <w:r w:rsidRPr="0061649B">
              <w:rPr>
                <w:rFonts w:cs="Arial"/>
                <w:szCs w:val="18"/>
              </w:rPr>
              <w:t>List of NR cells identified by NG-RAN CGI</w:t>
            </w:r>
          </w:p>
          <w:p w14:paraId="78E05750" w14:textId="77777777" w:rsidR="00D416EA" w:rsidRPr="0061649B" w:rsidRDefault="00D416EA" w:rsidP="00262460">
            <w:pPr>
              <w:pStyle w:val="TAL"/>
              <w:rPr>
                <w:rFonts w:cs="Arial"/>
                <w:szCs w:val="18"/>
              </w:rPr>
            </w:pPr>
          </w:p>
          <w:p w14:paraId="51829471" w14:textId="77777777" w:rsidR="00D416EA" w:rsidRPr="0061649B" w:rsidRDefault="00D416EA" w:rsidP="0026246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985A0F9" w14:textId="77777777" w:rsidR="00D416EA" w:rsidRPr="0061649B" w:rsidRDefault="00D416EA" w:rsidP="00262460">
            <w:pPr>
              <w:pStyle w:val="TAL"/>
            </w:pPr>
            <w:r w:rsidRPr="0061649B">
              <w:t xml:space="preserve">type: </w:t>
            </w:r>
            <w:proofErr w:type="spellStart"/>
            <w:r w:rsidRPr="0061649B">
              <w:t>NrCellId</w:t>
            </w:r>
            <w:proofErr w:type="spellEnd"/>
          </w:p>
          <w:p w14:paraId="367D35D7" w14:textId="77777777" w:rsidR="00D416EA" w:rsidRPr="0061649B" w:rsidRDefault="00D416EA" w:rsidP="00262460">
            <w:pPr>
              <w:pStyle w:val="TAL"/>
            </w:pPr>
            <w:r w:rsidRPr="0061649B">
              <w:t xml:space="preserve">multiplicity: </w:t>
            </w:r>
            <w:proofErr w:type="gramStart"/>
            <w:r w:rsidRPr="0061649B">
              <w:t>1..</w:t>
            </w:r>
            <w:proofErr w:type="gramEnd"/>
            <w:r w:rsidRPr="0061649B">
              <w:t>32</w:t>
            </w:r>
          </w:p>
          <w:p w14:paraId="7C875A95" w14:textId="77777777" w:rsidR="00D416EA" w:rsidRPr="0061649B" w:rsidRDefault="00D416EA" w:rsidP="00262460">
            <w:pPr>
              <w:pStyle w:val="TAL"/>
            </w:pPr>
            <w:r w:rsidRPr="0061649B">
              <w:t>isOrdered: False</w:t>
            </w:r>
          </w:p>
          <w:p w14:paraId="6FAB1264" w14:textId="77777777" w:rsidR="00D416EA" w:rsidRPr="0061649B" w:rsidRDefault="00D416EA" w:rsidP="00262460">
            <w:pPr>
              <w:pStyle w:val="TAL"/>
            </w:pPr>
            <w:r w:rsidRPr="0061649B">
              <w:t>isUnique: True</w:t>
            </w:r>
          </w:p>
          <w:p w14:paraId="10ED87BC" w14:textId="77777777" w:rsidR="00D416EA" w:rsidRPr="0061649B" w:rsidRDefault="00D416EA" w:rsidP="00262460">
            <w:pPr>
              <w:pStyle w:val="TAL"/>
            </w:pPr>
            <w:r w:rsidRPr="0061649B">
              <w:t>defaultValue: None</w:t>
            </w:r>
          </w:p>
          <w:p w14:paraId="037CDF16" w14:textId="77777777" w:rsidR="00D416EA" w:rsidRPr="0061649B" w:rsidRDefault="00D416EA" w:rsidP="00262460">
            <w:pPr>
              <w:pStyle w:val="TAL"/>
            </w:pPr>
            <w:r w:rsidRPr="0061649B">
              <w:t>isNullable: False</w:t>
            </w:r>
          </w:p>
        </w:tc>
      </w:tr>
      <w:tr w:rsidR="00D416EA" w:rsidRPr="00B26339" w14:paraId="27D855A1" w14:textId="77777777" w:rsidTr="00262460">
        <w:trPr>
          <w:gridBefore w:val="1"/>
          <w:gridAfter w:val="1"/>
          <w:wBefore w:w="32" w:type="dxa"/>
          <w:wAfter w:w="9" w:type="dxa"/>
          <w:cantSplit/>
          <w:jc w:val="center"/>
        </w:trPr>
        <w:tc>
          <w:tcPr>
            <w:tcW w:w="2621" w:type="dxa"/>
          </w:tcPr>
          <w:p w14:paraId="210E8965" w14:textId="77777777" w:rsidR="00D416EA" w:rsidRPr="00202D71" w:rsidRDefault="00D416EA" w:rsidP="00262460">
            <w:pPr>
              <w:pStyle w:val="TAL"/>
              <w:rPr>
                <w:rFonts w:cs="Arial"/>
                <w:szCs w:val="18"/>
              </w:rPr>
            </w:pPr>
            <w:proofErr w:type="spellStart"/>
            <w:r w:rsidRPr="0061649B">
              <w:rPr>
                <w:rFonts w:cs="Arial"/>
                <w:szCs w:val="18"/>
              </w:rPr>
              <w:lastRenderedPageBreak/>
              <w:t>tacList</w:t>
            </w:r>
            <w:proofErr w:type="spellEnd"/>
          </w:p>
        </w:tc>
        <w:tc>
          <w:tcPr>
            <w:tcW w:w="5245" w:type="dxa"/>
          </w:tcPr>
          <w:p w14:paraId="45B9A1D6" w14:textId="77777777" w:rsidR="00D416EA" w:rsidRPr="0061649B" w:rsidRDefault="00D416EA" w:rsidP="00262460">
            <w:pPr>
              <w:pStyle w:val="TAL"/>
              <w:rPr>
                <w:rFonts w:cs="Arial"/>
                <w:szCs w:val="18"/>
              </w:rPr>
            </w:pPr>
            <w:r w:rsidRPr="0061649B">
              <w:rPr>
                <w:rFonts w:cs="Arial"/>
                <w:szCs w:val="18"/>
              </w:rPr>
              <w:t>Tracking Area Code list</w:t>
            </w:r>
          </w:p>
          <w:p w14:paraId="7D8266C8" w14:textId="77777777" w:rsidR="00D416EA" w:rsidRPr="0061649B" w:rsidRDefault="00D416EA" w:rsidP="00262460">
            <w:pPr>
              <w:pStyle w:val="TAL"/>
              <w:rPr>
                <w:rFonts w:cs="Arial"/>
                <w:szCs w:val="18"/>
                <w:lang w:eastAsia="zh-CN"/>
              </w:rPr>
            </w:pPr>
          </w:p>
          <w:p w14:paraId="0EADF0E8" w14:textId="77777777" w:rsidR="00D416EA" w:rsidRPr="0061649B" w:rsidRDefault="00D416EA" w:rsidP="00262460">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41FFBDA3" w14:textId="77777777" w:rsidR="00D416EA" w:rsidRPr="0061649B" w:rsidRDefault="00D416EA" w:rsidP="00262460">
            <w:pPr>
              <w:pStyle w:val="TAL"/>
              <w:rPr>
                <w:szCs w:val="18"/>
              </w:rPr>
            </w:pPr>
          </w:p>
        </w:tc>
        <w:tc>
          <w:tcPr>
            <w:tcW w:w="1984" w:type="dxa"/>
          </w:tcPr>
          <w:p w14:paraId="0B1AE964" w14:textId="77777777" w:rsidR="00D416EA" w:rsidRPr="0061649B" w:rsidRDefault="00D416EA" w:rsidP="00262460">
            <w:pPr>
              <w:pStyle w:val="TAL"/>
            </w:pPr>
            <w:r w:rsidRPr="0061649B">
              <w:t>type: Tac</w:t>
            </w:r>
          </w:p>
          <w:p w14:paraId="22784645" w14:textId="77777777" w:rsidR="00D416EA" w:rsidRPr="0061649B" w:rsidRDefault="00D416EA" w:rsidP="00262460">
            <w:pPr>
              <w:pStyle w:val="TAL"/>
            </w:pPr>
            <w:r w:rsidRPr="0061649B">
              <w:t xml:space="preserve">multiplicity: </w:t>
            </w:r>
            <w:proofErr w:type="gramStart"/>
            <w:r w:rsidRPr="0061649B">
              <w:t>1..</w:t>
            </w:r>
            <w:proofErr w:type="gramEnd"/>
            <w:r w:rsidRPr="0061649B">
              <w:t>8</w:t>
            </w:r>
          </w:p>
          <w:p w14:paraId="7B2C8D98" w14:textId="77777777" w:rsidR="00D416EA" w:rsidRPr="0061649B" w:rsidRDefault="00D416EA" w:rsidP="00262460">
            <w:pPr>
              <w:pStyle w:val="TAL"/>
            </w:pPr>
            <w:r w:rsidRPr="0061649B">
              <w:t>isOrdered: False</w:t>
            </w:r>
          </w:p>
          <w:p w14:paraId="7740F9D3" w14:textId="77777777" w:rsidR="00D416EA" w:rsidRPr="0061649B" w:rsidRDefault="00D416EA" w:rsidP="00262460">
            <w:pPr>
              <w:pStyle w:val="TAL"/>
            </w:pPr>
            <w:r w:rsidRPr="0061649B">
              <w:t>isUnique: True</w:t>
            </w:r>
          </w:p>
          <w:p w14:paraId="12BD0C5D" w14:textId="77777777" w:rsidR="00D416EA" w:rsidRPr="0061649B" w:rsidRDefault="00D416EA" w:rsidP="00262460">
            <w:pPr>
              <w:pStyle w:val="TAL"/>
            </w:pPr>
            <w:r w:rsidRPr="0061649B">
              <w:t>defaultValue: None</w:t>
            </w:r>
          </w:p>
          <w:p w14:paraId="7990173C" w14:textId="77777777" w:rsidR="00D416EA" w:rsidRPr="0061649B" w:rsidRDefault="00D416EA" w:rsidP="00262460">
            <w:pPr>
              <w:pStyle w:val="TAL"/>
            </w:pPr>
            <w:r w:rsidRPr="0061649B">
              <w:t>isNullable: False</w:t>
            </w:r>
          </w:p>
        </w:tc>
      </w:tr>
      <w:tr w:rsidR="00D416EA" w:rsidRPr="00B26339" w14:paraId="1E9AC61F" w14:textId="77777777" w:rsidTr="00262460">
        <w:trPr>
          <w:gridBefore w:val="1"/>
          <w:gridAfter w:val="1"/>
          <w:wBefore w:w="32" w:type="dxa"/>
          <w:wAfter w:w="9" w:type="dxa"/>
          <w:cantSplit/>
          <w:jc w:val="center"/>
        </w:trPr>
        <w:tc>
          <w:tcPr>
            <w:tcW w:w="2621" w:type="dxa"/>
          </w:tcPr>
          <w:p w14:paraId="3159CCA5" w14:textId="77777777" w:rsidR="00D416EA" w:rsidRPr="00202D71" w:rsidRDefault="00D416EA" w:rsidP="00262460">
            <w:pPr>
              <w:pStyle w:val="TAL"/>
              <w:rPr>
                <w:rFonts w:cs="Arial"/>
                <w:szCs w:val="18"/>
              </w:rPr>
            </w:pPr>
            <w:proofErr w:type="spellStart"/>
            <w:r w:rsidRPr="0061649B">
              <w:rPr>
                <w:rFonts w:cs="Arial"/>
                <w:szCs w:val="18"/>
              </w:rPr>
              <w:t>taiList</w:t>
            </w:r>
            <w:proofErr w:type="spellEnd"/>
          </w:p>
        </w:tc>
        <w:tc>
          <w:tcPr>
            <w:tcW w:w="5245" w:type="dxa"/>
          </w:tcPr>
          <w:p w14:paraId="5D0C9089" w14:textId="77777777" w:rsidR="00D416EA" w:rsidRPr="0061649B" w:rsidRDefault="00D416EA" w:rsidP="00262460">
            <w:pPr>
              <w:pStyle w:val="TAL"/>
              <w:rPr>
                <w:rFonts w:cs="Arial"/>
                <w:szCs w:val="18"/>
              </w:rPr>
            </w:pPr>
            <w:r w:rsidRPr="0061649B">
              <w:rPr>
                <w:rFonts w:cs="Arial"/>
                <w:szCs w:val="18"/>
              </w:rPr>
              <w:t>Tracking Area Identity list</w:t>
            </w:r>
          </w:p>
          <w:p w14:paraId="4611B342" w14:textId="77777777" w:rsidR="00D416EA" w:rsidRPr="0061649B" w:rsidRDefault="00D416EA" w:rsidP="00262460">
            <w:pPr>
              <w:pStyle w:val="TAL"/>
              <w:rPr>
                <w:rFonts w:cs="Arial"/>
                <w:szCs w:val="18"/>
                <w:lang w:eastAsia="zh-CN"/>
              </w:rPr>
            </w:pPr>
          </w:p>
          <w:p w14:paraId="3016BC80" w14:textId="77777777" w:rsidR="00D416EA" w:rsidRPr="0061649B" w:rsidRDefault="00D416EA" w:rsidP="00262460">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734A45F3" w14:textId="77777777" w:rsidR="00D416EA" w:rsidRPr="0061649B" w:rsidRDefault="00D416EA" w:rsidP="00262460">
            <w:pPr>
              <w:pStyle w:val="TAL"/>
              <w:rPr>
                <w:szCs w:val="18"/>
              </w:rPr>
            </w:pPr>
          </w:p>
        </w:tc>
        <w:tc>
          <w:tcPr>
            <w:tcW w:w="1984" w:type="dxa"/>
          </w:tcPr>
          <w:p w14:paraId="036A781D" w14:textId="77777777" w:rsidR="00D416EA" w:rsidRPr="0061649B" w:rsidRDefault="00D416EA" w:rsidP="00262460">
            <w:pPr>
              <w:pStyle w:val="TAL"/>
            </w:pPr>
            <w:r w:rsidRPr="0061649B">
              <w:t>type: Tai</w:t>
            </w:r>
          </w:p>
          <w:p w14:paraId="268E9554" w14:textId="77777777" w:rsidR="00D416EA" w:rsidRPr="0061649B" w:rsidRDefault="00D416EA" w:rsidP="00262460">
            <w:pPr>
              <w:pStyle w:val="TAL"/>
            </w:pPr>
            <w:r w:rsidRPr="0061649B">
              <w:t xml:space="preserve">multiplicity: </w:t>
            </w:r>
            <w:proofErr w:type="gramStart"/>
            <w:r w:rsidRPr="0061649B">
              <w:t>1..</w:t>
            </w:r>
            <w:proofErr w:type="gramEnd"/>
            <w:r w:rsidRPr="0061649B">
              <w:t>8</w:t>
            </w:r>
          </w:p>
          <w:p w14:paraId="4703721C" w14:textId="77777777" w:rsidR="00D416EA" w:rsidRPr="0061649B" w:rsidRDefault="00D416EA" w:rsidP="00262460">
            <w:pPr>
              <w:pStyle w:val="TAL"/>
            </w:pPr>
            <w:r w:rsidRPr="0061649B">
              <w:t>isOrdered: False</w:t>
            </w:r>
          </w:p>
          <w:p w14:paraId="6A3D77A8" w14:textId="77777777" w:rsidR="00D416EA" w:rsidRPr="0061649B" w:rsidRDefault="00D416EA" w:rsidP="00262460">
            <w:pPr>
              <w:pStyle w:val="TAL"/>
            </w:pPr>
            <w:r w:rsidRPr="0061649B">
              <w:t>isUnique: True</w:t>
            </w:r>
          </w:p>
          <w:p w14:paraId="53245FEA" w14:textId="77777777" w:rsidR="00D416EA" w:rsidRPr="0061649B" w:rsidRDefault="00D416EA" w:rsidP="00262460">
            <w:pPr>
              <w:pStyle w:val="TAL"/>
            </w:pPr>
            <w:r w:rsidRPr="0061649B">
              <w:t>defaultValue: None</w:t>
            </w:r>
          </w:p>
          <w:p w14:paraId="358085D3" w14:textId="77777777" w:rsidR="00D416EA" w:rsidRPr="0061649B" w:rsidRDefault="00D416EA" w:rsidP="00262460">
            <w:pPr>
              <w:pStyle w:val="TAL"/>
            </w:pPr>
            <w:r w:rsidRPr="0061649B">
              <w:t>isNullable: False</w:t>
            </w:r>
          </w:p>
        </w:tc>
      </w:tr>
      <w:tr w:rsidR="00D416EA" w:rsidRPr="00B26339" w14:paraId="7F462430" w14:textId="77777777" w:rsidTr="00262460">
        <w:trPr>
          <w:gridBefore w:val="1"/>
          <w:gridAfter w:val="1"/>
          <w:wBefore w:w="32" w:type="dxa"/>
          <w:wAfter w:w="9" w:type="dxa"/>
          <w:cantSplit/>
          <w:jc w:val="center"/>
        </w:trPr>
        <w:tc>
          <w:tcPr>
            <w:tcW w:w="2621" w:type="dxa"/>
          </w:tcPr>
          <w:p w14:paraId="32AF5E44" w14:textId="77777777" w:rsidR="00D416EA" w:rsidRPr="00202D71" w:rsidRDefault="00D416EA" w:rsidP="00262460">
            <w:pPr>
              <w:pStyle w:val="TAL"/>
              <w:rPr>
                <w:rFonts w:cs="Arial"/>
                <w:szCs w:val="18"/>
              </w:rPr>
            </w:pPr>
            <w:proofErr w:type="spellStart"/>
            <w:r w:rsidRPr="0061649B">
              <w:rPr>
                <w:rFonts w:cs="Arial"/>
                <w:szCs w:val="18"/>
              </w:rPr>
              <w:t>mbsfnAreaId</w:t>
            </w:r>
            <w:proofErr w:type="spellEnd"/>
          </w:p>
        </w:tc>
        <w:tc>
          <w:tcPr>
            <w:tcW w:w="5245" w:type="dxa"/>
          </w:tcPr>
          <w:p w14:paraId="0CC029BA" w14:textId="77777777" w:rsidR="00D416EA" w:rsidRPr="0061649B" w:rsidRDefault="00D416EA" w:rsidP="00262460">
            <w:pPr>
              <w:pStyle w:val="TAL"/>
              <w:rPr>
                <w:rFonts w:cs="Arial"/>
                <w:szCs w:val="18"/>
              </w:rPr>
            </w:pPr>
            <w:r w:rsidRPr="0061649B">
              <w:rPr>
                <w:rFonts w:cs="Arial"/>
                <w:szCs w:val="18"/>
              </w:rPr>
              <w:t>MBSFN Area Identifier</w:t>
            </w:r>
          </w:p>
          <w:p w14:paraId="430D81F0" w14:textId="77777777" w:rsidR="00D416EA" w:rsidRPr="0061649B" w:rsidRDefault="00D416EA" w:rsidP="00262460">
            <w:pPr>
              <w:pStyle w:val="TAL"/>
              <w:rPr>
                <w:rFonts w:cs="Arial"/>
                <w:szCs w:val="18"/>
              </w:rPr>
            </w:pPr>
          </w:p>
          <w:p w14:paraId="783EA4F5" w14:textId="77777777" w:rsidR="00D416EA" w:rsidRPr="0061649B" w:rsidRDefault="00D416EA" w:rsidP="00262460">
            <w:pPr>
              <w:pStyle w:val="TAL"/>
              <w:rPr>
                <w:szCs w:val="18"/>
              </w:rPr>
            </w:pPr>
            <w:r>
              <w:rPr>
                <w:rFonts w:cs="Arial"/>
                <w:szCs w:val="18"/>
              </w:rPr>
              <w:t>allowedValues</w:t>
            </w:r>
            <w:r w:rsidRPr="0061649B">
              <w:rPr>
                <w:rFonts w:cs="Arial"/>
                <w:szCs w:val="18"/>
              </w:rPr>
              <w:t>: 1, 2, …</w:t>
            </w:r>
          </w:p>
        </w:tc>
        <w:tc>
          <w:tcPr>
            <w:tcW w:w="1984" w:type="dxa"/>
          </w:tcPr>
          <w:p w14:paraId="164B43DE" w14:textId="77777777" w:rsidR="00D416EA" w:rsidRPr="0061649B" w:rsidRDefault="00D416EA" w:rsidP="00262460">
            <w:pPr>
              <w:pStyle w:val="TAL"/>
            </w:pPr>
            <w:r w:rsidRPr="0061649B">
              <w:t>type: Integer</w:t>
            </w:r>
          </w:p>
          <w:p w14:paraId="60774EAC" w14:textId="77777777" w:rsidR="00D416EA" w:rsidRPr="0061649B" w:rsidRDefault="00D416EA" w:rsidP="00262460">
            <w:pPr>
              <w:pStyle w:val="TAL"/>
            </w:pPr>
            <w:r w:rsidRPr="0061649B">
              <w:t>multiplicity: 1</w:t>
            </w:r>
          </w:p>
          <w:p w14:paraId="5C121112" w14:textId="77777777" w:rsidR="00D416EA" w:rsidRPr="0061649B" w:rsidRDefault="00D416EA" w:rsidP="00262460">
            <w:pPr>
              <w:pStyle w:val="TAL"/>
            </w:pPr>
            <w:r w:rsidRPr="0061649B">
              <w:t>isOrdered: N/A</w:t>
            </w:r>
          </w:p>
          <w:p w14:paraId="3C25D1A8" w14:textId="77777777" w:rsidR="00D416EA" w:rsidRPr="0061649B" w:rsidRDefault="00D416EA" w:rsidP="00262460">
            <w:pPr>
              <w:pStyle w:val="TAL"/>
            </w:pPr>
            <w:r w:rsidRPr="0061649B">
              <w:t>isUnique: N/A</w:t>
            </w:r>
          </w:p>
          <w:p w14:paraId="11E8E603" w14:textId="77777777" w:rsidR="00D416EA" w:rsidRPr="0061649B" w:rsidRDefault="00D416EA" w:rsidP="00262460">
            <w:pPr>
              <w:pStyle w:val="TAL"/>
            </w:pPr>
            <w:r w:rsidRPr="0061649B">
              <w:t>defaultValue: None</w:t>
            </w:r>
          </w:p>
          <w:p w14:paraId="2ECCBB9C" w14:textId="77777777" w:rsidR="00D416EA" w:rsidRPr="0061649B" w:rsidRDefault="00D416EA" w:rsidP="00262460">
            <w:pPr>
              <w:pStyle w:val="TAL"/>
            </w:pPr>
            <w:r w:rsidRPr="0061649B">
              <w:t>isNullable: False</w:t>
            </w:r>
          </w:p>
        </w:tc>
      </w:tr>
      <w:tr w:rsidR="00D416EA" w:rsidRPr="00B26339" w14:paraId="45C89ADB" w14:textId="77777777" w:rsidTr="00262460">
        <w:trPr>
          <w:gridBefore w:val="1"/>
          <w:gridAfter w:val="1"/>
          <w:wBefore w:w="32" w:type="dxa"/>
          <w:wAfter w:w="9" w:type="dxa"/>
          <w:cantSplit/>
          <w:jc w:val="center"/>
        </w:trPr>
        <w:tc>
          <w:tcPr>
            <w:tcW w:w="2621" w:type="dxa"/>
          </w:tcPr>
          <w:p w14:paraId="40E74172" w14:textId="77777777" w:rsidR="00D416EA" w:rsidRPr="00202D71" w:rsidRDefault="00D416EA" w:rsidP="00262460">
            <w:pPr>
              <w:pStyle w:val="TAL"/>
              <w:rPr>
                <w:rFonts w:cs="Arial"/>
                <w:szCs w:val="18"/>
              </w:rPr>
            </w:pPr>
            <w:proofErr w:type="spellStart"/>
            <w:r w:rsidRPr="0061649B">
              <w:rPr>
                <w:rFonts w:cs="Arial"/>
                <w:szCs w:val="18"/>
              </w:rPr>
              <w:t>earfcn</w:t>
            </w:r>
            <w:proofErr w:type="spellEnd"/>
          </w:p>
        </w:tc>
        <w:tc>
          <w:tcPr>
            <w:tcW w:w="5245" w:type="dxa"/>
          </w:tcPr>
          <w:p w14:paraId="02C67D92" w14:textId="77777777" w:rsidR="00D416EA" w:rsidRPr="0061649B" w:rsidRDefault="00D416EA" w:rsidP="00262460">
            <w:pPr>
              <w:pStyle w:val="TAL"/>
              <w:rPr>
                <w:rFonts w:cs="Arial"/>
                <w:szCs w:val="18"/>
              </w:rPr>
            </w:pPr>
            <w:r w:rsidRPr="0061649B">
              <w:rPr>
                <w:rFonts w:cs="Arial"/>
                <w:szCs w:val="18"/>
              </w:rPr>
              <w:t xml:space="preserve">Carrier Frequency </w:t>
            </w:r>
          </w:p>
          <w:p w14:paraId="13CC04A3" w14:textId="77777777" w:rsidR="00D416EA" w:rsidRPr="0061649B" w:rsidRDefault="00D416EA" w:rsidP="00262460">
            <w:pPr>
              <w:pStyle w:val="TAL"/>
              <w:rPr>
                <w:rFonts w:cs="Arial"/>
                <w:szCs w:val="18"/>
              </w:rPr>
            </w:pPr>
          </w:p>
          <w:p w14:paraId="14DA9658" w14:textId="77777777" w:rsidR="00D416EA" w:rsidRPr="0061649B" w:rsidRDefault="00D416EA" w:rsidP="00262460">
            <w:pPr>
              <w:pStyle w:val="TAL"/>
              <w:rPr>
                <w:szCs w:val="18"/>
              </w:rPr>
            </w:pPr>
            <w:r>
              <w:rPr>
                <w:rFonts w:cs="Arial"/>
                <w:szCs w:val="18"/>
              </w:rPr>
              <w:t>allowedValues</w:t>
            </w:r>
            <w:r w:rsidRPr="0061649B">
              <w:rPr>
                <w:rFonts w:cs="Arial"/>
                <w:szCs w:val="18"/>
              </w:rPr>
              <w:t>: 1, 2, …</w:t>
            </w:r>
          </w:p>
        </w:tc>
        <w:tc>
          <w:tcPr>
            <w:tcW w:w="1984" w:type="dxa"/>
          </w:tcPr>
          <w:p w14:paraId="20C67022" w14:textId="77777777" w:rsidR="00D416EA" w:rsidRPr="0061649B" w:rsidRDefault="00D416EA" w:rsidP="00262460">
            <w:pPr>
              <w:pStyle w:val="TAL"/>
            </w:pPr>
            <w:r w:rsidRPr="0061649B">
              <w:t>type: Integer</w:t>
            </w:r>
          </w:p>
          <w:p w14:paraId="77C88ABC" w14:textId="77777777" w:rsidR="00D416EA" w:rsidRPr="0061649B" w:rsidRDefault="00D416EA" w:rsidP="00262460">
            <w:pPr>
              <w:pStyle w:val="TAL"/>
            </w:pPr>
            <w:r w:rsidRPr="0061649B">
              <w:t>multiplicity: 1</w:t>
            </w:r>
          </w:p>
          <w:p w14:paraId="637F4BF3" w14:textId="77777777" w:rsidR="00D416EA" w:rsidRPr="0061649B" w:rsidRDefault="00D416EA" w:rsidP="00262460">
            <w:pPr>
              <w:pStyle w:val="TAL"/>
            </w:pPr>
            <w:r w:rsidRPr="0061649B">
              <w:t>isOrdered: N/A</w:t>
            </w:r>
          </w:p>
          <w:p w14:paraId="25919AA5" w14:textId="77777777" w:rsidR="00D416EA" w:rsidRPr="0061649B" w:rsidRDefault="00D416EA" w:rsidP="00262460">
            <w:pPr>
              <w:pStyle w:val="TAL"/>
            </w:pPr>
            <w:r w:rsidRPr="0061649B">
              <w:t>isUnique: N/A</w:t>
            </w:r>
          </w:p>
          <w:p w14:paraId="5DE67EF6" w14:textId="77777777" w:rsidR="00D416EA" w:rsidRPr="0061649B" w:rsidRDefault="00D416EA" w:rsidP="00262460">
            <w:pPr>
              <w:pStyle w:val="TAL"/>
            </w:pPr>
            <w:r w:rsidRPr="0061649B">
              <w:t>defaultValue: None</w:t>
            </w:r>
          </w:p>
          <w:p w14:paraId="6EA18718" w14:textId="77777777" w:rsidR="00D416EA" w:rsidRPr="0061649B" w:rsidRDefault="00D416EA" w:rsidP="00262460">
            <w:pPr>
              <w:pStyle w:val="TAL"/>
            </w:pPr>
            <w:r w:rsidRPr="0061649B">
              <w:t>isNullable: False</w:t>
            </w:r>
          </w:p>
        </w:tc>
      </w:tr>
      <w:tr w:rsidR="00D416EA" w:rsidRPr="00B26339" w14:paraId="04F178C4" w14:textId="77777777" w:rsidTr="00262460">
        <w:trPr>
          <w:gridBefore w:val="1"/>
          <w:gridAfter w:val="1"/>
          <w:wBefore w:w="32" w:type="dxa"/>
          <w:wAfter w:w="9" w:type="dxa"/>
          <w:cantSplit/>
          <w:jc w:val="center"/>
        </w:trPr>
        <w:tc>
          <w:tcPr>
            <w:tcW w:w="2621" w:type="dxa"/>
          </w:tcPr>
          <w:p w14:paraId="3BE99634" w14:textId="77777777" w:rsidR="00D416EA" w:rsidRPr="0061649B" w:rsidRDefault="00D416EA" w:rsidP="00262460">
            <w:pPr>
              <w:pStyle w:val="TAL"/>
              <w:rPr>
                <w:rFonts w:cs="Arial"/>
                <w:szCs w:val="18"/>
              </w:rPr>
            </w:pPr>
            <w:proofErr w:type="spellStart"/>
            <w:r w:rsidRPr="00B940D8">
              <w:rPr>
                <w:rFonts w:cs="Arial"/>
                <w:lang w:eastAsia="zh-CN"/>
              </w:rPr>
              <w:t>mnsLabel</w:t>
            </w:r>
            <w:proofErr w:type="spellEnd"/>
          </w:p>
        </w:tc>
        <w:tc>
          <w:tcPr>
            <w:tcW w:w="5245" w:type="dxa"/>
          </w:tcPr>
          <w:p w14:paraId="0B343025" w14:textId="77777777" w:rsidR="00D416EA" w:rsidRPr="0061649B" w:rsidRDefault="00D416EA" w:rsidP="00262460">
            <w:pPr>
              <w:pStyle w:val="TAL"/>
              <w:rPr>
                <w:rFonts w:cs="Arial"/>
                <w:szCs w:val="18"/>
              </w:rPr>
            </w:pPr>
            <w:r w:rsidRPr="0061649B">
              <w:rPr>
                <w:lang w:eastAsia="de-DE"/>
              </w:rPr>
              <w:t>Human-readable name of management service.</w:t>
            </w:r>
          </w:p>
        </w:tc>
        <w:tc>
          <w:tcPr>
            <w:tcW w:w="1984" w:type="dxa"/>
          </w:tcPr>
          <w:p w14:paraId="6C27BA74" w14:textId="77777777" w:rsidR="00D416EA" w:rsidRPr="0061649B" w:rsidRDefault="00D416EA" w:rsidP="00262460">
            <w:pPr>
              <w:pStyle w:val="TAL"/>
            </w:pPr>
            <w:r w:rsidRPr="0061649B">
              <w:t>type: String</w:t>
            </w:r>
          </w:p>
          <w:p w14:paraId="4B28EB20" w14:textId="77777777" w:rsidR="00D416EA" w:rsidRPr="0061649B" w:rsidRDefault="00D416EA" w:rsidP="00262460">
            <w:pPr>
              <w:pStyle w:val="TAL"/>
            </w:pPr>
            <w:r w:rsidRPr="0061649B">
              <w:t>multiplicity: 1</w:t>
            </w:r>
          </w:p>
          <w:p w14:paraId="7BD1158B" w14:textId="77777777" w:rsidR="00D416EA" w:rsidRPr="0061649B" w:rsidRDefault="00D416EA" w:rsidP="00262460">
            <w:pPr>
              <w:pStyle w:val="TAL"/>
            </w:pPr>
            <w:r w:rsidRPr="0061649B">
              <w:t>isOrdered: N/A</w:t>
            </w:r>
          </w:p>
          <w:p w14:paraId="1F347D6B" w14:textId="77777777" w:rsidR="00D416EA" w:rsidRPr="0061649B" w:rsidRDefault="00D416EA" w:rsidP="00262460">
            <w:pPr>
              <w:pStyle w:val="TAL"/>
            </w:pPr>
            <w:r w:rsidRPr="0061649B">
              <w:t>isUnique: N/A</w:t>
            </w:r>
          </w:p>
          <w:p w14:paraId="3BBC3887" w14:textId="77777777" w:rsidR="00D416EA" w:rsidRPr="0061649B" w:rsidRDefault="00D416EA" w:rsidP="00262460">
            <w:pPr>
              <w:pStyle w:val="TAL"/>
            </w:pPr>
            <w:r w:rsidRPr="0061649B">
              <w:t>defaultValue: None</w:t>
            </w:r>
          </w:p>
          <w:p w14:paraId="3ED177E6" w14:textId="77777777" w:rsidR="00D416EA" w:rsidRPr="0061649B" w:rsidRDefault="00D416EA" w:rsidP="00262460">
            <w:pPr>
              <w:pStyle w:val="TAL"/>
            </w:pPr>
            <w:r w:rsidRPr="0061649B">
              <w:t>isNullable: False</w:t>
            </w:r>
          </w:p>
        </w:tc>
      </w:tr>
      <w:tr w:rsidR="00D416EA" w:rsidRPr="00B26339" w14:paraId="5C8093D3" w14:textId="77777777" w:rsidTr="00262460">
        <w:trPr>
          <w:gridBefore w:val="1"/>
          <w:gridAfter w:val="1"/>
          <w:wBefore w:w="32" w:type="dxa"/>
          <w:wAfter w:w="9" w:type="dxa"/>
          <w:cantSplit/>
          <w:jc w:val="center"/>
        </w:trPr>
        <w:tc>
          <w:tcPr>
            <w:tcW w:w="2621" w:type="dxa"/>
          </w:tcPr>
          <w:p w14:paraId="3EB2B23F" w14:textId="77777777" w:rsidR="00D416EA" w:rsidRPr="0061649B" w:rsidRDefault="00D416EA" w:rsidP="00262460">
            <w:pPr>
              <w:pStyle w:val="TAL"/>
              <w:rPr>
                <w:rFonts w:cs="Arial"/>
                <w:szCs w:val="18"/>
              </w:rPr>
            </w:pPr>
            <w:proofErr w:type="spellStart"/>
            <w:r w:rsidRPr="00B940D8">
              <w:rPr>
                <w:rFonts w:cs="Arial"/>
                <w:lang w:eastAsia="zh-CN"/>
              </w:rPr>
              <w:t>mnsType</w:t>
            </w:r>
            <w:proofErr w:type="spellEnd"/>
          </w:p>
        </w:tc>
        <w:tc>
          <w:tcPr>
            <w:tcW w:w="5245" w:type="dxa"/>
          </w:tcPr>
          <w:p w14:paraId="686CF9D2" w14:textId="77777777" w:rsidR="00D416EA" w:rsidRPr="0061649B" w:rsidRDefault="00D416EA" w:rsidP="00262460">
            <w:pPr>
              <w:pStyle w:val="TAL"/>
              <w:rPr>
                <w:lang w:eastAsia="de-DE"/>
              </w:rPr>
            </w:pPr>
            <w:r w:rsidRPr="0061649B">
              <w:rPr>
                <w:lang w:eastAsia="de-DE"/>
              </w:rPr>
              <w:t>Type of management service.</w:t>
            </w:r>
          </w:p>
          <w:p w14:paraId="37B8CC73" w14:textId="77777777" w:rsidR="00D416EA" w:rsidRPr="0061649B" w:rsidRDefault="00D416EA" w:rsidP="00262460">
            <w:pPr>
              <w:pStyle w:val="TAL"/>
              <w:rPr>
                <w:szCs w:val="18"/>
              </w:rPr>
            </w:pPr>
          </w:p>
          <w:p w14:paraId="4788257A" w14:textId="77777777" w:rsidR="00D416EA" w:rsidRPr="0061649B" w:rsidRDefault="00D416EA" w:rsidP="00262460">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D12A105" w14:textId="77777777" w:rsidR="00D416EA" w:rsidRPr="0061649B" w:rsidRDefault="00D416EA" w:rsidP="00262460">
            <w:pPr>
              <w:pStyle w:val="TAL"/>
            </w:pPr>
            <w:r w:rsidRPr="0061649B">
              <w:t>type: ENUM</w:t>
            </w:r>
          </w:p>
          <w:p w14:paraId="5EB825A4" w14:textId="77777777" w:rsidR="00D416EA" w:rsidRPr="0061649B" w:rsidRDefault="00D416EA" w:rsidP="00262460">
            <w:pPr>
              <w:pStyle w:val="TAL"/>
            </w:pPr>
            <w:r w:rsidRPr="0061649B">
              <w:t>multiplicity: 1</w:t>
            </w:r>
          </w:p>
          <w:p w14:paraId="5988E2D6" w14:textId="77777777" w:rsidR="00D416EA" w:rsidRPr="0061649B" w:rsidRDefault="00D416EA" w:rsidP="00262460">
            <w:pPr>
              <w:pStyle w:val="TAL"/>
            </w:pPr>
            <w:r w:rsidRPr="0061649B">
              <w:t>isOrdered: N/A</w:t>
            </w:r>
          </w:p>
          <w:p w14:paraId="737318E9" w14:textId="77777777" w:rsidR="00D416EA" w:rsidRPr="0061649B" w:rsidRDefault="00D416EA" w:rsidP="00262460">
            <w:pPr>
              <w:pStyle w:val="TAL"/>
            </w:pPr>
            <w:r w:rsidRPr="0061649B">
              <w:t>isUnique: N/A</w:t>
            </w:r>
          </w:p>
          <w:p w14:paraId="218F9570" w14:textId="77777777" w:rsidR="00D416EA" w:rsidRPr="0061649B" w:rsidRDefault="00D416EA" w:rsidP="00262460">
            <w:pPr>
              <w:pStyle w:val="TAL"/>
            </w:pPr>
            <w:r w:rsidRPr="0061649B">
              <w:t>defaultValue: None</w:t>
            </w:r>
          </w:p>
          <w:p w14:paraId="1C64A7A8" w14:textId="77777777" w:rsidR="00D416EA" w:rsidRPr="0061649B" w:rsidRDefault="00D416EA" w:rsidP="00262460">
            <w:pPr>
              <w:pStyle w:val="TAL"/>
            </w:pPr>
            <w:r w:rsidRPr="0061649B">
              <w:t>isNullable: False</w:t>
            </w:r>
          </w:p>
        </w:tc>
      </w:tr>
      <w:tr w:rsidR="00D416EA" w:rsidRPr="00B26339" w14:paraId="7027855B" w14:textId="77777777" w:rsidTr="00262460">
        <w:trPr>
          <w:gridBefore w:val="1"/>
          <w:gridAfter w:val="1"/>
          <w:wBefore w:w="32" w:type="dxa"/>
          <w:wAfter w:w="9" w:type="dxa"/>
          <w:cantSplit/>
          <w:jc w:val="center"/>
        </w:trPr>
        <w:tc>
          <w:tcPr>
            <w:tcW w:w="2621" w:type="dxa"/>
          </w:tcPr>
          <w:p w14:paraId="4BB3DD8B" w14:textId="77777777" w:rsidR="00D416EA" w:rsidRPr="0061649B" w:rsidRDefault="00D416EA" w:rsidP="00262460">
            <w:pPr>
              <w:pStyle w:val="TAL"/>
              <w:rPr>
                <w:rFonts w:cs="Arial"/>
                <w:szCs w:val="18"/>
              </w:rPr>
            </w:pPr>
            <w:proofErr w:type="spellStart"/>
            <w:r w:rsidRPr="00B940D8">
              <w:rPr>
                <w:rFonts w:cs="Arial"/>
                <w:lang w:eastAsia="zh-CN"/>
              </w:rPr>
              <w:t>mnsVersion</w:t>
            </w:r>
            <w:proofErr w:type="spellEnd"/>
          </w:p>
        </w:tc>
        <w:tc>
          <w:tcPr>
            <w:tcW w:w="5245" w:type="dxa"/>
          </w:tcPr>
          <w:p w14:paraId="4E46F9CF" w14:textId="77777777" w:rsidR="00D416EA" w:rsidRPr="00B940D8" w:rsidRDefault="00D416EA" w:rsidP="00262460">
            <w:pPr>
              <w:pStyle w:val="TAL"/>
              <w:rPr>
                <w:lang w:eastAsia="de-DE"/>
              </w:rPr>
            </w:pPr>
            <w:r w:rsidRPr="00B940D8">
              <w:rPr>
                <w:lang w:eastAsia="de-DE"/>
              </w:rPr>
              <w:t>Version of management service.</w:t>
            </w:r>
          </w:p>
          <w:p w14:paraId="13EA4BA6" w14:textId="77777777" w:rsidR="00D416EA" w:rsidRPr="00B940D8" w:rsidRDefault="00D416EA" w:rsidP="00262460">
            <w:pPr>
              <w:pStyle w:val="TAL"/>
              <w:rPr>
                <w:sz w:val="20"/>
              </w:rPr>
            </w:pPr>
          </w:p>
          <w:p w14:paraId="1E64E3CB" w14:textId="77777777" w:rsidR="00D416EA" w:rsidRPr="0061649B" w:rsidRDefault="00D416EA" w:rsidP="00262460">
            <w:pPr>
              <w:pStyle w:val="TAL"/>
              <w:rPr>
                <w:rFonts w:cs="Arial"/>
                <w:szCs w:val="18"/>
              </w:rPr>
            </w:pPr>
          </w:p>
        </w:tc>
        <w:tc>
          <w:tcPr>
            <w:tcW w:w="1984" w:type="dxa"/>
          </w:tcPr>
          <w:p w14:paraId="1F8396F9" w14:textId="77777777" w:rsidR="00D416EA" w:rsidRPr="0061649B" w:rsidRDefault="00D416EA" w:rsidP="00262460">
            <w:pPr>
              <w:pStyle w:val="TAL"/>
            </w:pPr>
            <w:r w:rsidRPr="0061649B">
              <w:t>type: String</w:t>
            </w:r>
          </w:p>
          <w:p w14:paraId="16439917" w14:textId="77777777" w:rsidR="00D416EA" w:rsidRPr="0061649B" w:rsidRDefault="00D416EA" w:rsidP="00262460">
            <w:pPr>
              <w:pStyle w:val="TAL"/>
            </w:pPr>
            <w:r w:rsidRPr="0061649B">
              <w:t>multiplicity: 1</w:t>
            </w:r>
          </w:p>
          <w:p w14:paraId="3A54B789" w14:textId="77777777" w:rsidR="00D416EA" w:rsidRPr="0061649B" w:rsidRDefault="00D416EA" w:rsidP="00262460">
            <w:pPr>
              <w:pStyle w:val="TAL"/>
            </w:pPr>
            <w:r w:rsidRPr="0061649B">
              <w:t>isOrdered: N/A</w:t>
            </w:r>
          </w:p>
          <w:p w14:paraId="5F11D4BD" w14:textId="77777777" w:rsidR="00D416EA" w:rsidRPr="0061649B" w:rsidRDefault="00D416EA" w:rsidP="00262460">
            <w:pPr>
              <w:pStyle w:val="TAL"/>
            </w:pPr>
            <w:r w:rsidRPr="0061649B">
              <w:t>isUnique: N/A</w:t>
            </w:r>
          </w:p>
          <w:p w14:paraId="4A1B4BEC" w14:textId="77777777" w:rsidR="00D416EA" w:rsidRPr="0061649B" w:rsidRDefault="00D416EA" w:rsidP="00262460">
            <w:pPr>
              <w:pStyle w:val="TAL"/>
            </w:pPr>
            <w:r w:rsidRPr="0061649B">
              <w:t>defaultValue: None</w:t>
            </w:r>
          </w:p>
          <w:p w14:paraId="143C80D7" w14:textId="77777777" w:rsidR="00D416EA" w:rsidRPr="0061649B" w:rsidRDefault="00D416EA" w:rsidP="00262460">
            <w:pPr>
              <w:pStyle w:val="TAL"/>
            </w:pPr>
            <w:r w:rsidRPr="0061649B">
              <w:t>isNullable: False</w:t>
            </w:r>
          </w:p>
        </w:tc>
      </w:tr>
      <w:tr w:rsidR="00D416EA" w:rsidRPr="00B26339" w14:paraId="091E3FA9" w14:textId="77777777" w:rsidTr="00262460">
        <w:trPr>
          <w:gridBefore w:val="1"/>
          <w:gridAfter w:val="1"/>
          <w:wBefore w:w="32" w:type="dxa"/>
          <w:wAfter w:w="9" w:type="dxa"/>
          <w:cantSplit/>
          <w:jc w:val="center"/>
        </w:trPr>
        <w:tc>
          <w:tcPr>
            <w:tcW w:w="2621" w:type="dxa"/>
          </w:tcPr>
          <w:p w14:paraId="3733D850" w14:textId="77777777" w:rsidR="00D416EA" w:rsidRPr="0061649B" w:rsidRDefault="00D416EA" w:rsidP="00262460">
            <w:pPr>
              <w:pStyle w:val="TAL"/>
              <w:rPr>
                <w:rFonts w:cs="Arial"/>
                <w:szCs w:val="18"/>
              </w:rPr>
            </w:pPr>
            <w:proofErr w:type="spellStart"/>
            <w:r w:rsidRPr="00B940D8">
              <w:rPr>
                <w:rFonts w:cs="Arial"/>
              </w:rPr>
              <w:t>mnsAddress</w:t>
            </w:r>
            <w:proofErr w:type="spellEnd"/>
          </w:p>
        </w:tc>
        <w:tc>
          <w:tcPr>
            <w:tcW w:w="5245" w:type="dxa"/>
          </w:tcPr>
          <w:p w14:paraId="5AFE5066" w14:textId="77777777" w:rsidR="00D416EA" w:rsidRPr="0061649B" w:rsidRDefault="00D416EA" w:rsidP="00262460">
            <w:pPr>
              <w:pStyle w:val="TAL"/>
            </w:pPr>
            <w:r w:rsidRPr="0061649B">
              <w:t>Addressing information for Management Service operations.</w:t>
            </w:r>
          </w:p>
          <w:p w14:paraId="695F4300" w14:textId="77777777" w:rsidR="00D416EA" w:rsidRPr="0061649B" w:rsidRDefault="00D416EA" w:rsidP="00262460">
            <w:pPr>
              <w:pStyle w:val="TAL"/>
              <w:rPr>
                <w:rFonts w:cs="Arial"/>
                <w:szCs w:val="18"/>
              </w:rPr>
            </w:pPr>
          </w:p>
        </w:tc>
        <w:tc>
          <w:tcPr>
            <w:tcW w:w="1984" w:type="dxa"/>
          </w:tcPr>
          <w:p w14:paraId="069A5110" w14:textId="77777777" w:rsidR="00D416EA" w:rsidRPr="0061649B" w:rsidRDefault="00D416EA" w:rsidP="00262460">
            <w:pPr>
              <w:pStyle w:val="TAL"/>
            </w:pPr>
            <w:r w:rsidRPr="0061649B">
              <w:t>type: String</w:t>
            </w:r>
          </w:p>
          <w:p w14:paraId="6924822A" w14:textId="77777777" w:rsidR="00D416EA" w:rsidRPr="0061649B" w:rsidRDefault="00D416EA" w:rsidP="00262460">
            <w:pPr>
              <w:pStyle w:val="TAL"/>
            </w:pPr>
            <w:r w:rsidRPr="0061649B">
              <w:t>multiplicity: 1</w:t>
            </w:r>
          </w:p>
          <w:p w14:paraId="38A27DAB" w14:textId="77777777" w:rsidR="00D416EA" w:rsidRPr="0061649B" w:rsidRDefault="00D416EA" w:rsidP="00262460">
            <w:pPr>
              <w:pStyle w:val="TAL"/>
            </w:pPr>
            <w:r w:rsidRPr="0061649B">
              <w:t>isOrdered: N/A</w:t>
            </w:r>
          </w:p>
          <w:p w14:paraId="4CBBDEFD" w14:textId="77777777" w:rsidR="00D416EA" w:rsidRPr="0061649B" w:rsidRDefault="00D416EA" w:rsidP="00262460">
            <w:pPr>
              <w:pStyle w:val="TAL"/>
            </w:pPr>
            <w:r w:rsidRPr="0061649B">
              <w:t>isUnique: N/A</w:t>
            </w:r>
          </w:p>
          <w:p w14:paraId="5E666FE4" w14:textId="77777777" w:rsidR="00D416EA" w:rsidRPr="0061649B" w:rsidRDefault="00D416EA" w:rsidP="00262460">
            <w:pPr>
              <w:pStyle w:val="TAL"/>
            </w:pPr>
            <w:r w:rsidRPr="0061649B">
              <w:t>defaultValue: None</w:t>
            </w:r>
          </w:p>
          <w:p w14:paraId="1ADF71D2" w14:textId="77777777" w:rsidR="00D416EA" w:rsidRPr="0061649B" w:rsidRDefault="00D416EA" w:rsidP="00262460">
            <w:pPr>
              <w:pStyle w:val="TAL"/>
            </w:pPr>
            <w:r w:rsidRPr="0061649B">
              <w:t>isNullable: False</w:t>
            </w:r>
          </w:p>
        </w:tc>
      </w:tr>
      <w:tr w:rsidR="00D416EA" w:rsidRPr="00B26339" w14:paraId="24968886" w14:textId="77777777" w:rsidTr="00262460">
        <w:trPr>
          <w:gridBefore w:val="1"/>
          <w:gridAfter w:val="1"/>
          <w:wBefore w:w="32" w:type="dxa"/>
          <w:wAfter w:w="9" w:type="dxa"/>
          <w:cantSplit/>
          <w:jc w:val="center"/>
        </w:trPr>
        <w:tc>
          <w:tcPr>
            <w:tcW w:w="2621" w:type="dxa"/>
          </w:tcPr>
          <w:p w14:paraId="687CFCFA" w14:textId="77777777" w:rsidR="00D416EA" w:rsidRPr="00B940D8" w:rsidRDefault="00D416EA" w:rsidP="00262460">
            <w:pPr>
              <w:pStyle w:val="TAL"/>
              <w:rPr>
                <w:rFonts w:cs="Arial"/>
              </w:rPr>
            </w:pPr>
            <w:r w:rsidRPr="00B940D8">
              <w:rPr>
                <w:rFonts w:cs="Arial"/>
                <w:szCs w:val="18"/>
              </w:rPr>
              <w:t>ProcessMonitor.id</w:t>
            </w:r>
          </w:p>
        </w:tc>
        <w:tc>
          <w:tcPr>
            <w:tcW w:w="5245" w:type="dxa"/>
          </w:tcPr>
          <w:p w14:paraId="1E01E0B5" w14:textId="77777777" w:rsidR="00D416EA" w:rsidRPr="0061649B" w:rsidRDefault="00D416EA" w:rsidP="0026246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9164A15"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String</w:t>
            </w:r>
          </w:p>
          <w:p w14:paraId="7724E8A8"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multiplicity: 1</w:t>
            </w:r>
          </w:p>
          <w:p w14:paraId="5DFE7DD9"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072EE1C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C973627"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400540DF" w14:textId="77777777" w:rsidR="00D416EA" w:rsidRPr="0061649B" w:rsidRDefault="00D416EA" w:rsidP="00262460">
            <w:pPr>
              <w:pStyle w:val="TAL"/>
            </w:pPr>
            <w:r w:rsidRPr="00B940D8">
              <w:rPr>
                <w:rFonts w:cs="Arial"/>
                <w:szCs w:val="18"/>
              </w:rPr>
              <w:t>isNullable: False</w:t>
            </w:r>
          </w:p>
        </w:tc>
      </w:tr>
      <w:tr w:rsidR="00D416EA" w:rsidRPr="00B26339" w14:paraId="21B99B1E" w14:textId="77777777" w:rsidTr="00262460">
        <w:trPr>
          <w:gridBefore w:val="1"/>
          <w:gridAfter w:val="1"/>
          <w:wBefore w:w="32" w:type="dxa"/>
          <w:wAfter w:w="9" w:type="dxa"/>
          <w:cantSplit/>
          <w:jc w:val="center"/>
        </w:trPr>
        <w:tc>
          <w:tcPr>
            <w:tcW w:w="2621" w:type="dxa"/>
          </w:tcPr>
          <w:p w14:paraId="3E004A88" w14:textId="77777777" w:rsidR="00D416EA" w:rsidRPr="0083570F" w:rsidRDefault="00D416EA" w:rsidP="00262460">
            <w:pPr>
              <w:pStyle w:val="TAL"/>
              <w:rPr>
                <w:rFonts w:cs="Arial"/>
              </w:rPr>
            </w:pPr>
            <w:proofErr w:type="spellStart"/>
            <w:r w:rsidRPr="0083570F">
              <w:rPr>
                <w:rFonts w:cs="Arial"/>
                <w:szCs w:val="18"/>
              </w:rPr>
              <w:t>ProcessMonitor.status</w:t>
            </w:r>
            <w:proofErr w:type="spellEnd"/>
          </w:p>
        </w:tc>
        <w:tc>
          <w:tcPr>
            <w:tcW w:w="5245" w:type="dxa"/>
          </w:tcPr>
          <w:p w14:paraId="2C3812AF" w14:textId="77777777" w:rsidR="00D416EA" w:rsidRPr="00B940D8" w:rsidRDefault="00D416EA" w:rsidP="0026246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317DCA" w14:textId="77777777" w:rsidR="00D416EA" w:rsidRPr="0061649B" w:rsidRDefault="00D416EA" w:rsidP="00262460">
            <w:pPr>
              <w:pStyle w:val="TAL"/>
              <w:rPr>
                <w:rFonts w:cs="Arial"/>
                <w:szCs w:val="18"/>
              </w:rPr>
            </w:pPr>
          </w:p>
          <w:p w14:paraId="4BB3B3C1" w14:textId="77777777" w:rsidR="00D416EA" w:rsidRPr="0061649B" w:rsidRDefault="00D416EA" w:rsidP="00262460">
            <w:pPr>
              <w:pStyle w:val="TAL"/>
              <w:rPr>
                <w:szCs w:val="18"/>
              </w:rPr>
            </w:pPr>
            <w:r w:rsidRPr="0061649B">
              <w:rPr>
                <w:szCs w:val="18"/>
              </w:rPr>
              <w:t>allowedValues:</w:t>
            </w:r>
          </w:p>
          <w:p w14:paraId="4803D93E" w14:textId="77777777" w:rsidR="00D416EA" w:rsidRPr="0061649B" w:rsidRDefault="00D416EA" w:rsidP="00262460">
            <w:pPr>
              <w:pStyle w:val="TAL"/>
              <w:rPr>
                <w:lang w:eastAsia="zh-CN"/>
              </w:rPr>
            </w:pPr>
            <w:r w:rsidRPr="0061649B">
              <w:rPr>
                <w:lang w:eastAsia="zh-CN"/>
              </w:rPr>
              <w:t>- NOT_STARTED</w:t>
            </w:r>
          </w:p>
          <w:p w14:paraId="56B1E91A" w14:textId="77777777" w:rsidR="00D416EA" w:rsidRPr="0061649B" w:rsidRDefault="00D416EA" w:rsidP="00262460">
            <w:pPr>
              <w:pStyle w:val="TAL"/>
              <w:rPr>
                <w:lang w:eastAsia="zh-CN"/>
              </w:rPr>
            </w:pPr>
            <w:r w:rsidRPr="0061649B">
              <w:rPr>
                <w:lang w:eastAsia="zh-CN"/>
              </w:rPr>
              <w:t>- RUNNING</w:t>
            </w:r>
          </w:p>
          <w:p w14:paraId="02487286" w14:textId="77777777" w:rsidR="00D416EA" w:rsidRPr="0061649B" w:rsidRDefault="00D416EA" w:rsidP="00262460">
            <w:pPr>
              <w:pStyle w:val="TAL"/>
              <w:rPr>
                <w:lang w:eastAsia="zh-CN"/>
              </w:rPr>
            </w:pPr>
            <w:r w:rsidRPr="0061649B">
              <w:rPr>
                <w:lang w:eastAsia="zh-CN"/>
              </w:rPr>
              <w:t>- CANCELLING</w:t>
            </w:r>
          </w:p>
          <w:p w14:paraId="305E3D9F" w14:textId="77777777" w:rsidR="00D416EA" w:rsidRPr="0061649B" w:rsidRDefault="00D416EA" w:rsidP="00262460">
            <w:pPr>
              <w:pStyle w:val="TAL"/>
              <w:rPr>
                <w:lang w:eastAsia="zh-CN"/>
              </w:rPr>
            </w:pPr>
            <w:r w:rsidRPr="0061649B">
              <w:rPr>
                <w:lang w:eastAsia="zh-CN"/>
              </w:rPr>
              <w:t>- FINISHED</w:t>
            </w:r>
          </w:p>
          <w:p w14:paraId="2A6EC66C" w14:textId="77777777" w:rsidR="00D416EA" w:rsidRPr="00B940D8" w:rsidRDefault="00D416EA" w:rsidP="00262460">
            <w:pPr>
              <w:pStyle w:val="TAL"/>
              <w:rPr>
                <w:lang w:eastAsia="zh-CN"/>
              </w:rPr>
            </w:pPr>
            <w:r w:rsidRPr="00B940D8">
              <w:rPr>
                <w:lang w:eastAsia="zh-CN"/>
              </w:rPr>
              <w:t>- FAILED</w:t>
            </w:r>
          </w:p>
          <w:p w14:paraId="76BED68D" w14:textId="77777777" w:rsidR="00D416EA" w:rsidRPr="00B940D8" w:rsidRDefault="00D416EA" w:rsidP="00262460">
            <w:pPr>
              <w:pStyle w:val="TAL"/>
              <w:rPr>
                <w:lang w:eastAsia="zh-CN"/>
              </w:rPr>
            </w:pPr>
            <w:r w:rsidRPr="00B940D8">
              <w:rPr>
                <w:lang w:eastAsia="zh-CN"/>
              </w:rPr>
              <w:t>- PARTIALLY_FAILED</w:t>
            </w:r>
          </w:p>
          <w:p w14:paraId="1239DDB4" w14:textId="77777777" w:rsidR="00D416EA" w:rsidRPr="0061649B" w:rsidRDefault="00D416EA" w:rsidP="00262460">
            <w:pPr>
              <w:pStyle w:val="TAL"/>
            </w:pPr>
            <w:r w:rsidRPr="00B940D8">
              <w:rPr>
                <w:lang w:eastAsia="zh-CN"/>
              </w:rPr>
              <w:t>- CANCELLED</w:t>
            </w:r>
          </w:p>
        </w:tc>
        <w:tc>
          <w:tcPr>
            <w:tcW w:w="1984" w:type="dxa"/>
          </w:tcPr>
          <w:p w14:paraId="50FB0D3E"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ENUM</w:t>
            </w:r>
          </w:p>
          <w:p w14:paraId="4A37EEF8"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multiplicity: 1</w:t>
            </w:r>
          </w:p>
          <w:p w14:paraId="5ED78C10"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0E25383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44E9D611"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59C62656" w14:textId="77777777" w:rsidR="00D416EA" w:rsidRPr="0061649B" w:rsidRDefault="00D416EA" w:rsidP="00262460">
            <w:pPr>
              <w:pStyle w:val="TAL"/>
            </w:pPr>
            <w:r w:rsidRPr="00B940D8">
              <w:rPr>
                <w:rFonts w:cs="Arial"/>
                <w:szCs w:val="18"/>
              </w:rPr>
              <w:t>isNullable: False</w:t>
            </w:r>
          </w:p>
        </w:tc>
      </w:tr>
      <w:tr w:rsidR="00D416EA" w:rsidRPr="00B26339" w14:paraId="1C3F550D" w14:textId="77777777" w:rsidTr="00262460">
        <w:trPr>
          <w:gridBefore w:val="1"/>
          <w:gridAfter w:val="1"/>
          <w:wBefore w:w="32" w:type="dxa"/>
          <w:wAfter w:w="9" w:type="dxa"/>
          <w:cantSplit/>
          <w:jc w:val="center"/>
        </w:trPr>
        <w:tc>
          <w:tcPr>
            <w:tcW w:w="2621" w:type="dxa"/>
          </w:tcPr>
          <w:p w14:paraId="68809A9F" w14:textId="77777777" w:rsidR="00D416EA" w:rsidRPr="0083570F" w:rsidRDefault="00D416EA" w:rsidP="00262460">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28B8C5F7" w14:textId="77777777" w:rsidR="00D416EA" w:rsidRPr="00B940D8" w:rsidRDefault="00D416EA" w:rsidP="00262460">
            <w:pPr>
              <w:pStyle w:val="TAL"/>
              <w:spacing w:before="20" w:after="20"/>
              <w:rPr>
                <w:lang w:eastAsia="zh-CN"/>
              </w:rPr>
            </w:pPr>
            <w:r w:rsidRPr="00B940D8">
              <w:rPr>
                <w:lang w:eastAsia="zh-CN"/>
              </w:rPr>
              <w:t>Progress of the process as percentage.</w:t>
            </w:r>
          </w:p>
          <w:p w14:paraId="538F6667" w14:textId="77777777" w:rsidR="00D416EA" w:rsidRPr="00B940D8" w:rsidRDefault="00D416EA" w:rsidP="00262460">
            <w:pPr>
              <w:pStyle w:val="TAL"/>
              <w:spacing w:before="20" w:after="20"/>
              <w:rPr>
                <w:lang w:eastAsia="zh-CN"/>
              </w:rPr>
            </w:pPr>
          </w:p>
          <w:p w14:paraId="3F5856CF" w14:textId="77777777" w:rsidR="00D416EA" w:rsidRPr="00202D71" w:rsidRDefault="00D416EA" w:rsidP="00262460">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3B07116D" w14:textId="77777777" w:rsidR="00D416EA" w:rsidRPr="00B940D8" w:rsidRDefault="00D416EA" w:rsidP="00262460">
            <w:pPr>
              <w:pStyle w:val="TAL"/>
              <w:spacing w:before="20" w:after="20"/>
              <w:rPr>
                <w:lang w:eastAsia="zh-CN"/>
              </w:rPr>
            </w:pPr>
          </w:p>
          <w:p w14:paraId="19344E5A" w14:textId="77777777" w:rsidR="00D416EA" w:rsidRPr="0061649B" w:rsidRDefault="00D416EA" w:rsidP="00262460">
            <w:pPr>
              <w:pStyle w:val="TAL"/>
            </w:pPr>
          </w:p>
        </w:tc>
        <w:tc>
          <w:tcPr>
            <w:tcW w:w="1984" w:type="dxa"/>
          </w:tcPr>
          <w:p w14:paraId="06AE9EAD"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Integer</w:t>
            </w:r>
          </w:p>
          <w:p w14:paraId="740A0D5D"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0AFA3AB"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2D26ACC4"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3FBEA648"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 xml:space="preserve">defaultValue: None </w:t>
            </w:r>
          </w:p>
          <w:p w14:paraId="0FFDF226" w14:textId="77777777" w:rsidR="00D416EA" w:rsidRPr="0061649B" w:rsidRDefault="00D416EA" w:rsidP="00262460">
            <w:pPr>
              <w:pStyle w:val="TAL"/>
            </w:pPr>
            <w:r w:rsidRPr="00B940D8">
              <w:rPr>
                <w:rFonts w:cs="Arial"/>
                <w:szCs w:val="18"/>
              </w:rPr>
              <w:t>isNullable: False</w:t>
            </w:r>
          </w:p>
        </w:tc>
      </w:tr>
      <w:tr w:rsidR="00D416EA" w:rsidRPr="00B26339" w14:paraId="3FAB7901" w14:textId="77777777" w:rsidTr="00262460">
        <w:trPr>
          <w:gridBefore w:val="1"/>
          <w:gridAfter w:val="1"/>
          <w:wBefore w:w="32" w:type="dxa"/>
          <w:wAfter w:w="9" w:type="dxa"/>
          <w:cantSplit/>
          <w:jc w:val="center"/>
        </w:trPr>
        <w:tc>
          <w:tcPr>
            <w:tcW w:w="2621" w:type="dxa"/>
          </w:tcPr>
          <w:p w14:paraId="44AEA4DF" w14:textId="77777777" w:rsidR="00D416EA" w:rsidRPr="0083570F" w:rsidRDefault="00D416EA" w:rsidP="00262460">
            <w:pPr>
              <w:pStyle w:val="TAL"/>
              <w:rPr>
                <w:rFonts w:cs="Arial"/>
              </w:rPr>
            </w:pPr>
            <w:proofErr w:type="spellStart"/>
            <w:r w:rsidRPr="0083570F">
              <w:rPr>
                <w:rFonts w:cs="Arial"/>
                <w:szCs w:val="18"/>
              </w:rPr>
              <w:t>ProcessMonitor.progressStateInfo</w:t>
            </w:r>
            <w:proofErr w:type="spellEnd"/>
          </w:p>
        </w:tc>
        <w:tc>
          <w:tcPr>
            <w:tcW w:w="5245" w:type="dxa"/>
          </w:tcPr>
          <w:p w14:paraId="7AF7CDFC" w14:textId="77777777" w:rsidR="00D416EA" w:rsidRPr="00B940D8" w:rsidRDefault="00D416EA" w:rsidP="0026246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6279F" w14:textId="77777777" w:rsidR="00D416EA" w:rsidRPr="00B940D8" w:rsidRDefault="00D416EA" w:rsidP="00262460">
            <w:pPr>
              <w:pStyle w:val="TAL"/>
              <w:spacing w:before="20" w:after="20"/>
              <w:rPr>
                <w:lang w:eastAsia="zh-CN"/>
              </w:rPr>
            </w:pPr>
          </w:p>
          <w:p w14:paraId="744AC7F7" w14:textId="77777777" w:rsidR="00D416EA" w:rsidRPr="00B940D8" w:rsidRDefault="00D416EA" w:rsidP="0026246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3E63A53" w14:textId="77777777" w:rsidR="00D416EA" w:rsidRPr="00B940D8" w:rsidRDefault="00D416EA" w:rsidP="00262460">
            <w:pPr>
              <w:pStyle w:val="TAL"/>
              <w:spacing w:before="20" w:after="20"/>
              <w:rPr>
                <w:lang w:eastAsia="zh-CN"/>
              </w:rPr>
            </w:pPr>
          </w:p>
          <w:p w14:paraId="62587C0F" w14:textId="77777777" w:rsidR="00D416EA" w:rsidRPr="0061649B" w:rsidRDefault="00D416EA" w:rsidP="00262460">
            <w:pPr>
              <w:pStyle w:val="TAL"/>
            </w:pPr>
            <w:r w:rsidRPr="00B940D8">
              <w:rPr>
                <w:szCs w:val="18"/>
              </w:rPr>
              <w:t>allowedValues: N/A</w:t>
            </w:r>
          </w:p>
        </w:tc>
        <w:tc>
          <w:tcPr>
            <w:tcW w:w="1984" w:type="dxa"/>
          </w:tcPr>
          <w:p w14:paraId="779C39AA"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String</w:t>
            </w:r>
          </w:p>
          <w:p w14:paraId="3F5D3661"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5FBF862"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True</w:t>
            </w:r>
          </w:p>
          <w:p w14:paraId="5E74BCF0"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isUnique: False</w:t>
            </w:r>
          </w:p>
          <w:p w14:paraId="3F812E69"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59DE4936" w14:textId="77777777" w:rsidR="00D416EA" w:rsidRPr="0061649B" w:rsidRDefault="00D416EA" w:rsidP="00262460">
            <w:pPr>
              <w:pStyle w:val="TAL"/>
            </w:pPr>
            <w:r w:rsidRPr="00B940D8">
              <w:rPr>
                <w:rFonts w:cs="Arial"/>
                <w:szCs w:val="18"/>
              </w:rPr>
              <w:t>isNullable: False</w:t>
            </w:r>
          </w:p>
        </w:tc>
      </w:tr>
      <w:tr w:rsidR="00D416EA" w:rsidRPr="00B26339" w14:paraId="755D6179" w14:textId="77777777" w:rsidTr="00262460">
        <w:trPr>
          <w:gridBefore w:val="1"/>
          <w:gridAfter w:val="1"/>
          <w:wBefore w:w="32" w:type="dxa"/>
          <w:wAfter w:w="9" w:type="dxa"/>
          <w:cantSplit/>
          <w:jc w:val="center"/>
        </w:trPr>
        <w:tc>
          <w:tcPr>
            <w:tcW w:w="2621" w:type="dxa"/>
          </w:tcPr>
          <w:p w14:paraId="304DF3C8" w14:textId="77777777" w:rsidR="00D416EA" w:rsidRPr="0083570F" w:rsidRDefault="00D416EA" w:rsidP="00262460">
            <w:pPr>
              <w:pStyle w:val="TAL"/>
              <w:rPr>
                <w:rFonts w:cs="Arial"/>
              </w:rPr>
            </w:pPr>
            <w:proofErr w:type="spellStart"/>
            <w:r w:rsidRPr="0083570F">
              <w:rPr>
                <w:rFonts w:cs="Arial"/>
                <w:szCs w:val="18"/>
              </w:rPr>
              <w:t>ProcessMonitor.resultStateInfo</w:t>
            </w:r>
            <w:proofErr w:type="spellEnd"/>
          </w:p>
        </w:tc>
        <w:tc>
          <w:tcPr>
            <w:tcW w:w="5245" w:type="dxa"/>
          </w:tcPr>
          <w:p w14:paraId="398E0005" w14:textId="77777777" w:rsidR="00D416EA" w:rsidRPr="00B940D8" w:rsidRDefault="00D416EA" w:rsidP="0026246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7A39AC8" w14:textId="77777777" w:rsidR="00D416EA" w:rsidRPr="00B940D8" w:rsidRDefault="00D416EA" w:rsidP="00262460">
            <w:pPr>
              <w:pStyle w:val="TAL"/>
              <w:spacing w:before="20" w:after="20"/>
              <w:rPr>
                <w:lang w:eastAsia="zh-CN"/>
              </w:rPr>
            </w:pPr>
          </w:p>
          <w:p w14:paraId="7A75B1C3" w14:textId="77777777" w:rsidR="00D416EA" w:rsidRPr="00B940D8" w:rsidRDefault="00D416EA" w:rsidP="0026246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0316E25" w14:textId="77777777" w:rsidR="00D416EA" w:rsidRPr="00B940D8" w:rsidRDefault="00D416EA" w:rsidP="00262460">
            <w:pPr>
              <w:pStyle w:val="TAL"/>
              <w:spacing w:before="20" w:after="20"/>
              <w:rPr>
                <w:lang w:eastAsia="zh-CN"/>
              </w:rPr>
            </w:pPr>
          </w:p>
          <w:p w14:paraId="535B2EEC" w14:textId="77777777" w:rsidR="00D416EA" w:rsidRPr="00B940D8" w:rsidRDefault="00D416EA" w:rsidP="0026246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C23F763" w14:textId="77777777" w:rsidR="00D416EA" w:rsidRPr="00B940D8" w:rsidRDefault="00D416EA" w:rsidP="00262460">
            <w:pPr>
              <w:pStyle w:val="TAL"/>
              <w:spacing w:before="20" w:after="20"/>
              <w:rPr>
                <w:lang w:eastAsia="zh-CN"/>
              </w:rPr>
            </w:pPr>
          </w:p>
          <w:p w14:paraId="3AD68122" w14:textId="77777777" w:rsidR="00D416EA" w:rsidRPr="0061649B" w:rsidRDefault="00D416EA" w:rsidP="00262460">
            <w:pPr>
              <w:pStyle w:val="TAL"/>
            </w:pPr>
            <w:r w:rsidRPr="00B940D8">
              <w:rPr>
                <w:szCs w:val="18"/>
              </w:rPr>
              <w:t>allowedValues: N/A</w:t>
            </w:r>
          </w:p>
        </w:tc>
        <w:tc>
          <w:tcPr>
            <w:tcW w:w="1984" w:type="dxa"/>
          </w:tcPr>
          <w:p w14:paraId="5224CC0B"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String</w:t>
            </w:r>
          </w:p>
          <w:p w14:paraId="68B4A1E7"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4B407F0"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39A1670B"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7FFAD75A"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5524870A" w14:textId="77777777" w:rsidR="00D416EA" w:rsidRPr="0061649B" w:rsidRDefault="00D416EA" w:rsidP="00262460">
            <w:pPr>
              <w:pStyle w:val="TAL"/>
            </w:pPr>
            <w:r w:rsidRPr="00B940D8">
              <w:rPr>
                <w:rFonts w:cs="Arial"/>
                <w:szCs w:val="18"/>
              </w:rPr>
              <w:t>isNullable: False</w:t>
            </w:r>
          </w:p>
        </w:tc>
      </w:tr>
      <w:tr w:rsidR="00D416EA" w:rsidRPr="00B26339" w14:paraId="6BFB4881" w14:textId="77777777" w:rsidTr="00262460">
        <w:trPr>
          <w:gridBefore w:val="1"/>
          <w:gridAfter w:val="1"/>
          <w:wBefore w:w="32" w:type="dxa"/>
          <w:wAfter w:w="9" w:type="dxa"/>
          <w:cantSplit/>
          <w:jc w:val="center"/>
        </w:trPr>
        <w:tc>
          <w:tcPr>
            <w:tcW w:w="2621" w:type="dxa"/>
          </w:tcPr>
          <w:p w14:paraId="1A714CCE" w14:textId="77777777" w:rsidR="00D416EA" w:rsidRPr="0083570F" w:rsidRDefault="00D416EA" w:rsidP="00262460">
            <w:pPr>
              <w:pStyle w:val="TAL"/>
              <w:rPr>
                <w:rFonts w:cs="Arial"/>
              </w:rPr>
            </w:pPr>
            <w:proofErr w:type="spellStart"/>
            <w:r w:rsidRPr="0083570F">
              <w:rPr>
                <w:rFonts w:cs="Arial"/>
                <w:szCs w:val="18"/>
              </w:rPr>
              <w:t>ProcessMonitor.startTime</w:t>
            </w:r>
            <w:proofErr w:type="spellEnd"/>
          </w:p>
        </w:tc>
        <w:tc>
          <w:tcPr>
            <w:tcW w:w="5245" w:type="dxa"/>
          </w:tcPr>
          <w:p w14:paraId="079C3968" w14:textId="77777777" w:rsidR="00D416EA" w:rsidRPr="0061649B" w:rsidRDefault="00D416EA" w:rsidP="00262460">
            <w:pPr>
              <w:pStyle w:val="TAL"/>
              <w:spacing w:before="20" w:after="20"/>
              <w:rPr>
                <w:lang w:eastAsia="zh-CN"/>
              </w:rPr>
            </w:pPr>
            <w:r w:rsidRPr="0061649B">
              <w:rPr>
                <w:lang w:eastAsia="zh-CN"/>
              </w:rPr>
              <w:t>Start time of the associated process, i.e. the time when the status changed from "NOT_STARTED" to "RUNNING".</w:t>
            </w:r>
          </w:p>
          <w:p w14:paraId="0F52F199" w14:textId="77777777" w:rsidR="00D416EA" w:rsidRPr="0061649B" w:rsidRDefault="00D416EA" w:rsidP="00262460">
            <w:pPr>
              <w:pStyle w:val="TAL"/>
              <w:spacing w:before="20" w:after="20"/>
              <w:rPr>
                <w:lang w:eastAsia="zh-CN"/>
              </w:rPr>
            </w:pPr>
          </w:p>
          <w:p w14:paraId="7C0B3180" w14:textId="77777777" w:rsidR="00D416EA" w:rsidRPr="0061649B" w:rsidRDefault="00D416EA" w:rsidP="00262460">
            <w:pPr>
              <w:pStyle w:val="TAL"/>
            </w:pPr>
            <w:r w:rsidRPr="00B940D8">
              <w:rPr>
                <w:szCs w:val="18"/>
              </w:rPr>
              <w:t>allowedValues: N/A</w:t>
            </w:r>
          </w:p>
        </w:tc>
        <w:tc>
          <w:tcPr>
            <w:tcW w:w="1984" w:type="dxa"/>
          </w:tcPr>
          <w:p w14:paraId="5477012C"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474D09E"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0744338"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4743A511"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09206255"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3A691299" w14:textId="77777777" w:rsidR="00D416EA" w:rsidRPr="0061649B" w:rsidRDefault="00D416EA" w:rsidP="00262460">
            <w:pPr>
              <w:pStyle w:val="TAL"/>
            </w:pPr>
            <w:r w:rsidRPr="00B940D8">
              <w:rPr>
                <w:rFonts w:cs="Arial"/>
                <w:szCs w:val="18"/>
              </w:rPr>
              <w:t>isNullable: False</w:t>
            </w:r>
          </w:p>
        </w:tc>
      </w:tr>
      <w:tr w:rsidR="00D416EA" w:rsidRPr="00B26339" w14:paraId="25CEBBB5" w14:textId="77777777" w:rsidTr="00262460">
        <w:trPr>
          <w:gridBefore w:val="1"/>
          <w:gridAfter w:val="1"/>
          <w:wBefore w:w="32" w:type="dxa"/>
          <w:wAfter w:w="9" w:type="dxa"/>
          <w:cantSplit/>
          <w:jc w:val="center"/>
        </w:trPr>
        <w:tc>
          <w:tcPr>
            <w:tcW w:w="2621" w:type="dxa"/>
          </w:tcPr>
          <w:p w14:paraId="22195D4C" w14:textId="77777777" w:rsidR="00D416EA" w:rsidRPr="0083570F" w:rsidRDefault="00D416EA" w:rsidP="00262460">
            <w:pPr>
              <w:pStyle w:val="TAL"/>
              <w:rPr>
                <w:rFonts w:cs="Arial"/>
              </w:rPr>
            </w:pPr>
            <w:proofErr w:type="spellStart"/>
            <w:r w:rsidRPr="0083570F">
              <w:rPr>
                <w:rFonts w:cs="Arial"/>
                <w:szCs w:val="18"/>
              </w:rPr>
              <w:t>ProcessMonitor.endTime</w:t>
            </w:r>
            <w:proofErr w:type="spellEnd"/>
          </w:p>
        </w:tc>
        <w:tc>
          <w:tcPr>
            <w:tcW w:w="5245" w:type="dxa"/>
          </w:tcPr>
          <w:p w14:paraId="421CFDC2" w14:textId="77777777" w:rsidR="00D416EA" w:rsidRPr="00B940D8" w:rsidRDefault="00D416EA" w:rsidP="0026246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D3FCA73" w14:textId="77777777" w:rsidR="00D416EA" w:rsidRPr="00B940D8" w:rsidRDefault="00D416EA" w:rsidP="00262460">
            <w:pPr>
              <w:pStyle w:val="TAL"/>
              <w:spacing w:before="20" w:after="20"/>
              <w:rPr>
                <w:lang w:eastAsia="zh-CN"/>
              </w:rPr>
            </w:pPr>
          </w:p>
          <w:p w14:paraId="434688DA" w14:textId="77777777" w:rsidR="00D416EA" w:rsidRPr="0061649B" w:rsidRDefault="00D416EA" w:rsidP="00262460">
            <w:pPr>
              <w:pStyle w:val="TAL"/>
            </w:pPr>
            <w:r w:rsidRPr="00B940D8">
              <w:rPr>
                <w:szCs w:val="18"/>
              </w:rPr>
              <w:t>allowedValues: N/A</w:t>
            </w:r>
          </w:p>
        </w:tc>
        <w:tc>
          <w:tcPr>
            <w:tcW w:w="1984" w:type="dxa"/>
          </w:tcPr>
          <w:p w14:paraId="03FCDC67"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6A020A8"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8117A37"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718A57C2"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6355AE20"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6905FD2E" w14:textId="77777777" w:rsidR="00D416EA" w:rsidRPr="0061649B" w:rsidRDefault="00D416EA" w:rsidP="00262460">
            <w:pPr>
              <w:pStyle w:val="TAL"/>
            </w:pPr>
            <w:r w:rsidRPr="00B940D8">
              <w:rPr>
                <w:rFonts w:cs="Arial"/>
                <w:szCs w:val="18"/>
              </w:rPr>
              <w:t>isNullable: False</w:t>
            </w:r>
          </w:p>
        </w:tc>
      </w:tr>
      <w:tr w:rsidR="00D416EA" w:rsidRPr="00B26339" w14:paraId="5F04105C" w14:textId="77777777" w:rsidTr="00262460">
        <w:trPr>
          <w:gridBefore w:val="1"/>
          <w:gridAfter w:val="1"/>
          <w:wBefore w:w="32" w:type="dxa"/>
          <w:wAfter w:w="9" w:type="dxa"/>
          <w:cantSplit/>
          <w:jc w:val="center"/>
        </w:trPr>
        <w:tc>
          <w:tcPr>
            <w:tcW w:w="2621" w:type="dxa"/>
          </w:tcPr>
          <w:p w14:paraId="0703DB1C" w14:textId="77777777" w:rsidR="00D416EA" w:rsidRPr="0083570F" w:rsidRDefault="00D416EA" w:rsidP="00262460">
            <w:pPr>
              <w:pStyle w:val="TAL"/>
              <w:rPr>
                <w:rFonts w:cs="Arial"/>
              </w:rPr>
            </w:pPr>
            <w:proofErr w:type="spellStart"/>
            <w:r w:rsidRPr="0083570F">
              <w:rPr>
                <w:rFonts w:cs="Arial"/>
                <w:szCs w:val="18"/>
              </w:rPr>
              <w:t>ProcessMonitor.timer</w:t>
            </w:r>
            <w:proofErr w:type="spellEnd"/>
          </w:p>
        </w:tc>
        <w:tc>
          <w:tcPr>
            <w:tcW w:w="5245" w:type="dxa"/>
          </w:tcPr>
          <w:p w14:paraId="39F9782C" w14:textId="77777777" w:rsidR="00D416EA" w:rsidRPr="00B940D8" w:rsidRDefault="00D416EA" w:rsidP="00262460">
            <w:pPr>
              <w:pStyle w:val="TAL"/>
              <w:spacing w:before="20" w:after="20"/>
              <w:rPr>
                <w:lang w:eastAsia="zh-CN"/>
              </w:rPr>
            </w:pPr>
            <w:r w:rsidRPr="00B940D8">
              <w:rPr>
                <w:lang w:eastAsia="zh-CN"/>
              </w:rPr>
              <w:t xml:space="preserve">Time until the associated process is automatically cancelled.  </w:t>
            </w:r>
          </w:p>
          <w:p w14:paraId="3283EFE6" w14:textId="77777777" w:rsidR="00D416EA" w:rsidRPr="00B940D8" w:rsidRDefault="00D416EA" w:rsidP="0026246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A972213" w14:textId="77777777" w:rsidR="00D416EA" w:rsidRPr="00B940D8" w:rsidRDefault="00D416EA" w:rsidP="00262460">
            <w:pPr>
              <w:pStyle w:val="TAL"/>
              <w:spacing w:before="20" w:after="20"/>
              <w:rPr>
                <w:lang w:eastAsia="zh-CN"/>
              </w:rPr>
            </w:pPr>
            <w:r w:rsidRPr="00B940D8">
              <w:rPr>
                <w:lang w:eastAsia="zh-CN"/>
              </w:rPr>
              <w:t>If not set, there is no time limit for the process.</w:t>
            </w:r>
          </w:p>
          <w:p w14:paraId="6302EC5F" w14:textId="77777777" w:rsidR="00D416EA" w:rsidRPr="00B940D8" w:rsidRDefault="00D416EA" w:rsidP="00262460">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232DE91" w14:textId="77777777" w:rsidR="00D416EA" w:rsidRPr="0061649B" w:rsidRDefault="00D416EA" w:rsidP="00262460">
            <w:pPr>
              <w:pStyle w:val="TAL"/>
              <w:spacing w:before="20" w:after="20"/>
              <w:rPr>
                <w:lang w:eastAsia="zh-CN"/>
              </w:rPr>
            </w:pPr>
            <w:r w:rsidRPr="0061649B">
              <w:rPr>
                <w:lang w:eastAsia="zh-CN"/>
              </w:rPr>
              <w:t>If the consumer has not set the timer the MnS Producer may set it.</w:t>
            </w:r>
          </w:p>
          <w:p w14:paraId="74912349" w14:textId="77777777" w:rsidR="00D416EA" w:rsidRPr="0061649B" w:rsidRDefault="00D416EA" w:rsidP="00262460">
            <w:pPr>
              <w:pStyle w:val="TAL"/>
              <w:spacing w:before="20" w:after="20"/>
              <w:rPr>
                <w:lang w:eastAsia="zh-CN"/>
              </w:rPr>
            </w:pPr>
            <w:r w:rsidRPr="0061649B">
              <w:rPr>
                <w:lang w:eastAsia="zh-CN"/>
              </w:rPr>
              <w:t>Unit is minutes.</w:t>
            </w:r>
          </w:p>
          <w:p w14:paraId="7F0393B7" w14:textId="77777777" w:rsidR="00D416EA" w:rsidRPr="0061649B" w:rsidRDefault="00D416EA" w:rsidP="00262460">
            <w:pPr>
              <w:pStyle w:val="TAL"/>
              <w:spacing w:before="20" w:after="20"/>
              <w:rPr>
                <w:lang w:eastAsia="zh-CN"/>
              </w:rPr>
            </w:pPr>
          </w:p>
          <w:p w14:paraId="4746CF7D" w14:textId="77777777" w:rsidR="00D416EA" w:rsidRPr="0061649B" w:rsidRDefault="00D416EA" w:rsidP="00262460">
            <w:pPr>
              <w:pStyle w:val="TAL"/>
            </w:pPr>
            <w:r w:rsidRPr="0061649B">
              <w:rPr>
                <w:szCs w:val="18"/>
              </w:rPr>
              <w:t>allowedValues: Positive integers</w:t>
            </w:r>
          </w:p>
        </w:tc>
        <w:tc>
          <w:tcPr>
            <w:tcW w:w="1984" w:type="dxa"/>
          </w:tcPr>
          <w:p w14:paraId="0292B991"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Type: Integer</w:t>
            </w:r>
          </w:p>
          <w:p w14:paraId="51E5AA45"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C1F48E"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N/A</w:t>
            </w:r>
          </w:p>
          <w:p w14:paraId="15CFD41D"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isUnique: N/A</w:t>
            </w:r>
          </w:p>
          <w:p w14:paraId="61091EFF"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35F6FAE6" w14:textId="77777777" w:rsidR="00D416EA" w:rsidRPr="0061649B" w:rsidRDefault="00D416EA" w:rsidP="00262460">
            <w:pPr>
              <w:pStyle w:val="TAL"/>
            </w:pPr>
            <w:r w:rsidRPr="00B940D8">
              <w:rPr>
                <w:rFonts w:cs="Arial"/>
                <w:szCs w:val="18"/>
              </w:rPr>
              <w:t>isNullable: False</w:t>
            </w:r>
          </w:p>
        </w:tc>
      </w:tr>
      <w:tr w:rsidR="00D416EA" w:rsidRPr="00B26339" w14:paraId="14014B36" w14:textId="77777777" w:rsidTr="00262460">
        <w:trPr>
          <w:gridBefore w:val="1"/>
          <w:gridAfter w:val="1"/>
          <w:wBefore w:w="32" w:type="dxa"/>
          <w:wAfter w:w="9" w:type="dxa"/>
          <w:cantSplit/>
          <w:jc w:val="center"/>
        </w:trPr>
        <w:tc>
          <w:tcPr>
            <w:tcW w:w="2621" w:type="dxa"/>
          </w:tcPr>
          <w:p w14:paraId="39F48C36" w14:textId="77777777" w:rsidR="00D416EA" w:rsidRPr="00B940D8" w:rsidRDefault="00D416EA" w:rsidP="00262460">
            <w:pPr>
              <w:pStyle w:val="TAL"/>
              <w:rPr>
                <w:rFonts w:cs="Arial"/>
                <w:szCs w:val="18"/>
                <w:u w:val="single"/>
              </w:rPr>
            </w:pPr>
            <w:proofErr w:type="spellStart"/>
            <w:r w:rsidRPr="00B940D8">
              <w:rPr>
                <w:rFonts w:cs="Arial"/>
              </w:rPr>
              <w:t>mnsScope</w:t>
            </w:r>
            <w:proofErr w:type="spellEnd"/>
          </w:p>
        </w:tc>
        <w:tc>
          <w:tcPr>
            <w:tcW w:w="5245" w:type="dxa"/>
          </w:tcPr>
          <w:p w14:paraId="75B3D7F1" w14:textId="77777777" w:rsidR="00D416EA" w:rsidRDefault="00D416EA" w:rsidP="00262460">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F704113" w14:textId="77777777" w:rsidR="00D416EA" w:rsidRDefault="00D416EA" w:rsidP="00262460">
            <w:pPr>
              <w:pStyle w:val="TAL"/>
              <w:spacing w:before="20" w:after="20"/>
            </w:pPr>
          </w:p>
          <w:p w14:paraId="607D2794" w14:textId="77777777" w:rsidR="00D416EA" w:rsidRPr="00B940D8" w:rsidRDefault="00D416EA" w:rsidP="00262460">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C644304" w14:textId="77777777" w:rsidR="00D416EA" w:rsidRPr="00202D71" w:rsidRDefault="00D416EA" w:rsidP="00262460">
            <w:pPr>
              <w:spacing w:after="0"/>
              <w:rPr>
                <w:rFonts w:ascii="Arial" w:hAnsi="Arial" w:cs="Arial"/>
                <w:sz w:val="18"/>
                <w:szCs w:val="18"/>
              </w:rPr>
            </w:pPr>
            <w:r w:rsidRPr="0061649B">
              <w:rPr>
                <w:rFonts w:ascii="Arial" w:hAnsi="Arial" w:cs="Arial"/>
                <w:sz w:val="18"/>
                <w:szCs w:val="18"/>
              </w:rPr>
              <w:t>type: DN</w:t>
            </w:r>
          </w:p>
          <w:p w14:paraId="6D6BB9A8"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8BE4DA1"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isOrdered: False</w:t>
            </w:r>
          </w:p>
          <w:p w14:paraId="17B4ED09" w14:textId="77777777" w:rsidR="00D416EA" w:rsidRPr="0061649B" w:rsidRDefault="00D416EA" w:rsidP="00262460">
            <w:pPr>
              <w:spacing w:after="0"/>
              <w:rPr>
                <w:rFonts w:ascii="Arial" w:hAnsi="Arial" w:cs="Arial"/>
                <w:sz w:val="18"/>
                <w:szCs w:val="18"/>
              </w:rPr>
            </w:pPr>
            <w:r w:rsidRPr="0061649B">
              <w:rPr>
                <w:rFonts w:ascii="Arial" w:hAnsi="Arial" w:cs="Arial"/>
                <w:sz w:val="18"/>
                <w:szCs w:val="18"/>
              </w:rPr>
              <w:t>isUnique: True</w:t>
            </w:r>
          </w:p>
          <w:p w14:paraId="12F63A0E" w14:textId="77777777" w:rsidR="00D416EA" w:rsidRPr="00B940D8" w:rsidRDefault="00D416EA" w:rsidP="00262460">
            <w:pPr>
              <w:spacing w:after="0"/>
              <w:rPr>
                <w:rFonts w:ascii="Arial" w:hAnsi="Arial" w:cs="Arial"/>
                <w:sz w:val="18"/>
                <w:szCs w:val="18"/>
              </w:rPr>
            </w:pPr>
            <w:r w:rsidRPr="00B940D8">
              <w:rPr>
                <w:rFonts w:ascii="Arial" w:hAnsi="Arial" w:cs="Arial"/>
                <w:sz w:val="18"/>
                <w:szCs w:val="18"/>
              </w:rPr>
              <w:t>defaultValue: None</w:t>
            </w:r>
          </w:p>
          <w:p w14:paraId="0B1DDF04" w14:textId="77777777" w:rsidR="00D416EA" w:rsidRPr="0061649B" w:rsidRDefault="00D416EA" w:rsidP="00262460">
            <w:pPr>
              <w:spacing w:after="0"/>
              <w:rPr>
                <w:rFonts w:ascii="Arial" w:hAnsi="Arial" w:cs="Arial"/>
                <w:sz w:val="18"/>
                <w:szCs w:val="18"/>
              </w:rPr>
            </w:pPr>
            <w:r w:rsidRPr="00B940D8">
              <w:rPr>
                <w:rFonts w:ascii="Arial" w:hAnsi="Arial" w:cs="Arial"/>
                <w:sz w:val="18"/>
                <w:szCs w:val="18"/>
              </w:rPr>
              <w:t>isNullable: False</w:t>
            </w:r>
          </w:p>
        </w:tc>
      </w:tr>
      <w:tr w:rsidR="00D416EA" w:rsidRPr="00B26339" w14:paraId="46DA59F0" w14:textId="77777777" w:rsidTr="00262460">
        <w:trPr>
          <w:gridBefore w:val="1"/>
          <w:gridAfter w:val="1"/>
          <w:wBefore w:w="32" w:type="dxa"/>
          <w:wAfter w:w="9" w:type="dxa"/>
          <w:cantSplit/>
          <w:jc w:val="center"/>
        </w:trPr>
        <w:tc>
          <w:tcPr>
            <w:tcW w:w="2621" w:type="dxa"/>
          </w:tcPr>
          <w:p w14:paraId="10AF1749" w14:textId="77777777" w:rsidR="00D416EA" w:rsidRPr="00B940D8" w:rsidRDefault="00D416EA" w:rsidP="00262460">
            <w:pPr>
              <w:pStyle w:val="TAL"/>
              <w:rPr>
                <w:rFonts w:cs="Arial"/>
              </w:rPr>
            </w:pPr>
            <w:r>
              <w:rPr>
                <w:szCs w:val="18"/>
                <w:lang w:val="de-DE"/>
              </w:rPr>
              <w:lastRenderedPageBreak/>
              <w:t>managementData</w:t>
            </w:r>
          </w:p>
        </w:tc>
        <w:tc>
          <w:tcPr>
            <w:tcW w:w="5245" w:type="dxa"/>
          </w:tcPr>
          <w:p w14:paraId="281CF5A2" w14:textId="77777777" w:rsidR="00D416EA" w:rsidRPr="0061649B" w:rsidRDefault="00D416EA" w:rsidP="00262460">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7A07FE79" w14:textId="77777777" w:rsidR="00D416EA" w:rsidRDefault="00D416EA" w:rsidP="00262460">
            <w:pPr>
              <w:spacing w:after="0"/>
              <w:rPr>
                <w:rFonts w:ascii="Arial" w:hAnsi="Arial" w:cs="Arial"/>
                <w:sz w:val="18"/>
                <w:szCs w:val="18"/>
                <w:lang w:val="de-DE"/>
              </w:rPr>
            </w:pPr>
            <w:r>
              <w:rPr>
                <w:rFonts w:ascii="Arial" w:hAnsi="Arial" w:cs="Arial"/>
                <w:sz w:val="18"/>
                <w:szCs w:val="18"/>
                <w:lang w:val="de-DE"/>
              </w:rPr>
              <w:t>Type: ManagementData</w:t>
            </w:r>
          </w:p>
          <w:p w14:paraId="1FBA51C2" w14:textId="77777777" w:rsidR="00D416EA" w:rsidRDefault="00D416EA" w:rsidP="00262460">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9DF453C" w14:textId="77777777" w:rsidR="00D416EA" w:rsidRDefault="00D416EA" w:rsidP="00262460">
            <w:pPr>
              <w:spacing w:after="0"/>
              <w:rPr>
                <w:rFonts w:ascii="Arial" w:hAnsi="Arial" w:cs="Arial"/>
                <w:sz w:val="18"/>
                <w:szCs w:val="18"/>
                <w:lang w:val="de-DE"/>
              </w:rPr>
            </w:pPr>
            <w:r>
              <w:rPr>
                <w:rFonts w:ascii="Arial" w:hAnsi="Arial" w:cs="Arial"/>
                <w:sz w:val="18"/>
                <w:szCs w:val="18"/>
                <w:lang w:val="de-DE"/>
              </w:rPr>
              <w:t>isOrdered: N/A</w:t>
            </w:r>
          </w:p>
          <w:p w14:paraId="156FECC3" w14:textId="77777777" w:rsidR="00D416EA" w:rsidRDefault="00D416EA" w:rsidP="00262460">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01DA9FC7" w14:textId="77777777" w:rsidR="00D416EA" w:rsidRDefault="00D416EA" w:rsidP="00262460">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3B304BD7" w14:textId="77777777" w:rsidR="00D416EA" w:rsidRPr="0061649B" w:rsidRDefault="00D416EA" w:rsidP="00262460">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D416EA" w:rsidRPr="00B26339" w14:paraId="52EF387D" w14:textId="77777777" w:rsidTr="00262460">
        <w:trPr>
          <w:gridBefore w:val="1"/>
          <w:gridAfter w:val="1"/>
          <w:wBefore w:w="32" w:type="dxa"/>
          <w:wAfter w:w="9" w:type="dxa"/>
          <w:cantSplit/>
          <w:jc w:val="center"/>
        </w:trPr>
        <w:tc>
          <w:tcPr>
            <w:tcW w:w="2621" w:type="dxa"/>
          </w:tcPr>
          <w:p w14:paraId="41B92D12" w14:textId="77777777" w:rsidR="00D416EA" w:rsidRPr="00202D71" w:rsidRDefault="00D416EA" w:rsidP="00262460">
            <w:pPr>
              <w:pStyle w:val="TAL"/>
              <w:rPr>
                <w:rFonts w:cs="Arial"/>
              </w:rPr>
            </w:pPr>
            <w:proofErr w:type="spellStart"/>
            <w:r>
              <w:rPr>
                <w:szCs w:val="18"/>
                <w:lang w:val="de-DE"/>
              </w:rPr>
              <w:t>mgtDataCategory</w:t>
            </w:r>
            <w:proofErr w:type="spellEnd"/>
          </w:p>
        </w:tc>
        <w:tc>
          <w:tcPr>
            <w:tcW w:w="5245" w:type="dxa"/>
          </w:tcPr>
          <w:p w14:paraId="7802E00E" w14:textId="77777777" w:rsidR="00D416EA" w:rsidRDefault="00D416EA" w:rsidP="00262460">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15A7518" w14:textId="77777777" w:rsidR="00D416EA" w:rsidRDefault="00D416EA" w:rsidP="00262460">
            <w:pPr>
              <w:pStyle w:val="TAL"/>
              <w:spacing w:before="20" w:after="20"/>
              <w:rPr>
                <w:lang w:val="de-DE"/>
              </w:rPr>
            </w:pPr>
          </w:p>
          <w:p w14:paraId="264AE4E0" w14:textId="77777777" w:rsidR="00D416EA" w:rsidRDefault="00D416EA" w:rsidP="00262460">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23B1FF9" w14:textId="77777777" w:rsidR="00D416EA" w:rsidRDefault="00D416EA" w:rsidP="00262460">
            <w:pPr>
              <w:pStyle w:val="TH"/>
              <w:spacing w:before="0" w:after="0"/>
              <w:jc w:val="left"/>
              <w:rPr>
                <w:rFonts w:cs="Arial"/>
                <w:b w:val="0"/>
                <w:bCs/>
                <w:sz w:val="18"/>
                <w:szCs w:val="18"/>
                <w:lang w:val="de-DE"/>
              </w:rPr>
            </w:pPr>
          </w:p>
          <w:p w14:paraId="51464895" w14:textId="77777777" w:rsidR="00D416EA" w:rsidRDefault="00D416EA" w:rsidP="00262460">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and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105B4DA7" w14:textId="77777777" w:rsidR="00D416EA" w:rsidRDefault="00D416EA" w:rsidP="00262460">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19BECB20" w14:textId="77777777" w:rsidR="00D416EA" w:rsidRDefault="00D416EA" w:rsidP="00262460">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Energy and Environment). </w:t>
            </w:r>
          </w:p>
          <w:p w14:paraId="47833ABB" w14:textId="77777777" w:rsidR="00D416EA" w:rsidRDefault="00D416EA" w:rsidP="00262460">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070E2F1" w14:textId="77777777" w:rsidR="00D416EA" w:rsidRDefault="00D416EA" w:rsidP="00262460">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55BEE435" w14:textId="77777777" w:rsidR="00D416EA" w:rsidRDefault="00D416EA" w:rsidP="00262460">
            <w:pPr>
              <w:pStyle w:val="TAL"/>
              <w:spacing w:before="20" w:after="20"/>
              <w:rPr>
                <w:lang w:val="de-DE"/>
              </w:rPr>
            </w:pPr>
          </w:p>
          <w:p w14:paraId="1745A8FC" w14:textId="77777777" w:rsidR="00D416EA" w:rsidRDefault="00D416EA" w:rsidP="00262460">
            <w:pPr>
              <w:pStyle w:val="TAL"/>
              <w:spacing w:before="20" w:after="20"/>
              <w:rPr>
                <w:lang w:val="de-DE"/>
              </w:rPr>
            </w:pPr>
            <w:r>
              <w:rPr>
                <w:lang w:val="de-DE"/>
              </w:rPr>
              <w:t xml:space="preserve">allowedValues: COVERAGE, CAPACITY, SERVICE EXPERIENCE, TRACE, ENERGY EFFICIENCY, MOBILITY, ACCESSIBILITY </w:t>
            </w:r>
          </w:p>
          <w:p w14:paraId="66709C51" w14:textId="77777777" w:rsidR="00D416EA" w:rsidRDefault="00D416EA" w:rsidP="00262460">
            <w:pPr>
              <w:pStyle w:val="TAL"/>
              <w:spacing w:before="20" w:after="20"/>
              <w:rPr>
                <w:lang w:val="de-DE"/>
              </w:rPr>
            </w:pPr>
          </w:p>
          <w:p w14:paraId="0929C84A" w14:textId="77777777" w:rsidR="00D416EA" w:rsidRDefault="00D416EA" w:rsidP="00262460">
            <w:pPr>
              <w:pStyle w:val="TAL"/>
              <w:spacing w:before="20" w:after="20"/>
              <w:rPr>
                <w:lang w:val="de-DE"/>
              </w:rPr>
            </w:pPr>
            <w:r>
              <w:rPr>
                <w:lang w:val="de-DE"/>
              </w:rPr>
              <w:t>See NOTE 7.</w:t>
            </w:r>
          </w:p>
          <w:p w14:paraId="22F571D6" w14:textId="77777777" w:rsidR="00D416EA" w:rsidRPr="0061649B" w:rsidRDefault="00D416EA" w:rsidP="00262460">
            <w:pPr>
              <w:pStyle w:val="TAL"/>
              <w:spacing w:before="20" w:after="20"/>
            </w:pPr>
          </w:p>
        </w:tc>
        <w:tc>
          <w:tcPr>
            <w:tcW w:w="1984" w:type="dxa"/>
          </w:tcPr>
          <w:p w14:paraId="3D1CE600" w14:textId="77777777" w:rsidR="00D416EA" w:rsidRDefault="00D416EA" w:rsidP="00262460">
            <w:pPr>
              <w:spacing w:after="0"/>
              <w:rPr>
                <w:rFonts w:ascii="Arial" w:hAnsi="Arial"/>
                <w:sz w:val="18"/>
                <w:szCs w:val="18"/>
                <w:lang w:val="de-DE"/>
              </w:rPr>
            </w:pPr>
            <w:r>
              <w:rPr>
                <w:rFonts w:ascii="Arial" w:hAnsi="Arial"/>
                <w:sz w:val="18"/>
                <w:szCs w:val="18"/>
                <w:lang w:val="de-DE"/>
              </w:rPr>
              <w:t>type: ENUM</w:t>
            </w:r>
          </w:p>
          <w:p w14:paraId="18B05DE0" w14:textId="77777777" w:rsidR="00D416EA" w:rsidRDefault="00D416EA" w:rsidP="00262460">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xml:space="preserve">: </w:t>
            </w:r>
            <w:proofErr w:type="gramStart"/>
            <w:r>
              <w:rPr>
                <w:rFonts w:ascii="Arial" w:hAnsi="Arial"/>
                <w:sz w:val="18"/>
                <w:szCs w:val="18"/>
                <w:lang w:val="de-DE"/>
              </w:rPr>
              <w:t>1..</w:t>
            </w:r>
            <w:proofErr w:type="gramEnd"/>
            <w:r>
              <w:rPr>
                <w:rFonts w:ascii="Arial" w:hAnsi="Arial"/>
                <w:sz w:val="18"/>
                <w:szCs w:val="18"/>
                <w:lang w:val="de-DE"/>
              </w:rPr>
              <w:t>*</w:t>
            </w:r>
          </w:p>
          <w:p w14:paraId="410E25FA" w14:textId="77777777" w:rsidR="00D416EA" w:rsidRDefault="00D416EA" w:rsidP="00262460">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56D3CC39" w14:textId="77777777" w:rsidR="00D416EA" w:rsidRDefault="00D416EA" w:rsidP="00262460">
            <w:pPr>
              <w:spacing w:after="0"/>
              <w:rPr>
                <w:rFonts w:ascii="Arial" w:hAnsi="Arial"/>
                <w:sz w:val="18"/>
                <w:szCs w:val="18"/>
                <w:lang w:val="de-DE"/>
              </w:rPr>
            </w:pPr>
            <w:r>
              <w:rPr>
                <w:rFonts w:ascii="Arial" w:hAnsi="Arial"/>
                <w:sz w:val="18"/>
                <w:szCs w:val="18"/>
                <w:lang w:val="de-DE"/>
              </w:rPr>
              <w:t>isUnique: True</w:t>
            </w:r>
          </w:p>
          <w:p w14:paraId="164E8FD6" w14:textId="77777777" w:rsidR="00D416EA" w:rsidRDefault="00D416EA" w:rsidP="00262460">
            <w:pPr>
              <w:spacing w:after="0"/>
              <w:rPr>
                <w:rFonts w:ascii="Arial" w:hAnsi="Arial"/>
                <w:sz w:val="18"/>
                <w:szCs w:val="18"/>
                <w:lang w:val="de-DE"/>
              </w:rPr>
            </w:pPr>
            <w:r>
              <w:rPr>
                <w:rFonts w:ascii="Arial" w:hAnsi="Arial"/>
                <w:sz w:val="18"/>
                <w:szCs w:val="18"/>
                <w:lang w:val="de-DE"/>
              </w:rPr>
              <w:t>defaultValue: None</w:t>
            </w:r>
          </w:p>
          <w:p w14:paraId="5EF0B226" w14:textId="77777777" w:rsidR="00D416EA" w:rsidRPr="0061649B" w:rsidRDefault="00D416EA" w:rsidP="00262460">
            <w:pPr>
              <w:spacing w:after="0"/>
              <w:rPr>
                <w:rFonts w:ascii="Arial" w:hAnsi="Arial" w:cs="Arial"/>
                <w:sz w:val="18"/>
                <w:szCs w:val="18"/>
              </w:rPr>
            </w:pPr>
            <w:r>
              <w:rPr>
                <w:rFonts w:ascii="Arial" w:hAnsi="Arial"/>
                <w:sz w:val="18"/>
                <w:szCs w:val="18"/>
                <w:lang w:val="de-DE"/>
              </w:rPr>
              <w:t>isNullable: True</w:t>
            </w:r>
          </w:p>
        </w:tc>
      </w:tr>
      <w:tr w:rsidR="00D416EA" w:rsidRPr="00B26339" w14:paraId="54A153D3" w14:textId="77777777" w:rsidTr="00262460">
        <w:trPr>
          <w:gridBefore w:val="1"/>
          <w:gridAfter w:val="1"/>
          <w:wBefore w:w="32" w:type="dxa"/>
          <w:wAfter w:w="9" w:type="dxa"/>
          <w:cantSplit/>
          <w:jc w:val="center"/>
        </w:trPr>
        <w:tc>
          <w:tcPr>
            <w:tcW w:w="2621" w:type="dxa"/>
          </w:tcPr>
          <w:p w14:paraId="3E5707B3" w14:textId="77777777" w:rsidR="00D416EA" w:rsidRDefault="00D416EA" w:rsidP="00262460">
            <w:pPr>
              <w:pStyle w:val="TAL"/>
              <w:rPr>
                <w:szCs w:val="18"/>
                <w:lang w:val="de-DE"/>
              </w:rPr>
            </w:pPr>
            <w:proofErr w:type="spellStart"/>
            <w:r>
              <w:rPr>
                <w:rFonts w:cs="Arial"/>
                <w:szCs w:val="18"/>
                <w:lang w:val="de-DE"/>
              </w:rPr>
              <w:t>mgtDataName</w:t>
            </w:r>
            <w:proofErr w:type="spellEnd"/>
          </w:p>
        </w:tc>
        <w:tc>
          <w:tcPr>
            <w:tcW w:w="5245" w:type="dxa"/>
          </w:tcPr>
          <w:p w14:paraId="2BCF3445" w14:textId="77777777" w:rsidR="00D416EA" w:rsidRPr="00D46917" w:rsidRDefault="00D416EA" w:rsidP="00262460">
            <w:pPr>
              <w:pStyle w:val="TH"/>
              <w:spacing w:before="0" w:after="0"/>
              <w:jc w:val="left"/>
              <w:rPr>
                <w:rFonts w:cs="Arial"/>
                <w:b w:val="0"/>
                <w:bCs/>
                <w:sz w:val="18"/>
                <w:szCs w:val="18"/>
                <w:lang w:val="de-DE"/>
              </w:rPr>
            </w:pPr>
            <w:r w:rsidRPr="00D46917">
              <w:rPr>
                <w:rFonts w:cs="Arial"/>
                <w:b w:val="0"/>
                <w:bCs/>
                <w:sz w:val="18"/>
                <w:szCs w:val="18"/>
                <w:lang w:val="de-DE"/>
              </w:rPr>
              <w:t xml:space="preserve">A </w:t>
            </w:r>
            <w:proofErr w:type="spellStart"/>
            <w:r w:rsidRPr="00D46917">
              <w:rPr>
                <w:rFonts w:cs="Arial"/>
                <w:b w:val="0"/>
                <w:bCs/>
                <w:sz w:val="18"/>
                <w:szCs w:val="18"/>
                <w:lang w:val="de-DE"/>
              </w:rPr>
              <w:t>list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by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47151787" w14:textId="77777777" w:rsidR="00D416EA" w:rsidRPr="00D46917" w:rsidRDefault="00D416EA" w:rsidP="00262460">
            <w:pPr>
              <w:pStyle w:val="TH"/>
              <w:spacing w:before="0" w:after="0"/>
              <w:jc w:val="left"/>
              <w:rPr>
                <w:rFonts w:cs="Arial"/>
                <w:b w:val="0"/>
                <w:bCs/>
                <w:sz w:val="18"/>
                <w:szCs w:val="18"/>
                <w:lang w:val="de-DE"/>
              </w:rPr>
            </w:pPr>
          </w:p>
          <w:p w14:paraId="0F34756E" w14:textId="77777777" w:rsidR="00D416EA" w:rsidRDefault="00D416EA" w:rsidP="0026246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A89B933" w14:textId="77777777" w:rsidR="00D416EA" w:rsidRDefault="00D416EA" w:rsidP="00262460">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and TS 32.422 [30]. </w:t>
            </w:r>
          </w:p>
          <w:p w14:paraId="4092DB3A" w14:textId="77777777" w:rsidR="00D416EA" w:rsidRDefault="00D416EA" w:rsidP="00262460">
            <w:pPr>
              <w:pStyle w:val="TH"/>
              <w:spacing w:before="0" w:after="0"/>
              <w:jc w:val="left"/>
              <w:rPr>
                <w:rFonts w:cs="Arial"/>
                <w:b w:val="0"/>
                <w:bCs/>
                <w:sz w:val="18"/>
                <w:szCs w:val="18"/>
                <w:lang w:val="de-DE"/>
              </w:rPr>
            </w:pPr>
          </w:p>
          <w:p w14:paraId="5CF12A04" w14:textId="77777777" w:rsidR="00D416EA" w:rsidRDefault="00D416EA" w:rsidP="00262460">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2AE5D583" w14:textId="77777777" w:rsidR="00D416EA" w:rsidRDefault="00D416EA" w:rsidP="00262460">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proofErr w:type="gramStart"/>
            <w:r>
              <w:rPr>
                <w:rFonts w:ascii="Arial" w:hAnsi="Arial" w:cs="Arial"/>
                <w:sz w:val="18"/>
                <w:szCs w:val="18"/>
                <w:lang w:val="de-DE"/>
              </w:rPr>
              <w:t>family.measurementName.subcounter</w:t>
            </w:r>
            <w:proofErr w:type="spellEnd"/>
            <w:proofErr w:type="gram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subcounters</w:t>
            </w:r>
          </w:p>
          <w:p w14:paraId="4E3CD84F" w14:textId="77777777" w:rsidR="00D416EA" w:rsidRDefault="00D416EA" w:rsidP="00262460">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proofErr w:type="gramStart"/>
            <w:r>
              <w:rPr>
                <w:rFonts w:ascii="Arial" w:hAnsi="Arial" w:cs="Arial"/>
                <w:sz w:val="18"/>
                <w:szCs w:val="18"/>
                <w:lang w:val="de-DE"/>
              </w:rPr>
              <w:t>family.measurementName</w:t>
            </w:r>
            <w:proofErr w:type="spellEnd"/>
            <w:proofErr w:type="gram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subcounters</w:t>
            </w:r>
          </w:p>
          <w:p w14:paraId="0F4320C0" w14:textId="77777777" w:rsidR="00D416EA" w:rsidRDefault="00D416EA" w:rsidP="00262460">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D4C1542" w14:textId="77777777" w:rsidR="00D416EA" w:rsidRDefault="00D416EA" w:rsidP="00262460">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AD83E9A" w14:textId="77777777" w:rsidR="00D416EA" w:rsidRDefault="00D416EA" w:rsidP="00262460">
            <w:pPr>
              <w:pStyle w:val="TAL"/>
              <w:rPr>
                <w:rFonts w:cs="Arial"/>
                <w:szCs w:val="18"/>
                <w:lang w:val="de-DE"/>
              </w:rPr>
            </w:pPr>
          </w:p>
          <w:p w14:paraId="24E64136" w14:textId="77777777" w:rsidR="00D416EA" w:rsidRPr="0083570F" w:rsidRDefault="00D416EA" w:rsidP="00262460">
            <w:pPr>
              <w:pStyle w:val="TAL"/>
              <w:rPr>
                <w:sz w:val="16"/>
                <w:lang w:val="de-DE"/>
              </w:rPr>
            </w:pPr>
            <w:proofErr w:type="spellStart"/>
            <w:r>
              <w:rPr>
                <w:rFonts w:cs="Arial"/>
                <w:szCs w:val="18"/>
                <w:lang w:val="de-DE"/>
              </w:rPr>
              <w:t>For</w:t>
            </w:r>
            <w:proofErr w:type="spellEnd"/>
            <w:r>
              <w:rPr>
                <w:rFonts w:cs="Arial"/>
                <w:szCs w:val="18"/>
                <w:lang w:val="de-DE"/>
              </w:rPr>
              <w:t xml:space="preserve"> trace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r>
              <w:rPr>
                <w:szCs w:val="18"/>
                <w:lang w:val="de-DE"/>
              </w:rPr>
              <w:t xml:space="preserve">trace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and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30606EFD" w14:textId="77777777" w:rsidR="00D416EA" w:rsidRDefault="00D416EA" w:rsidP="00262460">
            <w:pPr>
              <w:pStyle w:val="TAL"/>
              <w:rPr>
                <w:szCs w:val="18"/>
                <w:lang w:val="de-DE"/>
              </w:rPr>
            </w:pPr>
          </w:p>
          <w:p w14:paraId="7E8EA67D" w14:textId="77777777" w:rsidR="00D416EA" w:rsidRDefault="00D416EA" w:rsidP="00262460">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r>
              <w:rPr>
                <w:rFonts w:cs="Arial"/>
                <w:szCs w:val="18"/>
                <w:lang w:val="de-DE"/>
              </w:rPr>
              <w:t>e</w:t>
            </w:r>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41960DA9" w14:textId="77777777" w:rsidR="00D416EA" w:rsidRDefault="00D416EA" w:rsidP="00262460">
            <w:pPr>
              <w:spacing w:after="0"/>
              <w:rPr>
                <w:rFonts w:ascii="Arial" w:hAnsi="Arial"/>
                <w:sz w:val="18"/>
                <w:szCs w:val="18"/>
                <w:lang w:val="de-DE"/>
              </w:rPr>
            </w:pPr>
            <w:r>
              <w:rPr>
                <w:rFonts w:ascii="Arial" w:hAnsi="Arial"/>
                <w:sz w:val="18"/>
                <w:szCs w:val="18"/>
                <w:lang w:val="de-DE"/>
              </w:rPr>
              <w:t>type: String</w:t>
            </w:r>
          </w:p>
          <w:p w14:paraId="3496D6CD" w14:textId="77777777" w:rsidR="00D416EA" w:rsidRDefault="00D416EA" w:rsidP="00262460">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xml:space="preserve">: </w:t>
            </w:r>
            <w:proofErr w:type="gramStart"/>
            <w:r>
              <w:rPr>
                <w:rFonts w:ascii="Arial" w:hAnsi="Arial"/>
                <w:sz w:val="18"/>
                <w:szCs w:val="18"/>
                <w:lang w:val="de-DE"/>
              </w:rPr>
              <w:t>1..</w:t>
            </w:r>
            <w:proofErr w:type="gramEnd"/>
            <w:r>
              <w:rPr>
                <w:rFonts w:ascii="Arial" w:hAnsi="Arial"/>
                <w:sz w:val="18"/>
                <w:szCs w:val="18"/>
                <w:lang w:val="de-DE"/>
              </w:rPr>
              <w:t>*</w:t>
            </w:r>
          </w:p>
          <w:p w14:paraId="19BB381D" w14:textId="77777777" w:rsidR="00D416EA" w:rsidRDefault="00D416EA" w:rsidP="00262460">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3E646882" w14:textId="77777777" w:rsidR="00D416EA" w:rsidRDefault="00D416EA" w:rsidP="00262460">
            <w:pPr>
              <w:spacing w:after="0"/>
              <w:rPr>
                <w:rFonts w:ascii="Arial" w:hAnsi="Arial"/>
                <w:sz w:val="18"/>
                <w:szCs w:val="18"/>
                <w:lang w:val="de-DE"/>
              </w:rPr>
            </w:pPr>
            <w:r>
              <w:rPr>
                <w:rFonts w:ascii="Arial" w:hAnsi="Arial"/>
                <w:sz w:val="18"/>
                <w:szCs w:val="18"/>
                <w:lang w:val="de-DE"/>
              </w:rPr>
              <w:t>isUnique: True</w:t>
            </w:r>
          </w:p>
          <w:p w14:paraId="2D0A1101" w14:textId="77777777" w:rsidR="00D416EA" w:rsidRDefault="00D416EA" w:rsidP="00262460">
            <w:pPr>
              <w:spacing w:after="0"/>
              <w:rPr>
                <w:rFonts w:ascii="Arial" w:hAnsi="Arial"/>
                <w:sz w:val="18"/>
                <w:szCs w:val="18"/>
                <w:lang w:val="de-DE"/>
              </w:rPr>
            </w:pPr>
            <w:r>
              <w:rPr>
                <w:rFonts w:ascii="Arial" w:hAnsi="Arial"/>
                <w:sz w:val="18"/>
                <w:szCs w:val="18"/>
                <w:lang w:val="de-DE"/>
              </w:rPr>
              <w:t>defaultValue: None</w:t>
            </w:r>
          </w:p>
          <w:p w14:paraId="763B1BAB" w14:textId="77777777" w:rsidR="00D416EA" w:rsidRDefault="00D416EA" w:rsidP="00262460">
            <w:pPr>
              <w:spacing w:after="0"/>
              <w:rPr>
                <w:rFonts w:ascii="Arial" w:hAnsi="Arial"/>
                <w:sz w:val="18"/>
                <w:szCs w:val="18"/>
                <w:lang w:val="de-DE"/>
              </w:rPr>
            </w:pPr>
            <w:r>
              <w:rPr>
                <w:rFonts w:ascii="Arial" w:hAnsi="Arial"/>
                <w:sz w:val="18"/>
                <w:szCs w:val="18"/>
                <w:lang w:val="de-DE"/>
              </w:rPr>
              <w:t>isNullable: True</w:t>
            </w:r>
          </w:p>
        </w:tc>
      </w:tr>
      <w:tr w:rsidR="00D416EA" w:rsidRPr="00B26339" w14:paraId="34C1D5BB" w14:textId="77777777" w:rsidTr="00262460">
        <w:trPr>
          <w:gridBefore w:val="1"/>
          <w:gridAfter w:val="1"/>
          <w:wBefore w:w="32" w:type="dxa"/>
          <w:wAfter w:w="9" w:type="dxa"/>
          <w:cantSplit/>
          <w:jc w:val="center"/>
        </w:trPr>
        <w:tc>
          <w:tcPr>
            <w:tcW w:w="2621" w:type="dxa"/>
          </w:tcPr>
          <w:p w14:paraId="4C19A449" w14:textId="77777777" w:rsidR="00D416EA" w:rsidRPr="00202D71" w:rsidRDefault="00D416EA" w:rsidP="00262460">
            <w:pPr>
              <w:pStyle w:val="TAL"/>
              <w:rPr>
                <w:rFonts w:cs="Arial"/>
              </w:rPr>
            </w:pPr>
            <w:proofErr w:type="spellStart"/>
            <w:r w:rsidRPr="0045307C">
              <w:rPr>
                <w:szCs w:val="18"/>
              </w:rPr>
              <w:lastRenderedPageBreak/>
              <w:t>targetNodeFilter</w:t>
            </w:r>
            <w:proofErr w:type="spellEnd"/>
          </w:p>
        </w:tc>
        <w:tc>
          <w:tcPr>
            <w:tcW w:w="5245" w:type="dxa"/>
          </w:tcPr>
          <w:p w14:paraId="0EC06E2C" w14:textId="77777777" w:rsidR="00D416EA" w:rsidRPr="0061649B" w:rsidRDefault="00D416EA" w:rsidP="0026246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74F45CF"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type: NodeFilter</w:t>
            </w:r>
          </w:p>
          <w:p w14:paraId="0735D60B"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37610E2E"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isOrdered: False</w:t>
            </w:r>
          </w:p>
          <w:p w14:paraId="2169DEAB"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isUnique: True</w:t>
            </w:r>
          </w:p>
          <w:p w14:paraId="7590056F"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defaultValue: No</w:t>
            </w:r>
          </w:p>
          <w:p w14:paraId="312D5FD2"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isNullable: True</w:t>
            </w:r>
          </w:p>
        </w:tc>
      </w:tr>
      <w:tr w:rsidR="00D416EA" w:rsidRPr="00B26339" w14:paraId="00586199" w14:textId="77777777" w:rsidTr="00262460">
        <w:trPr>
          <w:gridBefore w:val="1"/>
          <w:gridAfter w:val="1"/>
          <w:wBefore w:w="32" w:type="dxa"/>
          <w:wAfter w:w="9" w:type="dxa"/>
          <w:cantSplit/>
          <w:jc w:val="center"/>
        </w:trPr>
        <w:tc>
          <w:tcPr>
            <w:tcW w:w="2621" w:type="dxa"/>
          </w:tcPr>
          <w:p w14:paraId="0B3123A1" w14:textId="77777777" w:rsidR="00D416EA" w:rsidRPr="00202D71" w:rsidRDefault="00D416EA" w:rsidP="00262460">
            <w:pPr>
              <w:pStyle w:val="TAL"/>
              <w:rPr>
                <w:rFonts w:cs="Arial"/>
              </w:rPr>
            </w:pPr>
            <w:r>
              <w:rPr>
                <w:szCs w:val="18"/>
              </w:rPr>
              <w:t>areaOfInterest</w:t>
            </w:r>
          </w:p>
        </w:tc>
        <w:tc>
          <w:tcPr>
            <w:tcW w:w="5245" w:type="dxa"/>
          </w:tcPr>
          <w:p w14:paraId="77308FE8" w14:textId="77777777" w:rsidR="00D416EA" w:rsidRPr="0061649B" w:rsidRDefault="00D416EA" w:rsidP="00262460">
            <w:pPr>
              <w:pStyle w:val="TAL"/>
              <w:spacing w:before="20" w:after="20"/>
            </w:pPr>
            <w:r w:rsidRPr="00FF7A40">
              <w:t xml:space="preserve">It specifies a location(s) from where the management data shall be collected. </w:t>
            </w:r>
          </w:p>
        </w:tc>
        <w:tc>
          <w:tcPr>
            <w:tcW w:w="1984" w:type="dxa"/>
          </w:tcPr>
          <w:p w14:paraId="1D0DAEDF"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type: AreaOfInterest</w:t>
            </w:r>
          </w:p>
          <w:p w14:paraId="30FA5098"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0DF297CF"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isOrdered: False</w:t>
            </w:r>
          </w:p>
          <w:p w14:paraId="2EB6A9B5"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isUnique: True</w:t>
            </w:r>
          </w:p>
          <w:p w14:paraId="30993F80"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defaultValue: No</w:t>
            </w:r>
          </w:p>
          <w:p w14:paraId="0225D491"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isNullable: True</w:t>
            </w:r>
          </w:p>
        </w:tc>
      </w:tr>
      <w:tr w:rsidR="00D416EA" w:rsidRPr="00B26339" w14:paraId="3BE3821D" w14:textId="77777777" w:rsidTr="00262460">
        <w:trPr>
          <w:gridBefore w:val="1"/>
          <w:gridAfter w:val="1"/>
          <w:wBefore w:w="32" w:type="dxa"/>
          <w:wAfter w:w="9" w:type="dxa"/>
          <w:cantSplit/>
          <w:jc w:val="center"/>
        </w:trPr>
        <w:tc>
          <w:tcPr>
            <w:tcW w:w="2621" w:type="dxa"/>
          </w:tcPr>
          <w:p w14:paraId="59A4D06C" w14:textId="77777777" w:rsidR="00D416EA" w:rsidRDefault="00D416EA" w:rsidP="00262460">
            <w:pPr>
              <w:pStyle w:val="TAL"/>
              <w:rPr>
                <w:szCs w:val="18"/>
              </w:rPr>
            </w:pPr>
            <w:proofErr w:type="spellStart"/>
            <w:r>
              <w:rPr>
                <w:rFonts w:cs="Arial"/>
                <w:szCs w:val="18"/>
                <w:lang w:val="de-DE"/>
              </w:rPr>
              <w:t>geoAreaToCellMapping</w:t>
            </w:r>
            <w:proofErr w:type="spellEnd"/>
          </w:p>
        </w:tc>
        <w:tc>
          <w:tcPr>
            <w:tcW w:w="5245" w:type="dxa"/>
          </w:tcPr>
          <w:p w14:paraId="22DCA5A8" w14:textId="77777777" w:rsidR="00D416EA" w:rsidRDefault="00D416EA" w:rsidP="00262460">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and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5CBF33B" w14:textId="77777777" w:rsidR="00D416EA" w:rsidRDefault="00D416EA" w:rsidP="00262460">
            <w:pPr>
              <w:keepNext/>
              <w:keepLines/>
              <w:spacing w:after="0"/>
              <w:rPr>
                <w:rFonts w:ascii="Arial" w:hAnsi="Arial" w:cs="Arial"/>
                <w:sz w:val="18"/>
                <w:szCs w:val="18"/>
                <w:lang w:val="de-DE"/>
              </w:rPr>
            </w:pPr>
          </w:p>
          <w:p w14:paraId="7C3EBFB3" w14:textId="77777777" w:rsidR="00D416EA" w:rsidRPr="00FF7A40" w:rsidRDefault="00D416EA" w:rsidP="00262460">
            <w:pPr>
              <w:pStyle w:val="TAL"/>
              <w:spacing w:before="20" w:after="20"/>
            </w:pPr>
            <w:r>
              <w:rPr>
                <w:rFonts w:cs="Arial"/>
                <w:szCs w:val="18"/>
                <w:lang w:val="de-DE"/>
              </w:rPr>
              <w:t>allowedValues: N/A</w:t>
            </w:r>
          </w:p>
        </w:tc>
        <w:tc>
          <w:tcPr>
            <w:tcW w:w="1984" w:type="dxa"/>
          </w:tcPr>
          <w:p w14:paraId="0E4D28BF" w14:textId="77777777" w:rsidR="00D416EA" w:rsidRPr="00C076D2" w:rsidRDefault="00D416EA" w:rsidP="00262460">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GeoAreaToCellMapping</w:t>
            </w:r>
            <w:proofErr w:type="spellEnd"/>
          </w:p>
          <w:p w14:paraId="4120DE76" w14:textId="77777777" w:rsidR="00D416EA" w:rsidRPr="00C076D2" w:rsidRDefault="00D416EA" w:rsidP="00262460">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proofErr w:type="gramStart"/>
            <w:r w:rsidRPr="00C076D2">
              <w:rPr>
                <w:rFonts w:cs="Arial"/>
                <w:szCs w:val="18"/>
                <w:lang w:val="de-DE"/>
              </w:rPr>
              <w:t>1..</w:t>
            </w:r>
            <w:proofErr w:type="gramEnd"/>
            <w:r w:rsidRPr="00C076D2">
              <w:rPr>
                <w:rFonts w:cs="Arial"/>
                <w:szCs w:val="18"/>
                <w:lang w:val="de-DE"/>
              </w:rPr>
              <w:t>*</w:t>
            </w:r>
          </w:p>
          <w:p w14:paraId="25031BC0" w14:textId="77777777" w:rsidR="00D416EA" w:rsidRPr="00C076D2" w:rsidRDefault="00D416EA" w:rsidP="00262460">
            <w:pPr>
              <w:pStyle w:val="TAL"/>
              <w:rPr>
                <w:rFonts w:cs="Arial"/>
                <w:szCs w:val="18"/>
                <w:lang w:val="de-DE"/>
              </w:rPr>
            </w:pPr>
            <w:r w:rsidRPr="00C076D2">
              <w:rPr>
                <w:rFonts w:cs="Arial"/>
                <w:szCs w:val="18"/>
                <w:lang w:val="de-DE"/>
              </w:rPr>
              <w:t xml:space="preserve">isOrdered: </w:t>
            </w:r>
            <w:proofErr w:type="spellStart"/>
            <w:r w:rsidRPr="00C076D2">
              <w:rPr>
                <w:rFonts w:cs="Arial"/>
                <w:szCs w:val="18"/>
                <w:lang w:val="de-DE"/>
              </w:rPr>
              <w:t>False</w:t>
            </w:r>
            <w:proofErr w:type="spellEnd"/>
          </w:p>
          <w:p w14:paraId="034C6826" w14:textId="77777777" w:rsidR="00D416EA" w:rsidRPr="00C076D2" w:rsidRDefault="00D416EA" w:rsidP="00262460">
            <w:pPr>
              <w:pStyle w:val="TAL"/>
              <w:rPr>
                <w:rFonts w:cs="Arial"/>
                <w:szCs w:val="18"/>
                <w:lang w:val="de-DE"/>
              </w:rPr>
            </w:pPr>
            <w:r w:rsidRPr="00C076D2">
              <w:rPr>
                <w:rFonts w:cs="Arial"/>
                <w:szCs w:val="18"/>
                <w:lang w:val="de-DE"/>
              </w:rPr>
              <w:t>isUnique: True</w:t>
            </w:r>
          </w:p>
          <w:p w14:paraId="254433A7" w14:textId="77777777" w:rsidR="00D416EA" w:rsidRPr="00C076D2" w:rsidRDefault="00D416EA" w:rsidP="00262460">
            <w:pPr>
              <w:pStyle w:val="TAL"/>
              <w:rPr>
                <w:rFonts w:cs="Arial"/>
                <w:szCs w:val="18"/>
                <w:lang w:val="de-DE"/>
              </w:rPr>
            </w:pPr>
            <w:r w:rsidRPr="00C076D2">
              <w:rPr>
                <w:rFonts w:cs="Arial"/>
                <w:szCs w:val="18"/>
                <w:lang w:val="de-DE"/>
              </w:rPr>
              <w:t xml:space="preserve">defaultValue: None </w:t>
            </w:r>
          </w:p>
          <w:p w14:paraId="447E49D6"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lang w:val="de-DE"/>
              </w:rPr>
              <w:t>isNullable: True</w:t>
            </w:r>
          </w:p>
        </w:tc>
      </w:tr>
      <w:tr w:rsidR="00D416EA" w:rsidRPr="00B26339" w14:paraId="2D3FF3E6" w14:textId="77777777" w:rsidTr="00262460">
        <w:trPr>
          <w:gridBefore w:val="1"/>
          <w:gridAfter w:val="1"/>
          <w:wBefore w:w="32" w:type="dxa"/>
          <w:wAfter w:w="9" w:type="dxa"/>
          <w:cantSplit/>
          <w:jc w:val="center"/>
        </w:trPr>
        <w:tc>
          <w:tcPr>
            <w:tcW w:w="2621" w:type="dxa"/>
          </w:tcPr>
          <w:p w14:paraId="2203778A" w14:textId="77777777" w:rsidR="00D416EA" w:rsidRDefault="00D416EA" w:rsidP="00262460">
            <w:pPr>
              <w:pStyle w:val="TAL"/>
              <w:rPr>
                <w:szCs w:val="18"/>
              </w:rPr>
            </w:pPr>
            <w:proofErr w:type="spellStart"/>
            <w:r>
              <w:rPr>
                <w:rFonts w:cs="Arial"/>
                <w:szCs w:val="18"/>
                <w:lang w:val="de-DE"/>
              </w:rPr>
              <w:t>convexGeoPolygon</w:t>
            </w:r>
            <w:proofErr w:type="spellEnd"/>
          </w:p>
        </w:tc>
        <w:tc>
          <w:tcPr>
            <w:tcW w:w="5245" w:type="dxa"/>
          </w:tcPr>
          <w:p w14:paraId="7A0DBD46" w14:textId="77777777" w:rsidR="00D416EA" w:rsidRDefault="00D416EA" w:rsidP="00262460">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by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7C2325F4" w14:textId="77777777" w:rsidR="00D416EA" w:rsidRDefault="00D416EA" w:rsidP="00262460">
            <w:pPr>
              <w:pStyle w:val="TAL"/>
              <w:spacing w:before="20" w:after="20"/>
              <w:rPr>
                <w:rFonts w:cs="Arial"/>
                <w:szCs w:val="18"/>
                <w:lang w:val="de-DE"/>
              </w:rPr>
            </w:pPr>
          </w:p>
          <w:p w14:paraId="6B7407D6" w14:textId="77777777" w:rsidR="00D416EA" w:rsidRDefault="00D416EA" w:rsidP="00262460">
            <w:pPr>
              <w:pStyle w:val="TAL"/>
              <w:spacing w:before="20" w:after="20"/>
              <w:rPr>
                <w:rFonts w:cs="Arial"/>
                <w:szCs w:val="18"/>
                <w:lang w:val="de-DE"/>
              </w:rPr>
            </w:pPr>
            <w:r>
              <w:rPr>
                <w:rFonts w:cs="Arial"/>
                <w:szCs w:val="18"/>
                <w:lang w:val="de-DE"/>
              </w:rPr>
              <w:t>allowedValues: N/A</w:t>
            </w:r>
          </w:p>
          <w:p w14:paraId="5D5D82DE" w14:textId="77777777" w:rsidR="00D416EA" w:rsidRDefault="00D416EA" w:rsidP="00262460">
            <w:pPr>
              <w:pStyle w:val="TAL"/>
              <w:spacing w:before="20" w:after="20"/>
              <w:rPr>
                <w:rFonts w:cs="Arial"/>
                <w:szCs w:val="18"/>
                <w:lang w:val="de-DE"/>
              </w:rPr>
            </w:pPr>
          </w:p>
          <w:p w14:paraId="67726EAA" w14:textId="77777777" w:rsidR="00D416EA" w:rsidRPr="00FF7A40" w:rsidRDefault="00D416EA" w:rsidP="00262460">
            <w:pPr>
              <w:pStyle w:val="TAL"/>
              <w:spacing w:before="20" w:after="20"/>
            </w:pPr>
          </w:p>
        </w:tc>
        <w:tc>
          <w:tcPr>
            <w:tcW w:w="1984" w:type="dxa"/>
          </w:tcPr>
          <w:p w14:paraId="2C0C5ECE" w14:textId="77777777" w:rsidR="00D416EA" w:rsidRPr="00C076D2" w:rsidRDefault="00D416EA" w:rsidP="00262460">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GeoCoordinate</w:t>
            </w:r>
            <w:proofErr w:type="spellEnd"/>
          </w:p>
          <w:p w14:paraId="719DBFA7" w14:textId="77777777" w:rsidR="00D416EA" w:rsidRPr="00C076D2" w:rsidRDefault="00D416EA" w:rsidP="00262460">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proofErr w:type="gramStart"/>
            <w:r w:rsidRPr="00C076D2">
              <w:rPr>
                <w:rFonts w:cs="Arial"/>
                <w:szCs w:val="18"/>
                <w:lang w:val="de-DE"/>
              </w:rPr>
              <w:t>3..</w:t>
            </w:r>
            <w:proofErr w:type="gramEnd"/>
            <w:r w:rsidRPr="00C076D2">
              <w:rPr>
                <w:rFonts w:cs="Arial"/>
                <w:szCs w:val="18"/>
                <w:lang w:val="de-DE"/>
              </w:rPr>
              <w:t>*</w:t>
            </w:r>
          </w:p>
          <w:p w14:paraId="4BCE5A0F" w14:textId="77777777" w:rsidR="00D416EA" w:rsidRPr="00C076D2" w:rsidRDefault="00D416EA" w:rsidP="00262460">
            <w:pPr>
              <w:pStyle w:val="TAL"/>
              <w:rPr>
                <w:rFonts w:cs="Arial"/>
                <w:szCs w:val="18"/>
                <w:lang w:val="de-DE"/>
              </w:rPr>
            </w:pPr>
            <w:r w:rsidRPr="00C076D2">
              <w:rPr>
                <w:rFonts w:cs="Arial"/>
                <w:szCs w:val="18"/>
                <w:lang w:val="de-DE"/>
              </w:rPr>
              <w:t>isOrdered: True</w:t>
            </w:r>
          </w:p>
          <w:p w14:paraId="4661DCF9" w14:textId="77777777" w:rsidR="00D416EA" w:rsidRPr="00C076D2" w:rsidRDefault="00D416EA" w:rsidP="00262460">
            <w:pPr>
              <w:pStyle w:val="TAL"/>
              <w:rPr>
                <w:rFonts w:cs="Arial"/>
                <w:szCs w:val="18"/>
                <w:lang w:val="de-DE"/>
              </w:rPr>
            </w:pPr>
            <w:r w:rsidRPr="00C076D2">
              <w:rPr>
                <w:rFonts w:cs="Arial"/>
                <w:szCs w:val="18"/>
                <w:lang w:val="de-DE"/>
              </w:rPr>
              <w:t>isUnique: True</w:t>
            </w:r>
          </w:p>
          <w:p w14:paraId="33670909" w14:textId="77777777" w:rsidR="00D416EA" w:rsidRPr="00C076D2" w:rsidRDefault="00D416EA" w:rsidP="00262460">
            <w:pPr>
              <w:pStyle w:val="TAL"/>
              <w:rPr>
                <w:rFonts w:cs="Arial"/>
                <w:szCs w:val="18"/>
                <w:lang w:val="de-DE"/>
              </w:rPr>
            </w:pPr>
            <w:r w:rsidRPr="00C076D2">
              <w:rPr>
                <w:rFonts w:cs="Arial"/>
                <w:szCs w:val="18"/>
                <w:lang w:val="de-DE"/>
              </w:rPr>
              <w:t xml:space="preserve">defaultValue: None </w:t>
            </w:r>
          </w:p>
          <w:p w14:paraId="12D26A2D"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lang w:val="de-DE"/>
              </w:rPr>
              <w:t>isNullable: True</w:t>
            </w:r>
          </w:p>
        </w:tc>
      </w:tr>
      <w:tr w:rsidR="00D416EA" w:rsidRPr="00B26339" w14:paraId="35BBB407" w14:textId="77777777" w:rsidTr="00262460">
        <w:trPr>
          <w:gridBefore w:val="1"/>
          <w:gridAfter w:val="1"/>
          <w:wBefore w:w="32" w:type="dxa"/>
          <w:wAfter w:w="9" w:type="dxa"/>
          <w:cantSplit/>
          <w:jc w:val="center"/>
        </w:trPr>
        <w:tc>
          <w:tcPr>
            <w:tcW w:w="2621" w:type="dxa"/>
          </w:tcPr>
          <w:p w14:paraId="097C9733" w14:textId="77777777" w:rsidR="00D416EA" w:rsidRDefault="00D416EA" w:rsidP="00262460">
            <w:pPr>
              <w:pStyle w:val="TAL"/>
              <w:rPr>
                <w:rFonts w:cs="Arial"/>
                <w:szCs w:val="18"/>
                <w:lang w:val="de-DE"/>
              </w:rPr>
            </w:pPr>
            <w:proofErr w:type="spellStart"/>
            <w:r>
              <w:rPr>
                <w:rFonts w:cs="Arial"/>
                <w:szCs w:val="18"/>
                <w:lang w:val="de-DE"/>
              </w:rPr>
              <w:t>geoArea</w:t>
            </w:r>
            <w:proofErr w:type="spellEnd"/>
          </w:p>
        </w:tc>
        <w:tc>
          <w:tcPr>
            <w:tcW w:w="5245" w:type="dxa"/>
          </w:tcPr>
          <w:p w14:paraId="0BC12E70" w14:textId="77777777" w:rsidR="00D416EA" w:rsidRDefault="00D416EA" w:rsidP="00262460">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0D1F26ED" w14:textId="77777777" w:rsidR="00D416EA" w:rsidRDefault="00D416EA" w:rsidP="00262460">
            <w:pPr>
              <w:keepNext/>
              <w:keepLines/>
              <w:spacing w:after="0"/>
              <w:rPr>
                <w:rFonts w:ascii="Arial" w:hAnsi="Arial" w:cs="Arial"/>
                <w:sz w:val="18"/>
                <w:szCs w:val="18"/>
                <w:lang w:val="de-DE"/>
              </w:rPr>
            </w:pPr>
          </w:p>
          <w:p w14:paraId="7F251A53" w14:textId="77777777" w:rsidR="00D416EA" w:rsidRDefault="00D416EA" w:rsidP="00262460">
            <w:pPr>
              <w:pStyle w:val="TAL"/>
              <w:spacing w:before="20" w:after="20"/>
              <w:rPr>
                <w:rFonts w:cs="Arial"/>
                <w:szCs w:val="18"/>
                <w:lang w:val="de-DE"/>
              </w:rPr>
            </w:pPr>
            <w:r>
              <w:rPr>
                <w:rFonts w:cs="Arial"/>
                <w:szCs w:val="18"/>
                <w:lang w:val="de-DE"/>
              </w:rPr>
              <w:t>allowedValues: N/A</w:t>
            </w:r>
          </w:p>
          <w:p w14:paraId="4D6FE640" w14:textId="77777777" w:rsidR="00D416EA" w:rsidRDefault="00D416EA" w:rsidP="00262460">
            <w:pPr>
              <w:keepNext/>
              <w:keepLines/>
              <w:spacing w:after="0"/>
              <w:rPr>
                <w:rFonts w:ascii="Arial" w:hAnsi="Arial" w:cs="Arial"/>
                <w:sz w:val="18"/>
                <w:szCs w:val="18"/>
                <w:lang w:val="de-DE"/>
              </w:rPr>
            </w:pPr>
          </w:p>
        </w:tc>
        <w:tc>
          <w:tcPr>
            <w:tcW w:w="1984" w:type="dxa"/>
          </w:tcPr>
          <w:p w14:paraId="58E10814" w14:textId="77777777" w:rsidR="00D416EA" w:rsidRPr="00C076D2" w:rsidRDefault="00D416EA" w:rsidP="00262460">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w:t>
            </w:r>
            <w:proofErr w:type="spellEnd"/>
          </w:p>
          <w:p w14:paraId="4BFFD782" w14:textId="77777777" w:rsidR="00D416EA" w:rsidRPr="00C076D2" w:rsidRDefault="00D416EA" w:rsidP="00262460">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30FB73D0" w14:textId="77777777" w:rsidR="00D416EA" w:rsidRPr="00C076D2" w:rsidRDefault="00D416EA" w:rsidP="00262460">
            <w:pPr>
              <w:pStyle w:val="TAL"/>
              <w:rPr>
                <w:rFonts w:cs="Arial"/>
                <w:szCs w:val="18"/>
                <w:lang w:val="de-DE"/>
              </w:rPr>
            </w:pPr>
            <w:r w:rsidRPr="00C076D2">
              <w:rPr>
                <w:rFonts w:cs="Arial"/>
                <w:szCs w:val="18"/>
                <w:lang w:val="de-DE"/>
              </w:rPr>
              <w:t>isOrdered: N/A</w:t>
            </w:r>
          </w:p>
          <w:p w14:paraId="3996C762" w14:textId="77777777" w:rsidR="00D416EA" w:rsidRPr="00C076D2" w:rsidRDefault="00D416EA" w:rsidP="00262460">
            <w:pPr>
              <w:pStyle w:val="TAL"/>
              <w:rPr>
                <w:rFonts w:cs="Arial"/>
                <w:szCs w:val="18"/>
                <w:lang w:val="de-DE"/>
              </w:rPr>
            </w:pPr>
            <w:r w:rsidRPr="00C076D2">
              <w:rPr>
                <w:rFonts w:cs="Arial"/>
                <w:szCs w:val="18"/>
                <w:lang w:val="de-DE"/>
              </w:rPr>
              <w:t>isUnique: N/A</w:t>
            </w:r>
          </w:p>
          <w:p w14:paraId="686BC5C1" w14:textId="77777777" w:rsidR="00D416EA" w:rsidRPr="00C076D2" w:rsidRDefault="00D416EA" w:rsidP="00262460">
            <w:pPr>
              <w:pStyle w:val="TAL"/>
              <w:rPr>
                <w:rFonts w:cs="Arial"/>
                <w:szCs w:val="18"/>
                <w:lang w:val="de-DE"/>
              </w:rPr>
            </w:pPr>
            <w:r w:rsidRPr="00C076D2">
              <w:rPr>
                <w:rFonts w:cs="Arial"/>
                <w:szCs w:val="18"/>
                <w:lang w:val="de-DE"/>
              </w:rPr>
              <w:t xml:space="preserve">defaultValue: None </w:t>
            </w:r>
          </w:p>
          <w:p w14:paraId="098E5E13" w14:textId="77777777" w:rsidR="00D416EA" w:rsidRPr="00C076D2" w:rsidRDefault="00D416EA" w:rsidP="00262460">
            <w:pPr>
              <w:pStyle w:val="TAL"/>
              <w:rPr>
                <w:rFonts w:cs="Arial"/>
                <w:szCs w:val="18"/>
                <w:lang w:val="de-DE"/>
              </w:rPr>
            </w:pPr>
            <w:r w:rsidRPr="00C076D2">
              <w:rPr>
                <w:rFonts w:cs="Arial"/>
                <w:szCs w:val="18"/>
                <w:lang w:val="de-DE"/>
              </w:rPr>
              <w:t>isNullable: True</w:t>
            </w:r>
          </w:p>
        </w:tc>
      </w:tr>
      <w:tr w:rsidR="00D416EA" w:rsidRPr="00B26339" w14:paraId="3AD8716D" w14:textId="77777777" w:rsidTr="00262460">
        <w:trPr>
          <w:gridBefore w:val="1"/>
          <w:gridAfter w:val="1"/>
          <w:wBefore w:w="32" w:type="dxa"/>
          <w:wAfter w:w="9" w:type="dxa"/>
          <w:cantSplit/>
          <w:jc w:val="center"/>
        </w:trPr>
        <w:tc>
          <w:tcPr>
            <w:tcW w:w="2621" w:type="dxa"/>
          </w:tcPr>
          <w:p w14:paraId="7CF64210" w14:textId="77777777" w:rsidR="00D416EA" w:rsidRDefault="00D416EA" w:rsidP="00262460">
            <w:pPr>
              <w:pStyle w:val="TAL"/>
              <w:rPr>
                <w:szCs w:val="18"/>
              </w:rPr>
            </w:pPr>
            <w:proofErr w:type="spellStart"/>
            <w:r>
              <w:rPr>
                <w:rFonts w:cs="Arial"/>
                <w:szCs w:val="18"/>
                <w:lang w:val="de-DE"/>
              </w:rPr>
              <w:t>latitude</w:t>
            </w:r>
            <w:proofErr w:type="spellEnd"/>
          </w:p>
        </w:tc>
        <w:tc>
          <w:tcPr>
            <w:tcW w:w="5245" w:type="dxa"/>
          </w:tcPr>
          <w:p w14:paraId="0E5151A2" w14:textId="77777777" w:rsidR="00D416EA" w:rsidRDefault="00D416EA" w:rsidP="00262460">
            <w:pPr>
              <w:pStyle w:val="TAL"/>
              <w:rPr>
                <w:lang w:val="de-DE"/>
              </w:rPr>
            </w:pPr>
            <w:r>
              <w:rPr>
                <w:lang w:val="de-DE"/>
              </w:rPr>
              <w:t xml:space="preserve">Latitude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frame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60B56407" w14:textId="77777777" w:rsidR="00D416EA" w:rsidRDefault="00D416EA" w:rsidP="00262460">
            <w:pPr>
              <w:pStyle w:val="TAL"/>
              <w:rPr>
                <w:lang w:val="de-DE"/>
              </w:rPr>
            </w:pPr>
          </w:p>
          <w:p w14:paraId="29CB58E1" w14:textId="77777777" w:rsidR="00D416EA" w:rsidRPr="00FF7A40" w:rsidRDefault="00D416EA" w:rsidP="00262460">
            <w:pPr>
              <w:pStyle w:val="TAL"/>
              <w:spacing w:before="20" w:after="20"/>
            </w:pPr>
            <w:r>
              <w:rPr>
                <w:rFonts w:cs="Arial"/>
                <w:szCs w:val="18"/>
                <w:lang w:val="de-DE"/>
              </w:rPr>
              <w:t>allowedValues: -90.0000, …+90.0000</w:t>
            </w:r>
          </w:p>
        </w:tc>
        <w:tc>
          <w:tcPr>
            <w:tcW w:w="1984" w:type="dxa"/>
          </w:tcPr>
          <w:p w14:paraId="791D7EA2" w14:textId="77777777" w:rsidR="00D416EA" w:rsidRPr="00C076D2" w:rsidRDefault="00D416EA" w:rsidP="00262460">
            <w:pPr>
              <w:spacing w:after="0"/>
              <w:rPr>
                <w:rFonts w:ascii="Arial" w:hAnsi="Arial" w:cs="Arial"/>
                <w:sz w:val="18"/>
                <w:szCs w:val="18"/>
                <w:lang w:val="de-DE"/>
              </w:rPr>
            </w:pPr>
            <w:r w:rsidRPr="00C076D2">
              <w:rPr>
                <w:rFonts w:ascii="Arial" w:hAnsi="Arial" w:cs="Arial"/>
                <w:sz w:val="18"/>
                <w:szCs w:val="18"/>
                <w:lang w:val="de-DE"/>
              </w:rPr>
              <w:t xml:space="preserve">type: </w:t>
            </w:r>
            <w:proofErr w:type="spellStart"/>
            <w:r w:rsidRPr="00C076D2">
              <w:rPr>
                <w:rFonts w:ascii="Arial" w:hAnsi="Arial" w:cs="Arial"/>
                <w:sz w:val="18"/>
                <w:szCs w:val="18"/>
                <w:lang w:val="de-DE"/>
              </w:rPr>
              <w:t>Float</w:t>
            </w:r>
            <w:proofErr w:type="spellEnd"/>
          </w:p>
          <w:p w14:paraId="7B901751" w14:textId="77777777" w:rsidR="00D416EA" w:rsidRPr="00C076D2" w:rsidRDefault="00D416EA" w:rsidP="00262460">
            <w:pPr>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61DB720A" w14:textId="77777777" w:rsidR="00D416EA" w:rsidRPr="00C076D2" w:rsidRDefault="00D416EA" w:rsidP="00262460">
            <w:pPr>
              <w:spacing w:after="0"/>
              <w:rPr>
                <w:rFonts w:ascii="Arial" w:hAnsi="Arial" w:cs="Arial"/>
                <w:sz w:val="18"/>
                <w:szCs w:val="18"/>
                <w:lang w:val="de-DE"/>
              </w:rPr>
            </w:pPr>
            <w:r w:rsidRPr="00C076D2">
              <w:rPr>
                <w:rFonts w:ascii="Arial" w:hAnsi="Arial" w:cs="Arial"/>
                <w:sz w:val="18"/>
                <w:szCs w:val="18"/>
                <w:lang w:val="de-DE"/>
              </w:rPr>
              <w:t>isOrdered: N/A</w:t>
            </w:r>
          </w:p>
          <w:p w14:paraId="3AB2CDF6" w14:textId="77777777" w:rsidR="00D416EA" w:rsidRPr="00C076D2" w:rsidRDefault="00D416EA" w:rsidP="00262460">
            <w:pPr>
              <w:spacing w:after="0"/>
              <w:rPr>
                <w:rFonts w:ascii="Arial" w:hAnsi="Arial" w:cs="Arial"/>
                <w:sz w:val="18"/>
                <w:szCs w:val="18"/>
                <w:lang w:val="de-DE"/>
              </w:rPr>
            </w:pPr>
            <w:r w:rsidRPr="00C076D2">
              <w:rPr>
                <w:rFonts w:ascii="Arial" w:hAnsi="Arial" w:cs="Arial"/>
                <w:sz w:val="18"/>
                <w:szCs w:val="18"/>
                <w:lang w:val="de-DE"/>
              </w:rPr>
              <w:t>isUnique: N/A</w:t>
            </w:r>
          </w:p>
          <w:p w14:paraId="78943885" w14:textId="77777777" w:rsidR="00D416EA" w:rsidRPr="00C076D2" w:rsidRDefault="00D416EA" w:rsidP="00262460">
            <w:pPr>
              <w:spacing w:after="0"/>
              <w:rPr>
                <w:rFonts w:ascii="Arial" w:hAnsi="Arial" w:cs="Arial"/>
                <w:sz w:val="18"/>
                <w:szCs w:val="18"/>
                <w:lang w:val="de-DE"/>
              </w:rPr>
            </w:pPr>
            <w:r w:rsidRPr="00C076D2">
              <w:rPr>
                <w:rFonts w:ascii="Arial" w:hAnsi="Arial" w:cs="Arial"/>
                <w:sz w:val="18"/>
                <w:szCs w:val="18"/>
                <w:lang w:val="de-DE"/>
              </w:rPr>
              <w:t>defaultValue: None</w:t>
            </w:r>
          </w:p>
          <w:p w14:paraId="69494492"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lang w:val="de-DE"/>
              </w:rPr>
              <w:t xml:space="preserve">isNullable: </w:t>
            </w:r>
            <w:proofErr w:type="spellStart"/>
            <w:r w:rsidRPr="00C076D2">
              <w:rPr>
                <w:rFonts w:ascii="Arial" w:hAnsi="Arial" w:cs="Arial"/>
                <w:sz w:val="18"/>
                <w:szCs w:val="18"/>
                <w:lang w:val="de-DE"/>
              </w:rPr>
              <w:t>False</w:t>
            </w:r>
            <w:proofErr w:type="spellEnd"/>
          </w:p>
        </w:tc>
      </w:tr>
      <w:tr w:rsidR="00D416EA" w:rsidRPr="00B26339" w14:paraId="190389D1" w14:textId="77777777" w:rsidTr="00262460">
        <w:trPr>
          <w:gridBefore w:val="1"/>
          <w:gridAfter w:val="1"/>
          <w:wBefore w:w="32" w:type="dxa"/>
          <w:wAfter w:w="9" w:type="dxa"/>
          <w:cantSplit/>
          <w:jc w:val="center"/>
        </w:trPr>
        <w:tc>
          <w:tcPr>
            <w:tcW w:w="2621" w:type="dxa"/>
          </w:tcPr>
          <w:p w14:paraId="1C843B04" w14:textId="77777777" w:rsidR="00D416EA" w:rsidRDefault="00D416EA" w:rsidP="00262460">
            <w:pPr>
              <w:pStyle w:val="TAL"/>
              <w:rPr>
                <w:szCs w:val="18"/>
              </w:rPr>
            </w:pPr>
            <w:proofErr w:type="spellStart"/>
            <w:r>
              <w:rPr>
                <w:rFonts w:cs="Arial"/>
                <w:szCs w:val="18"/>
                <w:lang w:val="de-DE"/>
              </w:rPr>
              <w:t>longitude</w:t>
            </w:r>
            <w:proofErr w:type="spellEnd"/>
          </w:p>
        </w:tc>
        <w:tc>
          <w:tcPr>
            <w:tcW w:w="5245" w:type="dxa"/>
          </w:tcPr>
          <w:p w14:paraId="17D8C8D2" w14:textId="77777777" w:rsidR="00D416EA" w:rsidRDefault="00D416EA" w:rsidP="00262460">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frame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729CD4E3" w14:textId="77777777" w:rsidR="00D416EA" w:rsidRDefault="00D416EA" w:rsidP="00262460">
            <w:pPr>
              <w:pStyle w:val="TAL"/>
              <w:rPr>
                <w:rFonts w:cs="Arial"/>
                <w:szCs w:val="18"/>
                <w:lang w:val="de-DE"/>
              </w:rPr>
            </w:pPr>
          </w:p>
          <w:p w14:paraId="059FF5F0" w14:textId="77777777" w:rsidR="00D416EA" w:rsidRPr="00FF7A40" w:rsidRDefault="00D416EA" w:rsidP="00262460">
            <w:pPr>
              <w:pStyle w:val="TAL"/>
              <w:spacing w:before="20" w:after="20"/>
            </w:pPr>
            <w:r>
              <w:rPr>
                <w:rFonts w:cs="Arial"/>
                <w:szCs w:val="18"/>
                <w:lang w:val="de-DE"/>
              </w:rPr>
              <w:t>allowedValues: -180.0000, … +180.0000</w:t>
            </w:r>
          </w:p>
        </w:tc>
        <w:tc>
          <w:tcPr>
            <w:tcW w:w="1984" w:type="dxa"/>
          </w:tcPr>
          <w:p w14:paraId="64AABA33" w14:textId="77777777" w:rsidR="00D416EA" w:rsidRPr="00C076D2" w:rsidRDefault="00D416EA" w:rsidP="00262460">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04B61158" w14:textId="77777777" w:rsidR="00D416EA" w:rsidRPr="00C076D2" w:rsidRDefault="00D416EA" w:rsidP="00262460">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57C41623" w14:textId="77777777" w:rsidR="00D416EA" w:rsidRPr="00C076D2" w:rsidRDefault="00D416EA" w:rsidP="00262460">
            <w:pPr>
              <w:pStyle w:val="TAL"/>
              <w:rPr>
                <w:rFonts w:cs="Arial"/>
                <w:szCs w:val="18"/>
                <w:lang w:val="de-DE"/>
              </w:rPr>
            </w:pPr>
            <w:r w:rsidRPr="00C076D2">
              <w:rPr>
                <w:rFonts w:cs="Arial"/>
                <w:szCs w:val="18"/>
                <w:lang w:val="de-DE"/>
              </w:rPr>
              <w:t>isOrdered: N/A</w:t>
            </w:r>
          </w:p>
          <w:p w14:paraId="18922D43" w14:textId="77777777" w:rsidR="00D416EA" w:rsidRPr="00C076D2" w:rsidRDefault="00D416EA" w:rsidP="00262460">
            <w:pPr>
              <w:pStyle w:val="TAL"/>
              <w:rPr>
                <w:rFonts w:cs="Arial"/>
                <w:szCs w:val="18"/>
                <w:lang w:val="de-DE"/>
              </w:rPr>
            </w:pPr>
            <w:r w:rsidRPr="00C076D2">
              <w:rPr>
                <w:rFonts w:cs="Arial"/>
                <w:szCs w:val="18"/>
                <w:lang w:val="de-DE"/>
              </w:rPr>
              <w:t>isUnique: N/A</w:t>
            </w:r>
          </w:p>
          <w:p w14:paraId="3ADF1013" w14:textId="77777777" w:rsidR="00D416EA" w:rsidRPr="00C076D2" w:rsidRDefault="00D416EA" w:rsidP="00262460">
            <w:pPr>
              <w:pStyle w:val="TAL"/>
              <w:rPr>
                <w:rFonts w:cs="Arial"/>
                <w:szCs w:val="18"/>
                <w:lang w:val="de-DE"/>
              </w:rPr>
            </w:pPr>
            <w:r w:rsidRPr="00C076D2">
              <w:rPr>
                <w:rFonts w:cs="Arial"/>
                <w:szCs w:val="18"/>
                <w:lang w:val="de-DE"/>
              </w:rPr>
              <w:t>defaultValue: None</w:t>
            </w:r>
          </w:p>
          <w:p w14:paraId="1A786D3D"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lang w:val="de-DE"/>
              </w:rPr>
              <w:t xml:space="preserve">isNullable: </w:t>
            </w:r>
            <w:proofErr w:type="spellStart"/>
            <w:r w:rsidRPr="00C076D2">
              <w:rPr>
                <w:rFonts w:ascii="Arial" w:hAnsi="Arial" w:cs="Arial"/>
                <w:sz w:val="18"/>
                <w:szCs w:val="18"/>
                <w:lang w:val="de-DE"/>
              </w:rPr>
              <w:t>False</w:t>
            </w:r>
            <w:proofErr w:type="spellEnd"/>
          </w:p>
        </w:tc>
      </w:tr>
      <w:tr w:rsidR="00D416EA" w:rsidRPr="00B26339" w14:paraId="4D767E41" w14:textId="77777777" w:rsidTr="00262460">
        <w:trPr>
          <w:gridBefore w:val="1"/>
          <w:gridAfter w:val="1"/>
          <w:wBefore w:w="32" w:type="dxa"/>
          <w:wAfter w:w="9" w:type="dxa"/>
          <w:cantSplit/>
          <w:jc w:val="center"/>
        </w:trPr>
        <w:tc>
          <w:tcPr>
            <w:tcW w:w="2621" w:type="dxa"/>
          </w:tcPr>
          <w:p w14:paraId="37CAC36F" w14:textId="77777777" w:rsidR="00D416EA" w:rsidRDefault="00D416EA" w:rsidP="00262460">
            <w:pPr>
              <w:pStyle w:val="TAL"/>
              <w:rPr>
                <w:rFonts w:cs="Arial"/>
                <w:szCs w:val="18"/>
                <w:lang w:val="de-DE"/>
              </w:rPr>
            </w:pPr>
            <w:proofErr w:type="spellStart"/>
            <w:r>
              <w:rPr>
                <w:rFonts w:cs="Arial"/>
                <w:szCs w:val="18"/>
                <w:lang w:val="de-DE"/>
              </w:rPr>
              <w:t>altitude</w:t>
            </w:r>
            <w:proofErr w:type="spellEnd"/>
          </w:p>
        </w:tc>
        <w:tc>
          <w:tcPr>
            <w:tcW w:w="5245" w:type="dxa"/>
          </w:tcPr>
          <w:p w14:paraId="78B84F1D" w14:textId="77777777" w:rsidR="00D416EA" w:rsidRDefault="00D416EA" w:rsidP="00262460">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51C00AEA" w14:textId="77777777" w:rsidR="00D416EA" w:rsidRDefault="00D416EA" w:rsidP="00262460">
            <w:pPr>
              <w:pStyle w:val="TAL"/>
              <w:rPr>
                <w:rFonts w:cs="Arial"/>
                <w:szCs w:val="18"/>
                <w:lang w:val="de-DE"/>
              </w:rPr>
            </w:pPr>
          </w:p>
          <w:p w14:paraId="4F6F84C1" w14:textId="77777777" w:rsidR="00D416EA" w:rsidRDefault="00D416EA" w:rsidP="00262460">
            <w:pPr>
              <w:pStyle w:val="TAL"/>
              <w:rPr>
                <w:rFonts w:cs="Arial"/>
                <w:szCs w:val="18"/>
                <w:lang w:val="de-DE"/>
              </w:rPr>
            </w:pPr>
          </w:p>
        </w:tc>
        <w:tc>
          <w:tcPr>
            <w:tcW w:w="1984" w:type="dxa"/>
          </w:tcPr>
          <w:p w14:paraId="0444C07A" w14:textId="77777777" w:rsidR="00D416EA" w:rsidRPr="00C076D2" w:rsidRDefault="00D416EA" w:rsidP="00262460">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5C98AC0F" w14:textId="77777777" w:rsidR="00D416EA" w:rsidRPr="00C076D2" w:rsidRDefault="00D416EA" w:rsidP="00262460">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680DADF0" w14:textId="77777777" w:rsidR="00D416EA" w:rsidRPr="00C076D2" w:rsidRDefault="00D416EA" w:rsidP="00262460">
            <w:pPr>
              <w:pStyle w:val="TAL"/>
              <w:rPr>
                <w:rFonts w:cs="Arial"/>
                <w:szCs w:val="18"/>
                <w:lang w:val="de-DE"/>
              </w:rPr>
            </w:pPr>
            <w:r w:rsidRPr="00C076D2">
              <w:rPr>
                <w:rFonts w:cs="Arial"/>
                <w:szCs w:val="18"/>
                <w:lang w:val="de-DE"/>
              </w:rPr>
              <w:t>isOrdered: N/A</w:t>
            </w:r>
          </w:p>
          <w:p w14:paraId="6FD6BF01" w14:textId="77777777" w:rsidR="00D416EA" w:rsidRPr="00C076D2" w:rsidRDefault="00D416EA" w:rsidP="00262460">
            <w:pPr>
              <w:pStyle w:val="TAL"/>
              <w:rPr>
                <w:rFonts w:cs="Arial"/>
                <w:szCs w:val="18"/>
                <w:lang w:val="de-DE"/>
              </w:rPr>
            </w:pPr>
            <w:r w:rsidRPr="00C076D2">
              <w:rPr>
                <w:rFonts w:cs="Arial"/>
                <w:szCs w:val="18"/>
                <w:lang w:val="de-DE"/>
              </w:rPr>
              <w:t>isUnique: N/A</w:t>
            </w:r>
          </w:p>
          <w:p w14:paraId="1C6A7C02" w14:textId="77777777" w:rsidR="00D416EA" w:rsidRPr="00C076D2" w:rsidRDefault="00D416EA" w:rsidP="00262460">
            <w:pPr>
              <w:pStyle w:val="TAL"/>
              <w:rPr>
                <w:rFonts w:cs="Arial"/>
                <w:szCs w:val="18"/>
                <w:lang w:val="de-DE"/>
              </w:rPr>
            </w:pPr>
            <w:r w:rsidRPr="00C076D2">
              <w:rPr>
                <w:rFonts w:cs="Arial"/>
                <w:szCs w:val="18"/>
                <w:lang w:val="de-DE"/>
              </w:rPr>
              <w:t>defaultValue: None</w:t>
            </w:r>
          </w:p>
          <w:p w14:paraId="3C2408E8" w14:textId="77777777" w:rsidR="00D416EA" w:rsidRPr="00C076D2" w:rsidRDefault="00D416EA" w:rsidP="00262460">
            <w:pPr>
              <w:pStyle w:val="TAL"/>
              <w:rPr>
                <w:rFonts w:cs="Arial"/>
                <w:szCs w:val="18"/>
                <w:lang w:val="de-DE"/>
              </w:rPr>
            </w:pPr>
            <w:r w:rsidRPr="00C076D2">
              <w:rPr>
                <w:rFonts w:cs="Arial"/>
                <w:szCs w:val="18"/>
                <w:lang w:val="de-DE"/>
              </w:rPr>
              <w:t xml:space="preserve">isNullable: </w:t>
            </w:r>
            <w:proofErr w:type="spellStart"/>
            <w:r w:rsidRPr="00C076D2">
              <w:rPr>
                <w:rFonts w:cs="Arial"/>
                <w:szCs w:val="18"/>
                <w:lang w:val="de-DE"/>
              </w:rPr>
              <w:t>False</w:t>
            </w:r>
            <w:proofErr w:type="spellEnd"/>
          </w:p>
        </w:tc>
      </w:tr>
      <w:tr w:rsidR="00D416EA" w:rsidRPr="00B26339" w14:paraId="2D7D8809" w14:textId="77777777" w:rsidTr="00262460">
        <w:trPr>
          <w:gridBefore w:val="1"/>
          <w:gridAfter w:val="1"/>
          <w:wBefore w:w="32" w:type="dxa"/>
          <w:wAfter w:w="9" w:type="dxa"/>
          <w:cantSplit/>
          <w:jc w:val="center"/>
        </w:trPr>
        <w:tc>
          <w:tcPr>
            <w:tcW w:w="2621" w:type="dxa"/>
          </w:tcPr>
          <w:p w14:paraId="55D65283" w14:textId="77777777" w:rsidR="00D416EA" w:rsidRDefault="00D416EA" w:rsidP="00262460">
            <w:pPr>
              <w:pStyle w:val="TAL"/>
              <w:rPr>
                <w:szCs w:val="18"/>
              </w:rPr>
            </w:pPr>
            <w:proofErr w:type="spellStart"/>
            <w:r>
              <w:rPr>
                <w:rFonts w:cs="Arial"/>
                <w:szCs w:val="18"/>
                <w:lang w:val="de-DE"/>
              </w:rPr>
              <w:t>associationThreshold</w:t>
            </w:r>
            <w:proofErr w:type="spellEnd"/>
          </w:p>
        </w:tc>
        <w:tc>
          <w:tcPr>
            <w:tcW w:w="5245" w:type="dxa"/>
          </w:tcPr>
          <w:p w14:paraId="1A284FB2" w14:textId="77777777" w:rsidR="00D416EA" w:rsidRDefault="00D416EA" w:rsidP="00262460">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17862CEB" w14:textId="77777777" w:rsidR="00D416EA" w:rsidRDefault="00D416EA" w:rsidP="00262460">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1175F144" w14:textId="77777777" w:rsidR="00D416EA" w:rsidRDefault="00D416EA" w:rsidP="00262460">
            <w:pPr>
              <w:pStyle w:val="TAL"/>
              <w:rPr>
                <w:rFonts w:cs="Arial"/>
                <w:szCs w:val="18"/>
                <w:lang w:val="de-DE"/>
              </w:rPr>
            </w:pPr>
          </w:p>
          <w:p w14:paraId="74B57286" w14:textId="77777777" w:rsidR="00D416EA" w:rsidRPr="00FF7A40" w:rsidRDefault="00D416EA" w:rsidP="00262460">
            <w:pPr>
              <w:pStyle w:val="TAL"/>
              <w:spacing w:before="20" w:after="20"/>
            </w:pPr>
            <w:r>
              <w:rPr>
                <w:rFonts w:cs="Arial"/>
                <w:szCs w:val="18"/>
                <w:lang w:val="de-DE"/>
              </w:rPr>
              <w:t xml:space="preserve">allowedValues: </w:t>
            </w:r>
            <w:proofErr w:type="gramStart"/>
            <w:r>
              <w:rPr>
                <w:rFonts w:cs="Arial"/>
                <w:szCs w:val="18"/>
                <w:lang w:val="de-DE"/>
              </w:rPr>
              <w:t>1,…</w:t>
            </w:r>
            <w:proofErr w:type="gramEnd"/>
            <w:r>
              <w:rPr>
                <w:rFonts w:cs="Arial"/>
                <w:szCs w:val="18"/>
                <w:lang w:val="de-DE"/>
              </w:rPr>
              <w:t>,100</w:t>
            </w:r>
          </w:p>
        </w:tc>
        <w:tc>
          <w:tcPr>
            <w:tcW w:w="1984" w:type="dxa"/>
          </w:tcPr>
          <w:p w14:paraId="6FF7810D" w14:textId="77777777" w:rsidR="00D416EA" w:rsidRPr="00C076D2" w:rsidRDefault="00D416EA" w:rsidP="00262460">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051ED207" w14:textId="77777777" w:rsidR="00D416EA" w:rsidRPr="00C076D2" w:rsidRDefault="00D416EA" w:rsidP="00262460">
            <w:pPr>
              <w:keepNext/>
              <w:keepLines/>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0A6C053A" w14:textId="77777777" w:rsidR="00D416EA" w:rsidRPr="00C076D2" w:rsidRDefault="00D416EA" w:rsidP="00262460">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6D113BC3" w14:textId="77777777" w:rsidR="00D416EA" w:rsidRPr="00C076D2" w:rsidRDefault="00D416EA" w:rsidP="00262460">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492EA2CC" w14:textId="77777777" w:rsidR="00D416EA" w:rsidRPr="00C076D2" w:rsidRDefault="00D416EA" w:rsidP="00262460">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1D2848CC"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lang w:val="de-DE"/>
              </w:rPr>
              <w:t>isNullable: True</w:t>
            </w:r>
          </w:p>
        </w:tc>
      </w:tr>
      <w:tr w:rsidR="00D416EA" w:rsidRPr="00B26339" w14:paraId="5DBCE74D" w14:textId="77777777" w:rsidTr="00262460">
        <w:trPr>
          <w:gridBefore w:val="1"/>
          <w:gridAfter w:val="1"/>
          <w:wBefore w:w="32" w:type="dxa"/>
          <w:wAfter w:w="9" w:type="dxa"/>
          <w:cantSplit/>
          <w:jc w:val="center"/>
        </w:trPr>
        <w:tc>
          <w:tcPr>
            <w:tcW w:w="2621" w:type="dxa"/>
          </w:tcPr>
          <w:p w14:paraId="43D89783" w14:textId="77777777" w:rsidR="00D416EA" w:rsidRPr="00202D71" w:rsidRDefault="00D416EA" w:rsidP="00262460">
            <w:pPr>
              <w:pStyle w:val="TAL"/>
              <w:rPr>
                <w:rFonts w:cs="Arial"/>
              </w:rPr>
            </w:pPr>
            <w:proofErr w:type="spellStart"/>
            <w:r w:rsidRPr="0045307C">
              <w:rPr>
                <w:szCs w:val="18"/>
              </w:rPr>
              <w:t>networkDomain</w:t>
            </w:r>
            <w:proofErr w:type="spellEnd"/>
          </w:p>
        </w:tc>
        <w:tc>
          <w:tcPr>
            <w:tcW w:w="5245" w:type="dxa"/>
          </w:tcPr>
          <w:p w14:paraId="6739590D" w14:textId="77777777" w:rsidR="00D416EA" w:rsidRDefault="00D416EA" w:rsidP="0026246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E1A271C" w14:textId="77777777" w:rsidR="00D416EA" w:rsidRPr="0045307C" w:rsidRDefault="00D416EA" w:rsidP="00262460">
            <w:pPr>
              <w:pStyle w:val="TAL"/>
              <w:rPr>
                <w:szCs w:val="18"/>
              </w:rPr>
            </w:pPr>
          </w:p>
          <w:p w14:paraId="6C5B1969" w14:textId="77777777" w:rsidR="00D416EA" w:rsidRPr="0061649B" w:rsidRDefault="00D416EA" w:rsidP="00262460">
            <w:pPr>
              <w:pStyle w:val="TAL"/>
              <w:spacing w:before="20" w:after="20"/>
            </w:pPr>
            <w:r>
              <w:rPr>
                <w:szCs w:val="18"/>
              </w:rPr>
              <w:t>a</w:t>
            </w:r>
            <w:r w:rsidRPr="00135319">
              <w:rPr>
                <w:szCs w:val="18"/>
              </w:rPr>
              <w:t>llowedValues: CN, RAN</w:t>
            </w:r>
          </w:p>
        </w:tc>
        <w:tc>
          <w:tcPr>
            <w:tcW w:w="1984" w:type="dxa"/>
          </w:tcPr>
          <w:p w14:paraId="7DEAD2D8"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type: ENUM</w:t>
            </w:r>
          </w:p>
          <w:p w14:paraId="34A7927E"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multiplicity: 1</w:t>
            </w:r>
          </w:p>
          <w:p w14:paraId="1BABC684"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isOrdered: N/A</w:t>
            </w:r>
          </w:p>
          <w:p w14:paraId="27EB6828"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isUnique: N/A</w:t>
            </w:r>
          </w:p>
          <w:p w14:paraId="0D0794D6"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14:paraId="76E58219" w14:textId="77777777" w:rsidR="00D416EA" w:rsidRPr="00C076D2" w:rsidRDefault="00D416EA" w:rsidP="00262460">
            <w:pPr>
              <w:spacing w:after="0"/>
              <w:rPr>
                <w:rFonts w:ascii="Arial" w:hAnsi="Arial" w:cs="Arial"/>
                <w:sz w:val="18"/>
                <w:szCs w:val="18"/>
              </w:rPr>
            </w:pPr>
            <w:r w:rsidRPr="00C076D2">
              <w:rPr>
                <w:rFonts w:ascii="Arial" w:hAnsi="Arial" w:cs="Arial"/>
                <w:sz w:val="18"/>
                <w:szCs w:val="18"/>
              </w:rPr>
              <w:t>isNullable: True</w:t>
            </w:r>
          </w:p>
        </w:tc>
      </w:tr>
      <w:tr w:rsidR="00D416EA" w:rsidRPr="00B26339" w14:paraId="10037FB1" w14:textId="77777777" w:rsidTr="00262460">
        <w:trPr>
          <w:gridBefore w:val="1"/>
          <w:gridAfter w:val="1"/>
          <w:wBefore w:w="32" w:type="dxa"/>
          <w:wAfter w:w="9" w:type="dxa"/>
          <w:cantSplit/>
          <w:jc w:val="center"/>
        </w:trPr>
        <w:tc>
          <w:tcPr>
            <w:tcW w:w="2621" w:type="dxa"/>
          </w:tcPr>
          <w:p w14:paraId="3302564E" w14:textId="77777777" w:rsidR="00D416EA" w:rsidRPr="00202D71" w:rsidRDefault="00D416EA" w:rsidP="00262460">
            <w:pPr>
              <w:pStyle w:val="TAL"/>
              <w:rPr>
                <w:rFonts w:cs="Arial"/>
              </w:rPr>
            </w:pPr>
            <w:proofErr w:type="spellStart"/>
            <w:r>
              <w:rPr>
                <w:szCs w:val="18"/>
              </w:rPr>
              <w:lastRenderedPageBreak/>
              <w:t>cpUpType</w:t>
            </w:r>
            <w:proofErr w:type="spellEnd"/>
          </w:p>
        </w:tc>
        <w:tc>
          <w:tcPr>
            <w:tcW w:w="5245" w:type="dxa"/>
          </w:tcPr>
          <w:p w14:paraId="7BB5C64C" w14:textId="77777777" w:rsidR="00D416EA" w:rsidRDefault="00D416EA" w:rsidP="0026246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855B42" w14:textId="77777777" w:rsidR="00D416EA" w:rsidRPr="0045307C" w:rsidRDefault="00D416EA" w:rsidP="00262460">
            <w:pPr>
              <w:pStyle w:val="TAL"/>
              <w:rPr>
                <w:szCs w:val="18"/>
              </w:rPr>
            </w:pPr>
          </w:p>
          <w:p w14:paraId="220A9A04" w14:textId="77777777" w:rsidR="00D416EA" w:rsidRPr="0061649B" w:rsidRDefault="00D416EA" w:rsidP="00262460">
            <w:pPr>
              <w:pStyle w:val="TAL"/>
              <w:spacing w:before="20" w:after="20"/>
            </w:pPr>
            <w:r>
              <w:rPr>
                <w:szCs w:val="18"/>
              </w:rPr>
              <w:t>a</w:t>
            </w:r>
            <w:r w:rsidRPr="00135319">
              <w:rPr>
                <w:szCs w:val="18"/>
              </w:rPr>
              <w:t>llowedValues: CP, UP</w:t>
            </w:r>
          </w:p>
        </w:tc>
        <w:tc>
          <w:tcPr>
            <w:tcW w:w="1984" w:type="dxa"/>
          </w:tcPr>
          <w:p w14:paraId="0BC35749" w14:textId="77777777" w:rsidR="00D416EA" w:rsidRPr="0045307C" w:rsidRDefault="00D416EA" w:rsidP="00262460">
            <w:pPr>
              <w:spacing w:after="0"/>
              <w:rPr>
                <w:rFonts w:ascii="Arial" w:hAnsi="Arial"/>
                <w:sz w:val="18"/>
                <w:szCs w:val="18"/>
              </w:rPr>
            </w:pPr>
            <w:r w:rsidRPr="0045307C">
              <w:rPr>
                <w:rFonts w:ascii="Arial" w:hAnsi="Arial"/>
                <w:sz w:val="18"/>
                <w:szCs w:val="18"/>
              </w:rPr>
              <w:t>type: ENUM</w:t>
            </w:r>
          </w:p>
          <w:p w14:paraId="5FF8381A"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508D1A35"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50333826"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57FDDBED" w14:textId="77777777" w:rsidR="00D416EA" w:rsidRPr="0045307C" w:rsidRDefault="00D416EA" w:rsidP="0026246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0EAEFEF" w14:textId="77777777" w:rsidR="00D416EA" w:rsidRPr="0061649B" w:rsidRDefault="00D416EA" w:rsidP="00262460">
            <w:pPr>
              <w:spacing w:after="0"/>
              <w:rPr>
                <w:rFonts w:ascii="Arial" w:hAnsi="Arial" w:cs="Arial"/>
                <w:sz w:val="18"/>
                <w:szCs w:val="18"/>
              </w:rPr>
            </w:pPr>
            <w:r w:rsidRPr="0045307C">
              <w:rPr>
                <w:rFonts w:ascii="Arial" w:hAnsi="Arial"/>
                <w:sz w:val="18"/>
                <w:szCs w:val="18"/>
              </w:rPr>
              <w:t>isNullable: True</w:t>
            </w:r>
          </w:p>
        </w:tc>
      </w:tr>
      <w:tr w:rsidR="00D416EA" w:rsidRPr="00B26339" w14:paraId="5A6C3185" w14:textId="77777777" w:rsidTr="00262460">
        <w:trPr>
          <w:gridBefore w:val="1"/>
          <w:gridAfter w:val="1"/>
          <w:wBefore w:w="32" w:type="dxa"/>
          <w:wAfter w:w="9" w:type="dxa"/>
          <w:cantSplit/>
          <w:jc w:val="center"/>
        </w:trPr>
        <w:tc>
          <w:tcPr>
            <w:tcW w:w="2621" w:type="dxa"/>
          </w:tcPr>
          <w:p w14:paraId="714650EF" w14:textId="77777777" w:rsidR="00D416EA" w:rsidRPr="00202D71" w:rsidRDefault="00D416EA" w:rsidP="00262460">
            <w:pPr>
              <w:pStyle w:val="TAL"/>
              <w:rPr>
                <w:rFonts w:cs="Arial"/>
              </w:rPr>
            </w:pPr>
            <w:proofErr w:type="spellStart"/>
            <w:r>
              <w:rPr>
                <w:szCs w:val="18"/>
              </w:rPr>
              <w:t>sst</w:t>
            </w:r>
            <w:proofErr w:type="spellEnd"/>
          </w:p>
        </w:tc>
        <w:tc>
          <w:tcPr>
            <w:tcW w:w="5245" w:type="dxa"/>
          </w:tcPr>
          <w:p w14:paraId="319BE466" w14:textId="77777777" w:rsidR="00D416EA" w:rsidRPr="0061649B" w:rsidRDefault="00D416EA" w:rsidP="0026246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495F565"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7F40373"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773531DC"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4EC6B204"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37A82F47" w14:textId="77777777" w:rsidR="00D416EA" w:rsidRPr="0045307C" w:rsidRDefault="00D416EA" w:rsidP="0026246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A2A78E1" w14:textId="77777777" w:rsidR="00D416EA" w:rsidRPr="0061649B" w:rsidRDefault="00D416EA" w:rsidP="00262460">
            <w:pPr>
              <w:spacing w:after="0"/>
              <w:rPr>
                <w:rFonts w:ascii="Arial" w:hAnsi="Arial" w:cs="Arial"/>
                <w:sz w:val="18"/>
                <w:szCs w:val="18"/>
              </w:rPr>
            </w:pPr>
            <w:r w:rsidRPr="0045307C">
              <w:rPr>
                <w:rFonts w:ascii="Arial" w:hAnsi="Arial"/>
                <w:sz w:val="18"/>
                <w:szCs w:val="18"/>
              </w:rPr>
              <w:t>isNullable: True</w:t>
            </w:r>
          </w:p>
        </w:tc>
      </w:tr>
      <w:tr w:rsidR="00D416EA" w:rsidRPr="00B26339" w14:paraId="52FD2C56" w14:textId="77777777" w:rsidTr="00262460">
        <w:trPr>
          <w:gridBefore w:val="1"/>
          <w:gridAfter w:val="1"/>
          <w:wBefore w:w="32" w:type="dxa"/>
          <w:wAfter w:w="9" w:type="dxa"/>
          <w:cantSplit/>
          <w:jc w:val="center"/>
        </w:trPr>
        <w:tc>
          <w:tcPr>
            <w:tcW w:w="2621" w:type="dxa"/>
          </w:tcPr>
          <w:p w14:paraId="03B496BC" w14:textId="77777777" w:rsidR="00D416EA" w:rsidRPr="00202D71" w:rsidRDefault="00D416EA" w:rsidP="00262460">
            <w:pPr>
              <w:pStyle w:val="TAL"/>
              <w:rPr>
                <w:rFonts w:cs="Arial"/>
              </w:rPr>
            </w:pPr>
            <w:proofErr w:type="spellStart"/>
            <w:r w:rsidRPr="00B4263A">
              <w:rPr>
                <w:szCs w:val="18"/>
              </w:rPr>
              <w:t>collectionTime</w:t>
            </w:r>
            <w:r>
              <w:rPr>
                <w:szCs w:val="18"/>
              </w:rPr>
              <w:t>Window</w:t>
            </w:r>
            <w:proofErr w:type="spellEnd"/>
          </w:p>
        </w:tc>
        <w:tc>
          <w:tcPr>
            <w:tcW w:w="5245" w:type="dxa"/>
          </w:tcPr>
          <w:p w14:paraId="42074E7D" w14:textId="77777777" w:rsidR="00D416EA" w:rsidRPr="0061649B" w:rsidRDefault="00D416EA" w:rsidP="0026246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D5AE0FC"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275F9A5"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52F6D71A"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62A6E812"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3821DC65" w14:textId="77777777" w:rsidR="00D416EA" w:rsidRPr="0045307C" w:rsidRDefault="00D416EA" w:rsidP="0026246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610F113" w14:textId="77777777" w:rsidR="00D416EA" w:rsidRPr="0061649B" w:rsidRDefault="00D416EA" w:rsidP="00262460">
            <w:pPr>
              <w:spacing w:after="0"/>
              <w:rPr>
                <w:rFonts w:ascii="Arial" w:hAnsi="Arial" w:cs="Arial"/>
                <w:sz w:val="18"/>
                <w:szCs w:val="18"/>
              </w:rPr>
            </w:pPr>
            <w:r w:rsidRPr="0045307C">
              <w:rPr>
                <w:rFonts w:ascii="Arial" w:hAnsi="Arial"/>
                <w:sz w:val="18"/>
                <w:szCs w:val="18"/>
              </w:rPr>
              <w:t>isNullable: True</w:t>
            </w:r>
          </w:p>
        </w:tc>
      </w:tr>
      <w:tr w:rsidR="00D416EA" w:rsidRPr="00B26339" w14:paraId="52795D95" w14:textId="77777777" w:rsidTr="00262460">
        <w:trPr>
          <w:gridBefore w:val="1"/>
          <w:gridAfter w:val="1"/>
          <w:wBefore w:w="32" w:type="dxa"/>
          <w:wAfter w:w="9" w:type="dxa"/>
          <w:cantSplit/>
          <w:jc w:val="center"/>
        </w:trPr>
        <w:tc>
          <w:tcPr>
            <w:tcW w:w="2621" w:type="dxa"/>
          </w:tcPr>
          <w:p w14:paraId="559AAF31" w14:textId="77777777" w:rsidR="00D416EA" w:rsidRPr="00202D71" w:rsidRDefault="00D416EA" w:rsidP="00262460">
            <w:pPr>
              <w:pStyle w:val="TAL"/>
              <w:rPr>
                <w:rFonts w:cs="Arial"/>
              </w:rPr>
            </w:pPr>
            <w:proofErr w:type="spellStart"/>
            <w:r>
              <w:rPr>
                <w:szCs w:val="18"/>
              </w:rPr>
              <w:t>startTime</w:t>
            </w:r>
            <w:proofErr w:type="spellEnd"/>
          </w:p>
        </w:tc>
        <w:tc>
          <w:tcPr>
            <w:tcW w:w="5245" w:type="dxa"/>
          </w:tcPr>
          <w:p w14:paraId="2A3FBD60" w14:textId="77777777" w:rsidR="00D416EA"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A50C5CB" w14:textId="77777777" w:rsidR="00D416EA" w:rsidRPr="0061649B" w:rsidRDefault="00D416EA" w:rsidP="00262460">
            <w:pPr>
              <w:pStyle w:val="TAL"/>
              <w:spacing w:before="20" w:after="20"/>
            </w:pPr>
            <w:r>
              <w:rPr>
                <w:rFonts w:cs="Arial"/>
                <w:szCs w:val="18"/>
                <w:lang w:eastAsia="zh-CN"/>
              </w:rPr>
              <w:t>allowedValues: N/A.</w:t>
            </w:r>
          </w:p>
        </w:tc>
        <w:tc>
          <w:tcPr>
            <w:tcW w:w="1984" w:type="dxa"/>
          </w:tcPr>
          <w:p w14:paraId="37C0E63F" w14:textId="77777777" w:rsidR="00D416EA" w:rsidRPr="0045307C" w:rsidRDefault="00D416EA" w:rsidP="0026246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E4DCF22"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0A1039CD"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2B86170F"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522F6D05"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076391A" w14:textId="77777777" w:rsidR="00D416EA" w:rsidRPr="0061649B" w:rsidRDefault="00D416EA" w:rsidP="00262460">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416EA" w:rsidRPr="00B26339" w14:paraId="5415C64B" w14:textId="77777777" w:rsidTr="00262460">
        <w:trPr>
          <w:gridBefore w:val="1"/>
          <w:gridAfter w:val="1"/>
          <w:wBefore w:w="32" w:type="dxa"/>
          <w:wAfter w:w="9" w:type="dxa"/>
          <w:cantSplit/>
          <w:jc w:val="center"/>
        </w:trPr>
        <w:tc>
          <w:tcPr>
            <w:tcW w:w="2621" w:type="dxa"/>
          </w:tcPr>
          <w:p w14:paraId="1507ED62" w14:textId="77777777" w:rsidR="00D416EA" w:rsidRPr="00202D71" w:rsidRDefault="00D416EA" w:rsidP="00262460">
            <w:pPr>
              <w:pStyle w:val="TAL"/>
              <w:rPr>
                <w:rFonts w:cs="Arial"/>
              </w:rPr>
            </w:pPr>
            <w:proofErr w:type="spellStart"/>
            <w:r>
              <w:rPr>
                <w:szCs w:val="18"/>
              </w:rPr>
              <w:t>endTime</w:t>
            </w:r>
            <w:proofErr w:type="spellEnd"/>
          </w:p>
        </w:tc>
        <w:tc>
          <w:tcPr>
            <w:tcW w:w="5245" w:type="dxa"/>
          </w:tcPr>
          <w:p w14:paraId="6C2A75C8" w14:textId="77777777" w:rsidR="00D416EA"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33F567CD" w14:textId="77777777" w:rsidR="00D416EA" w:rsidRPr="0061649B" w:rsidRDefault="00D416EA" w:rsidP="00262460">
            <w:pPr>
              <w:pStyle w:val="TAL"/>
              <w:spacing w:before="20" w:after="20"/>
            </w:pPr>
            <w:r>
              <w:rPr>
                <w:rFonts w:cs="Arial"/>
                <w:szCs w:val="18"/>
                <w:lang w:eastAsia="zh-CN"/>
              </w:rPr>
              <w:t>allowedValues: N/A.</w:t>
            </w:r>
          </w:p>
        </w:tc>
        <w:tc>
          <w:tcPr>
            <w:tcW w:w="1984" w:type="dxa"/>
          </w:tcPr>
          <w:p w14:paraId="689BFDE9"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368B6B3"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335CFD0"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62722FC8"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51A007F6"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35E4F53" w14:textId="77777777" w:rsidR="00D416EA" w:rsidRPr="0061649B" w:rsidRDefault="00D416EA" w:rsidP="00262460">
            <w:pPr>
              <w:spacing w:after="0"/>
              <w:rPr>
                <w:rFonts w:ascii="Arial" w:hAnsi="Arial" w:cs="Arial"/>
                <w:sz w:val="18"/>
                <w:szCs w:val="18"/>
              </w:rPr>
            </w:pPr>
            <w:r w:rsidRPr="0045307C">
              <w:rPr>
                <w:rFonts w:ascii="Arial" w:hAnsi="Arial"/>
                <w:sz w:val="18"/>
                <w:szCs w:val="18"/>
              </w:rPr>
              <w:t>isNullable: True</w:t>
            </w:r>
          </w:p>
        </w:tc>
      </w:tr>
      <w:tr w:rsidR="00D416EA" w:rsidRPr="00B26339" w14:paraId="35B699A7" w14:textId="77777777" w:rsidTr="00262460">
        <w:trPr>
          <w:gridBefore w:val="1"/>
          <w:gridAfter w:val="1"/>
          <w:wBefore w:w="32" w:type="dxa"/>
          <w:wAfter w:w="9" w:type="dxa"/>
          <w:cantSplit/>
          <w:jc w:val="center"/>
        </w:trPr>
        <w:tc>
          <w:tcPr>
            <w:tcW w:w="2621" w:type="dxa"/>
          </w:tcPr>
          <w:p w14:paraId="62650C5A" w14:textId="77777777" w:rsidR="00D416EA" w:rsidRDefault="00D416EA" w:rsidP="00262460">
            <w:pPr>
              <w:pStyle w:val="TAL"/>
              <w:rPr>
                <w:szCs w:val="18"/>
              </w:rPr>
            </w:pPr>
            <w:proofErr w:type="spellStart"/>
            <w:r>
              <w:rPr>
                <w:szCs w:val="18"/>
              </w:rPr>
              <w:t>timeWindow</w:t>
            </w:r>
            <w:proofErr w:type="spellEnd"/>
          </w:p>
        </w:tc>
        <w:tc>
          <w:tcPr>
            <w:tcW w:w="5245" w:type="dxa"/>
          </w:tcPr>
          <w:p w14:paraId="5997C21E" w14:textId="77777777" w:rsidR="00D416EA" w:rsidRPr="00BA676F" w:rsidRDefault="00D416EA" w:rsidP="0026246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DFEE88B"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72BE8B3"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5A8AEA73"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1E512C4D"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2B1D3661" w14:textId="77777777" w:rsidR="00D416EA" w:rsidRPr="0045307C" w:rsidRDefault="00D416EA" w:rsidP="00262460">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ABBE7C1" w14:textId="77777777" w:rsidR="00D416EA" w:rsidRPr="0045307C" w:rsidRDefault="00D416EA" w:rsidP="00262460">
            <w:pPr>
              <w:spacing w:after="0"/>
              <w:rPr>
                <w:rFonts w:ascii="Arial" w:hAnsi="Arial"/>
                <w:sz w:val="18"/>
                <w:szCs w:val="18"/>
              </w:rPr>
            </w:pPr>
            <w:r w:rsidRPr="0045307C">
              <w:rPr>
                <w:rFonts w:ascii="Arial" w:hAnsi="Arial"/>
                <w:sz w:val="18"/>
                <w:szCs w:val="18"/>
              </w:rPr>
              <w:t>isNullable: True</w:t>
            </w:r>
          </w:p>
        </w:tc>
      </w:tr>
      <w:tr w:rsidR="00D416EA" w:rsidRPr="00B26339" w14:paraId="76DA33F6" w14:textId="77777777" w:rsidTr="00262460">
        <w:trPr>
          <w:gridBefore w:val="1"/>
          <w:gridAfter w:val="1"/>
          <w:wBefore w:w="32" w:type="dxa"/>
          <w:wAfter w:w="9" w:type="dxa"/>
          <w:cantSplit/>
          <w:jc w:val="center"/>
        </w:trPr>
        <w:tc>
          <w:tcPr>
            <w:tcW w:w="2621" w:type="dxa"/>
          </w:tcPr>
          <w:p w14:paraId="39315A89" w14:textId="77777777" w:rsidR="00D416EA" w:rsidRDefault="00D416EA" w:rsidP="00262460">
            <w:pPr>
              <w:pStyle w:val="TAL"/>
              <w:rPr>
                <w:szCs w:val="18"/>
              </w:rPr>
            </w:pPr>
            <w:proofErr w:type="spellStart"/>
            <w:r>
              <w:rPr>
                <w:rFonts w:cs="Arial"/>
              </w:rPr>
              <w:t>timeIntervals</w:t>
            </w:r>
            <w:proofErr w:type="spellEnd"/>
          </w:p>
        </w:tc>
        <w:tc>
          <w:tcPr>
            <w:tcW w:w="5245" w:type="dxa"/>
          </w:tcPr>
          <w:p w14:paraId="356AFC75" w14:textId="77777777" w:rsidR="00D416EA" w:rsidRPr="00BA676F" w:rsidRDefault="00D416EA" w:rsidP="0026246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463E14E"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6C74E24"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multiplicity: *</w:t>
            </w:r>
          </w:p>
          <w:p w14:paraId="070DAEFF"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2FF200A"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isUnique: True</w:t>
            </w:r>
          </w:p>
          <w:p w14:paraId="007CEA57"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336C2C0" w14:textId="77777777" w:rsidR="00D416EA" w:rsidRPr="0045307C" w:rsidRDefault="00D416EA" w:rsidP="00262460">
            <w:pPr>
              <w:spacing w:after="0"/>
              <w:rPr>
                <w:rFonts w:ascii="Arial" w:hAnsi="Arial"/>
                <w:sz w:val="18"/>
                <w:szCs w:val="18"/>
              </w:rPr>
            </w:pPr>
            <w:r w:rsidRPr="00BB197A">
              <w:rPr>
                <w:rFonts w:ascii="Arial" w:hAnsi="Arial" w:cs="Arial"/>
                <w:sz w:val="18"/>
                <w:szCs w:val="18"/>
              </w:rPr>
              <w:t>isNullable: False</w:t>
            </w:r>
          </w:p>
        </w:tc>
      </w:tr>
      <w:tr w:rsidR="00D416EA" w:rsidRPr="00B26339" w14:paraId="60C58328" w14:textId="77777777" w:rsidTr="00262460">
        <w:trPr>
          <w:gridBefore w:val="1"/>
          <w:gridAfter w:val="1"/>
          <w:wBefore w:w="32" w:type="dxa"/>
          <w:wAfter w:w="9" w:type="dxa"/>
          <w:cantSplit/>
          <w:jc w:val="center"/>
        </w:trPr>
        <w:tc>
          <w:tcPr>
            <w:tcW w:w="2621" w:type="dxa"/>
          </w:tcPr>
          <w:p w14:paraId="2C086578" w14:textId="77777777" w:rsidR="00D416EA" w:rsidRDefault="00D416EA" w:rsidP="00262460">
            <w:pPr>
              <w:pStyle w:val="TAL"/>
              <w:rPr>
                <w:szCs w:val="18"/>
              </w:rPr>
            </w:pPr>
            <w:proofErr w:type="spellStart"/>
            <w:r>
              <w:rPr>
                <w:rFonts w:cs="Arial"/>
              </w:rPr>
              <w:t>intervalStart</w:t>
            </w:r>
            <w:proofErr w:type="spellEnd"/>
            <w:r>
              <w:rPr>
                <w:rFonts w:cs="Arial"/>
              </w:rPr>
              <w:t xml:space="preserve"> </w:t>
            </w:r>
          </w:p>
        </w:tc>
        <w:tc>
          <w:tcPr>
            <w:tcW w:w="5245" w:type="dxa"/>
          </w:tcPr>
          <w:p w14:paraId="5929853C" w14:textId="77777777" w:rsidR="00D416EA"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E92411" w14:textId="77777777" w:rsidR="00D416EA" w:rsidRPr="008F47B3"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13196EC7" w14:textId="77777777" w:rsidR="00D416EA" w:rsidRDefault="00D416EA" w:rsidP="00262460">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1984" w:type="dxa"/>
          </w:tcPr>
          <w:p w14:paraId="51BB9086"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3A4426B"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multiplicity: 1</w:t>
            </w:r>
          </w:p>
          <w:p w14:paraId="6F94BF43"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isOrdered: N/A</w:t>
            </w:r>
          </w:p>
          <w:p w14:paraId="387A569D"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isUnique: N/A</w:t>
            </w:r>
          </w:p>
          <w:p w14:paraId="4859A6D1"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defaultValue: None</w:t>
            </w:r>
          </w:p>
          <w:p w14:paraId="32617B57" w14:textId="77777777" w:rsidR="00D416EA" w:rsidRPr="0045307C" w:rsidRDefault="00D416EA" w:rsidP="00262460">
            <w:pPr>
              <w:spacing w:after="0"/>
              <w:rPr>
                <w:rFonts w:ascii="Arial" w:hAnsi="Arial"/>
                <w:sz w:val="18"/>
                <w:szCs w:val="18"/>
              </w:rPr>
            </w:pPr>
            <w:r w:rsidRPr="00BB197A">
              <w:rPr>
                <w:rFonts w:ascii="Arial" w:hAnsi="Arial" w:cs="Arial"/>
                <w:sz w:val="18"/>
                <w:szCs w:val="18"/>
              </w:rPr>
              <w:t>isNullable: False</w:t>
            </w:r>
          </w:p>
        </w:tc>
      </w:tr>
      <w:tr w:rsidR="00D416EA" w:rsidRPr="00BB197A" w14:paraId="09D59777" w14:textId="77777777" w:rsidTr="00262460">
        <w:trPr>
          <w:gridBefore w:val="1"/>
          <w:gridAfter w:val="1"/>
          <w:wBefore w:w="32" w:type="dxa"/>
          <w:wAfter w:w="9" w:type="dxa"/>
          <w:cantSplit/>
          <w:jc w:val="center"/>
        </w:trPr>
        <w:tc>
          <w:tcPr>
            <w:tcW w:w="2621" w:type="dxa"/>
          </w:tcPr>
          <w:p w14:paraId="14458B79" w14:textId="77777777" w:rsidR="00D416EA" w:rsidRDefault="00D416EA" w:rsidP="00262460">
            <w:pPr>
              <w:pStyle w:val="TAL"/>
              <w:rPr>
                <w:rFonts w:cs="Arial"/>
                <w:lang w:val="fr-FR"/>
              </w:rPr>
            </w:pPr>
            <w:proofErr w:type="spellStart"/>
            <w:r>
              <w:rPr>
                <w:rFonts w:cs="Arial"/>
              </w:rPr>
              <w:t>intervalEnd</w:t>
            </w:r>
            <w:proofErr w:type="spellEnd"/>
          </w:p>
        </w:tc>
        <w:tc>
          <w:tcPr>
            <w:tcW w:w="5245" w:type="dxa"/>
          </w:tcPr>
          <w:p w14:paraId="4B0450B0" w14:textId="77777777" w:rsidR="00D416EA"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F983E75" w14:textId="77777777" w:rsidR="00D416EA" w:rsidRDefault="00D416EA" w:rsidP="002624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EA11C7F" w14:textId="77777777" w:rsidR="00D416EA" w:rsidRPr="000819C1" w:rsidRDefault="00D416EA" w:rsidP="00262460">
            <w:pPr>
              <w:pStyle w:val="TAL"/>
              <w:spacing w:before="20" w:after="20"/>
            </w:pPr>
            <w:r>
              <w:rPr>
                <w:rFonts w:cs="Arial"/>
                <w:szCs w:val="18"/>
                <w:lang w:eastAsia="zh-CN"/>
              </w:rPr>
              <w:t>allowedValues: N/A.</w:t>
            </w:r>
          </w:p>
        </w:tc>
        <w:tc>
          <w:tcPr>
            <w:tcW w:w="1984" w:type="dxa"/>
          </w:tcPr>
          <w:p w14:paraId="55CEEFB4"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ECEB5BC"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multiplicity: 1</w:t>
            </w:r>
          </w:p>
          <w:p w14:paraId="5B1EFC55"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isOrdered: N/A</w:t>
            </w:r>
          </w:p>
          <w:p w14:paraId="4EC33FA4"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isUnique: N/A</w:t>
            </w:r>
          </w:p>
          <w:p w14:paraId="336D4C99"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defaultValue: None</w:t>
            </w:r>
          </w:p>
          <w:p w14:paraId="03205125"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isNullable: False</w:t>
            </w:r>
          </w:p>
        </w:tc>
      </w:tr>
      <w:tr w:rsidR="00D416EA" w:rsidRPr="00BB197A" w14:paraId="4464D7EF" w14:textId="77777777" w:rsidTr="00262460">
        <w:trPr>
          <w:gridBefore w:val="1"/>
          <w:gridAfter w:val="1"/>
          <w:wBefore w:w="32" w:type="dxa"/>
          <w:wAfter w:w="9" w:type="dxa"/>
          <w:cantSplit/>
          <w:jc w:val="center"/>
        </w:trPr>
        <w:tc>
          <w:tcPr>
            <w:tcW w:w="2621" w:type="dxa"/>
          </w:tcPr>
          <w:p w14:paraId="62206B59" w14:textId="77777777" w:rsidR="00D416EA" w:rsidRDefault="00D416EA" w:rsidP="00262460">
            <w:pPr>
              <w:pStyle w:val="TAL"/>
              <w:rPr>
                <w:rFonts w:cs="Arial"/>
                <w:lang w:val="fr-FR"/>
              </w:rPr>
            </w:pPr>
            <w:proofErr w:type="spellStart"/>
            <w:r>
              <w:rPr>
                <w:rFonts w:cs="Arial"/>
              </w:rPr>
              <w:lastRenderedPageBreak/>
              <w:t>daysOfWeek</w:t>
            </w:r>
            <w:proofErr w:type="spellEnd"/>
          </w:p>
        </w:tc>
        <w:tc>
          <w:tcPr>
            <w:tcW w:w="5245" w:type="dxa"/>
          </w:tcPr>
          <w:p w14:paraId="10C3323B" w14:textId="77777777" w:rsidR="00D416EA" w:rsidRDefault="00D416EA" w:rsidP="0026246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B6AC41F" w14:textId="77777777" w:rsidR="00D416EA" w:rsidRDefault="00D416EA" w:rsidP="00262460">
            <w:pPr>
              <w:keepNext/>
              <w:keepLines/>
              <w:spacing w:after="0"/>
              <w:rPr>
                <w:rFonts w:ascii="Arial" w:hAnsi="Arial" w:cs="Arial"/>
                <w:sz w:val="18"/>
                <w:szCs w:val="18"/>
              </w:rPr>
            </w:pPr>
          </w:p>
          <w:p w14:paraId="39F2A610" w14:textId="77777777" w:rsidR="00D416EA" w:rsidRDefault="00D416EA" w:rsidP="00262460">
            <w:pPr>
              <w:keepNext/>
              <w:keepLines/>
              <w:spacing w:after="0"/>
              <w:rPr>
                <w:rFonts w:ascii="Arial" w:hAnsi="Arial" w:cs="Arial"/>
                <w:sz w:val="18"/>
                <w:szCs w:val="18"/>
              </w:rPr>
            </w:pPr>
            <w:r>
              <w:rPr>
                <w:rFonts w:ascii="Arial" w:hAnsi="Arial" w:cs="Arial"/>
                <w:sz w:val="18"/>
                <w:szCs w:val="18"/>
              </w:rPr>
              <w:t xml:space="preserve">allowedValues:  </w:t>
            </w:r>
          </w:p>
          <w:p w14:paraId="2CD9949F" w14:textId="77777777" w:rsidR="00D416EA" w:rsidRPr="00F1643E" w:rsidRDefault="00D416EA" w:rsidP="0026246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2276550" w14:textId="77777777" w:rsidR="00D416EA" w:rsidRPr="00F1643E" w:rsidRDefault="00D416EA" w:rsidP="00262460">
            <w:pPr>
              <w:keepNext/>
              <w:keepLines/>
              <w:spacing w:after="0"/>
              <w:rPr>
                <w:rFonts w:ascii="Arial" w:eastAsiaTheme="minorHAnsi" w:hAnsi="Arial" w:cs="Arial"/>
                <w:sz w:val="18"/>
                <w:szCs w:val="18"/>
              </w:rPr>
            </w:pPr>
            <w:bookmarkStart w:id="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C6687D4" w14:textId="77777777" w:rsidR="00D416EA" w:rsidRPr="00F1643E" w:rsidRDefault="00D416EA" w:rsidP="0026246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4759AB7" w14:textId="77777777" w:rsidR="00D416EA" w:rsidRPr="00F1643E" w:rsidRDefault="00D416EA" w:rsidP="0026246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EBD625A" w14:textId="77777777" w:rsidR="00D416EA" w:rsidRPr="00F1643E" w:rsidRDefault="00D416EA" w:rsidP="0026246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730AE9" w14:textId="77777777" w:rsidR="00D416EA" w:rsidRPr="00F1643E" w:rsidRDefault="00D416EA" w:rsidP="0026246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2765BEB" w14:textId="77777777" w:rsidR="00D416EA" w:rsidRPr="000819C1" w:rsidRDefault="00D416EA" w:rsidP="00262460">
            <w:pPr>
              <w:pStyle w:val="TAL"/>
              <w:spacing w:before="20" w:after="20"/>
            </w:pPr>
            <w:r>
              <w:rPr>
                <w:rFonts w:cs="Arial"/>
                <w:szCs w:val="18"/>
              </w:rPr>
              <w:t xml:space="preserve">- </w:t>
            </w:r>
            <w:r w:rsidRPr="00F1643E">
              <w:rPr>
                <w:rFonts w:cs="Arial"/>
                <w:szCs w:val="18"/>
              </w:rPr>
              <w:t>S</w:t>
            </w:r>
            <w:r>
              <w:rPr>
                <w:rFonts w:cs="Arial"/>
                <w:szCs w:val="18"/>
              </w:rPr>
              <w:t>UNDAY</w:t>
            </w:r>
            <w:bookmarkEnd w:id="24"/>
          </w:p>
        </w:tc>
        <w:tc>
          <w:tcPr>
            <w:tcW w:w="1984" w:type="dxa"/>
          </w:tcPr>
          <w:p w14:paraId="01B126F5"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type: ENUM</w:t>
            </w:r>
          </w:p>
          <w:p w14:paraId="04303DA7"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9B9EF6F"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isOrdered: False</w:t>
            </w:r>
          </w:p>
          <w:p w14:paraId="7D2355E5"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isUnique: True</w:t>
            </w:r>
          </w:p>
          <w:p w14:paraId="4FA32847" w14:textId="77777777" w:rsidR="00D416EA" w:rsidRPr="00BB197A" w:rsidRDefault="00D416EA" w:rsidP="00262460">
            <w:pPr>
              <w:spacing w:after="0"/>
              <w:rPr>
                <w:rFonts w:ascii="Arial" w:hAnsi="Arial" w:cs="Arial"/>
                <w:sz w:val="18"/>
                <w:szCs w:val="18"/>
                <w:lang w:val="pt-BR"/>
              </w:rPr>
            </w:pPr>
            <w:r w:rsidRPr="00BB197A">
              <w:rPr>
                <w:rFonts w:ascii="Arial" w:hAnsi="Arial" w:cs="Arial"/>
                <w:sz w:val="18"/>
                <w:szCs w:val="18"/>
                <w:lang w:val="pt-BR"/>
              </w:rPr>
              <w:t>defaultValue: None</w:t>
            </w:r>
          </w:p>
          <w:p w14:paraId="414D0FD3"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isNullable: False</w:t>
            </w:r>
          </w:p>
        </w:tc>
      </w:tr>
      <w:tr w:rsidR="00D416EA" w:rsidRPr="00BB197A" w14:paraId="5641FAF7" w14:textId="77777777" w:rsidTr="00262460">
        <w:trPr>
          <w:gridBefore w:val="1"/>
          <w:gridAfter w:val="1"/>
          <w:wBefore w:w="32" w:type="dxa"/>
          <w:wAfter w:w="9" w:type="dxa"/>
          <w:cantSplit/>
          <w:jc w:val="center"/>
        </w:trPr>
        <w:tc>
          <w:tcPr>
            <w:tcW w:w="2621" w:type="dxa"/>
          </w:tcPr>
          <w:p w14:paraId="6BBCD432" w14:textId="77777777" w:rsidR="00D416EA" w:rsidRDefault="00D416EA" w:rsidP="00262460">
            <w:pPr>
              <w:pStyle w:val="TAL"/>
              <w:rPr>
                <w:rFonts w:cs="Arial"/>
                <w:lang w:val="fr-FR"/>
              </w:rPr>
            </w:pPr>
            <w:proofErr w:type="spellStart"/>
            <w:r>
              <w:rPr>
                <w:rFonts w:cs="Arial"/>
              </w:rPr>
              <w:t>daysOfMonth</w:t>
            </w:r>
            <w:proofErr w:type="spellEnd"/>
          </w:p>
        </w:tc>
        <w:tc>
          <w:tcPr>
            <w:tcW w:w="5245" w:type="dxa"/>
          </w:tcPr>
          <w:p w14:paraId="46258357" w14:textId="77777777" w:rsidR="00D416EA" w:rsidRDefault="00D416EA" w:rsidP="0026246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82C8024" w14:textId="77777777" w:rsidR="00D416EA" w:rsidRDefault="00D416EA" w:rsidP="00262460">
            <w:pPr>
              <w:keepNext/>
              <w:keepLines/>
              <w:spacing w:after="0"/>
              <w:rPr>
                <w:rFonts w:ascii="Arial" w:hAnsi="Arial" w:cs="Arial"/>
                <w:sz w:val="18"/>
                <w:szCs w:val="18"/>
              </w:rPr>
            </w:pPr>
          </w:p>
          <w:p w14:paraId="4E3CAF42" w14:textId="77777777" w:rsidR="00D416EA" w:rsidRPr="000819C1" w:rsidRDefault="00D416EA" w:rsidP="00262460">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1984" w:type="dxa"/>
          </w:tcPr>
          <w:p w14:paraId="091C4A13"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type: Integer</w:t>
            </w:r>
          </w:p>
          <w:p w14:paraId="1D527F3D"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multiplicity: *</w:t>
            </w:r>
          </w:p>
          <w:p w14:paraId="00E813D1"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24CE56E"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isUnique: True</w:t>
            </w:r>
          </w:p>
          <w:p w14:paraId="3B0AA91E"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306C861"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isNullable: False</w:t>
            </w:r>
          </w:p>
        </w:tc>
      </w:tr>
      <w:tr w:rsidR="00D416EA" w:rsidRPr="00BB197A" w14:paraId="2234E33C" w14:textId="77777777" w:rsidTr="00262460">
        <w:trPr>
          <w:gridBefore w:val="1"/>
          <w:gridAfter w:val="1"/>
          <w:wBefore w:w="32" w:type="dxa"/>
          <w:wAfter w:w="9" w:type="dxa"/>
          <w:cantSplit/>
          <w:jc w:val="center"/>
        </w:trPr>
        <w:tc>
          <w:tcPr>
            <w:tcW w:w="2621" w:type="dxa"/>
          </w:tcPr>
          <w:p w14:paraId="3C45CBBE" w14:textId="77777777" w:rsidR="00D416EA" w:rsidRDefault="00D416EA" w:rsidP="00262460">
            <w:pPr>
              <w:pStyle w:val="TAL"/>
              <w:rPr>
                <w:rFonts w:cs="Arial"/>
              </w:rPr>
            </w:pPr>
            <w:proofErr w:type="spellStart"/>
            <w:r>
              <w:rPr>
                <w:rFonts w:cs="Arial"/>
              </w:rPr>
              <w:t>schedulingTimes</w:t>
            </w:r>
            <w:proofErr w:type="spellEnd"/>
          </w:p>
        </w:tc>
        <w:tc>
          <w:tcPr>
            <w:tcW w:w="5245" w:type="dxa"/>
          </w:tcPr>
          <w:p w14:paraId="5CA61515" w14:textId="77777777" w:rsidR="00D416EA" w:rsidRDefault="00D416EA" w:rsidP="00262460">
            <w:pPr>
              <w:pStyle w:val="TAL"/>
              <w:spacing w:before="20" w:after="20"/>
              <w:rPr>
                <w:rFonts w:cs="Arial"/>
                <w:szCs w:val="18"/>
              </w:rPr>
            </w:pPr>
            <w:r>
              <w:rPr>
                <w:rFonts w:cs="Arial"/>
                <w:szCs w:val="18"/>
              </w:rPr>
              <w:t>It defines the active scheduling times.</w:t>
            </w:r>
          </w:p>
        </w:tc>
        <w:tc>
          <w:tcPr>
            <w:tcW w:w="1984" w:type="dxa"/>
          </w:tcPr>
          <w:p w14:paraId="6A83B765" w14:textId="77777777" w:rsidR="00D416EA" w:rsidRPr="00BB197A" w:rsidRDefault="00D416EA" w:rsidP="0026246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A1F85B1" w14:textId="77777777" w:rsidR="00D416EA" w:rsidRPr="00BB197A" w:rsidRDefault="00D416EA" w:rsidP="0026246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0658B5A4" w14:textId="77777777" w:rsidR="00D416EA" w:rsidRPr="00BB197A" w:rsidRDefault="00D416EA" w:rsidP="00262460">
            <w:pPr>
              <w:pStyle w:val="TAL"/>
              <w:rPr>
                <w:rFonts w:cs="Arial"/>
                <w:szCs w:val="18"/>
              </w:rPr>
            </w:pPr>
            <w:r w:rsidRPr="00BB197A">
              <w:rPr>
                <w:rFonts w:cs="Arial"/>
                <w:szCs w:val="18"/>
              </w:rPr>
              <w:t xml:space="preserve">isOrdered: </w:t>
            </w:r>
            <w:r>
              <w:rPr>
                <w:rFonts w:cs="Arial"/>
                <w:szCs w:val="18"/>
              </w:rPr>
              <w:t>False</w:t>
            </w:r>
          </w:p>
          <w:p w14:paraId="143CFBFE" w14:textId="77777777" w:rsidR="00D416EA" w:rsidRPr="00BB197A" w:rsidRDefault="00D416EA" w:rsidP="00262460">
            <w:pPr>
              <w:pStyle w:val="TAL"/>
              <w:rPr>
                <w:rFonts w:cs="Arial"/>
                <w:szCs w:val="18"/>
              </w:rPr>
            </w:pPr>
            <w:r w:rsidRPr="00BB197A">
              <w:rPr>
                <w:rFonts w:cs="Arial"/>
                <w:szCs w:val="18"/>
              </w:rPr>
              <w:t xml:space="preserve">isUnique: </w:t>
            </w:r>
            <w:r>
              <w:rPr>
                <w:rFonts w:cs="Arial"/>
                <w:szCs w:val="18"/>
              </w:rPr>
              <w:t>True</w:t>
            </w:r>
          </w:p>
          <w:p w14:paraId="029C0795" w14:textId="77777777" w:rsidR="00D416EA" w:rsidRPr="00BB197A" w:rsidRDefault="00D416EA" w:rsidP="00262460">
            <w:pPr>
              <w:pStyle w:val="TAL"/>
              <w:rPr>
                <w:rFonts w:cs="Arial"/>
                <w:szCs w:val="18"/>
              </w:rPr>
            </w:pPr>
            <w:r w:rsidRPr="00BB197A">
              <w:rPr>
                <w:rFonts w:cs="Arial"/>
                <w:szCs w:val="18"/>
              </w:rPr>
              <w:t xml:space="preserve">defaultValue: None </w:t>
            </w:r>
          </w:p>
          <w:p w14:paraId="36DB9D78" w14:textId="77777777" w:rsidR="00D416EA" w:rsidRPr="00BB197A" w:rsidRDefault="00D416EA" w:rsidP="00262460">
            <w:pPr>
              <w:pStyle w:val="TAL"/>
              <w:rPr>
                <w:rFonts w:cs="Arial"/>
                <w:szCs w:val="18"/>
              </w:rPr>
            </w:pPr>
            <w:r w:rsidRPr="00BB197A">
              <w:rPr>
                <w:rFonts w:cs="Arial"/>
                <w:szCs w:val="18"/>
              </w:rPr>
              <w:t>isNullable: False</w:t>
            </w:r>
          </w:p>
        </w:tc>
      </w:tr>
      <w:tr w:rsidR="00D416EA" w:rsidRPr="00BB197A" w14:paraId="55C6D99B" w14:textId="77777777" w:rsidTr="00262460">
        <w:trPr>
          <w:gridBefore w:val="1"/>
          <w:gridAfter w:val="1"/>
          <w:wBefore w:w="32" w:type="dxa"/>
          <w:wAfter w:w="9" w:type="dxa"/>
          <w:cantSplit/>
          <w:jc w:val="center"/>
        </w:trPr>
        <w:tc>
          <w:tcPr>
            <w:tcW w:w="2621" w:type="dxa"/>
          </w:tcPr>
          <w:p w14:paraId="61FE28B8" w14:textId="77777777" w:rsidR="00D416EA" w:rsidRDefault="00D416EA" w:rsidP="00262460">
            <w:pPr>
              <w:pStyle w:val="TAL"/>
              <w:rPr>
                <w:rFonts w:cs="Arial"/>
                <w:lang w:val="fr-FR"/>
              </w:rPr>
            </w:pPr>
            <w:proofErr w:type="spellStart"/>
            <w:r>
              <w:rPr>
                <w:rFonts w:cs="Arial"/>
              </w:rPr>
              <w:t>schedulerStatus</w:t>
            </w:r>
            <w:proofErr w:type="spellEnd"/>
          </w:p>
        </w:tc>
        <w:tc>
          <w:tcPr>
            <w:tcW w:w="5245" w:type="dxa"/>
          </w:tcPr>
          <w:p w14:paraId="6E6D1653" w14:textId="77777777" w:rsidR="00D416EA" w:rsidRPr="000819C1" w:rsidRDefault="00D416EA" w:rsidP="0026246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9FE552D" w14:textId="77777777" w:rsidR="00D416EA" w:rsidRPr="00BB197A" w:rsidRDefault="00D416EA" w:rsidP="00262460">
            <w:pPr>
              <w:pStyle w:val="TAL"/>
              <w:rPr>
                <w:rFonts w:cs="Arial"/>
                <w:szCs w:val="18"/>
              </w:rPr>
            </w:pPr>
            <w:r w:rsidRPr="00BB197A">
              <w:rPr>
                <w:rFonts w:cs="Arial"/>
                <w:szCs w:val="18"/>
              </w:rPr>
              <w:t>type: Boolean</w:t>
            </w:r>
          </w:p>
          <w:p w14:paraId="5D169642" w14:textId="77777777" w:rsidR="00D416EA" w:rsidRPr="00BB197A" w:rsidRDefault="00D416EA" w:rsidP="00262460">
            <w:pPr>
              <w:pStyle w:val="TAL"/>
              <w:rPr>
                <w:rFonts w:cs="Arial"/>
                <w:szCs w:val="18"/>
              </w:rPr>
            </w:pPr>
            <w:r w:rsidRPr="00BB197A">
              <w:rPr>
                <w:rFonts w:cs="Arial"/>
                <w:szCs w:val="18"/>
              </w:rPr>
              <w:t>multiplicity: 1</w:t>
            </w:r>
          </w:p>
          <w:p w14:paraId="468F45EE" w14:textId="77777777" w:rsidR="00D416EA" w:rsidRPr="00BB197A" w:rsidRDefault="00D416EA" w:rsidP="00262460">
            <w:pPr>
              <w:pStyle w:val="TAL"/>
              <w:rPr>
                <w:rFonts w:cs="Arial"/>
                <w:szCs w:val="18"/>
              </w:rPr>
            </w:pPr>
            <w:r w:rsidRPr="00BB197A">
              <w:rPr>
                <w:rFonts w:cs="Arial"/>
                <w:szCs w:val="18"/>
              </w:rPr>
              <w:t>isOrdered: N/A</w:t>
            </w:r>
          </w:p>
          <w:p w14:paraId="017AA125" w14:textId="77777777" w:rsidR="00D416EA" w:rsidRPr="00BB197A" w:rsidRDefault="00D416EA" w:rsidP="00262460">
            <w:pPr>
              <w:pStyle w:val="TAL"/>
              <w:rPr>
                <w:rFonts w:cs="Arial"/>
                <w:szCs w:val="18"/>
              </w:rPr>
            </w:pPr>
            <w:r w:rsidRPr="00BB197A">
              <w:rPr>
                <w:rFonts w:cs="Arial"/>
                <w:szCs w:val="18"/>
              </w:rPr>
              <w:t>isUnique: N/A</w:t>
            </w:r>
          </w:p>
          <w:p w14:paraId="5884A836" w14:textId="77777777" w:rsidR="00D416EA" w:rsidRPr="00BB197A" w:rsidRDefault="00D416EA" w:rsidP="00262460">
            <w:pPr>
              <w:pStyle w:val="TAL"/>
              <w:rPr>
                <w:rFonts w:cs="Arial"/>
                <w:szCs w:val="18"/>
              </w:rPr>
            </w:pPr>
            <w:r w:rsidRPr="00BB197A">
              <w:rPr>
                <w:rFonts w:cs="Arial"/>
                <w:szCs w:val="18"/>
              </w:rPr>
              <w:t xml:space="preserve">defaultValue: None </w:t>
            </w:r>
          </w:p>
          <w:p w14:paraId="7435FA0E"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isNullable: False</w:t>
            </w:r>
          </w:p>
        </w:tc>
      </w:tr>
      <w:tr w:rsidR="00D416EA" w:rsidRPr="00BB197A" w14:paraId="435D8D69" w14:textId="77777777" w:rsidTr="00262460">
        <w:trPr>
          <w:gridBefore w:val="1"/>
          <w:gridAfter w:val="1"/>
          <w:wBefore w:w="32" w:type="dxa"/>
          <w:wAfter w:w="9" w:type="dxa"/>
          <w:cantSplit/>
          <w:jc w:val="center"/>
        </w:trPr>
        <w:tc>
          <w:tcPr>
            <w:tcW w:w="2621" w:type="dxa"/>
          </w:tcPr>
          <w:p w14:paraId="4896E626" w14:textId="77777777" w:rsidR="00D416EA" w:rsidRDefault="00D416EA" w:rsidP="00262460">
            <w:pPr>
              <w:pStyle w:val="TAL"/>
              <w:rPr>
                <w:rFonts w:cs="Arial"/>
                <w:lang w:val="fr-FR"/>
              </w:rPr>
            </w:pPr>
            <w:proofErr w:type="spellStart"/>
            <w:r>
              <w:rPr>
                <w:rFonts w:cs="Arial"/>
              </w:rPr>
              <w:t>conditionStatus</w:t>
            </w:r>
            <w:proofErr w:type="spellEnd"/>
          </w:p>
        </w:tc>
        <w:tc>
          <w:tcPr>
            <w:tcW w:w="5245" w:type="dxa"/>
          </w:tcPr>
          <w:p w14:paraId="60082DA6" w14:textId="77777777" w:rsidR="00D416EA" w:rsidRPr="00367ED2" w:rsidRDefault="00D416EA" w:rsidP="00262460">
            <w:pPr>
              <w:pStyle w:val="TAL"/>
              <w:spacing w:before="20" w:after="20"/>
            </w:pPr>
            <w:r w:rsidRPr="00367ED2">
              <w:t>Switches between TRUE and FALSE depending upon whether the configured constraints are fulfilled or not.</w:t>
            </w:r>
          </w:p>
        </w:tc>
        <w:tc>
          <w:tcPr>
            <w:tcW w:w="1984" w:type="dxa"/>
          </w:tcPr>
          <w:p w14:paraId="34CC1E16" w14:textId="77777777" w:rsidR="00D416EA" w:rsidRPr="00BB197A" w:rsidRDefault="00D416EA" w:rsidP="00262460">
            <w:pPr>
              <w:pStyle w:val="TAL"/>
              <w:rPr>
                <w:rFonts w:cs="Arial"/>
                <w:szCs w:val="18"/>
              </w:rPr>
            </w:pPr>
            <w:r w:rsidRPr="00BB197A">
              <w:rPr>
                <w:rFonts w:cs="Arial"/>
                <w:szCs w:val="18"/>
              </w:rPr>
              <w:t>type: Boolean</w:t>
            </w:r>
          </w:p>
          <w:p w14:paraId="15AAF13C" w14:textId="77777777" w:rsidR="00D416EA" w:rsidRPr="00BB197A" w:rsidRDefault="00D416EA" w:rsidP="00262460">
            <w:pPr>
              <w:pStyle w:val="TAL"/>
              <w:rPr>
                <w:rFonts w:cs="Arial"/>
                <w:szCs w:val="18"/>
              </w:rPr>
            </w:pPr>
            <w:r w:rsidRPr="00BB197A">
              <w:rPr>
                <w:rFonts w:cs="Arial"/>
                <w:szCs w:val="18"/>
              </w:rPr>
              <w:t>multiplicity: 1</w:t>
            </w:r>
          </w:p>
          <w:p w14:paraId="59F549F6" w14:textId="77777777" w:rsidR="00D416EA" w:rsidRPr="00BB197A" w:rsidRDefault="00D416EA" w:rsidP="00262460">
            <w:pPr>
              <w:pStyle w:val="TAL"/>
              <w:rPr>
                <w:rFonts w:cs="Arial"/>
                <w:szCs w:val="18"/>
              </w:rPr>
            </w:pPr>
            <w:r w:rsidRPr="00BB197A">
              <w:rPr>
                <w:rFonts w:cs="Arial"/>
                <w:szCs w:val="18"/>
              </w:rPr>
              <w:t>isOrdered: N/A</w:t>
            </w:r>
          </w:p>
          <w:p w14:paraId="322340EE" w14:textId="77777777" w:rsidR="00D416EA" w:rsidRPr="00BB197A" w:rsidRDefault="00D416EA" w:rsidP="00262460">
            <w:pPr>
              <w:pStyle w:val="TAL"/>
              <w:rPr>
                <w:rFonts w:cs="Arial"/>
                <w:szCs w:val="18"/>
              </w:rPr>
            </w:pPr>
            <w:r w:rsidRPr="00BB197A">
              <w:rPr>
                <w:rFonts w:cs="Arial"/>
                <w:szCs w:val="18"/>
              </w:rPr>
              <w:t>isUnique: N/A</w:t>
            </w:r>
          </w:p>
          <w:p w14:paraId="0D7EA6C8" w14:textId="77777777" w:rsidR="00D416EA" w:rsidRPr="00BB197A" w:rsidRDefault="00D416EA" w:rsidP="00262460">
            <w:pPr>
              <w:pStyle w:val="TAL"/>
              <w:rPr>
                <w:rFonts w:cs="Arial"/>
                <w:szCs w:val="18"/>
              </w:rPr>
            </w:pPr>
            <w:r w:rsidRPr="00BB197A">
              <w:rPr>
                <w:rFonts w:cs="Arial"/>
                <w:szCs w:val="18"/>
              </w:rPr>
              <w:t xml:space="preserve">defaultValue: None </w:t>
            </w:r>
          </w:p>
          <w:p w14:paraId="4ED10299"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isNullable: False</w:t>
            </w:r>
          </w:p>
        </w:tc>
      </w:tr>
      <w:tr w:rsidR="00D416EA" w:rsidRPr="00BB197A" w14:paraId="0546E649" w14:textId="77777777" w:rsidTr="00262460">
        <w:trPr>
          <w:gridBefore w:val="1"/>
          <w:gridAfter w:val="1"/>
          <w:wBefore w:w="32" w:type="dxa"/>
          <w:wAfter w:w="9" w:type="dxa"/>
          <w:cantSplit/>
          <w:jc w:val="center"/>
        </w:trPr>
        <w:tc>
          <w:tcPr>
            <w:tcW w:w="2621" w:type="dxa"/>
          </w:tcPr>
          <w:p w14:paraId="7706C936" w14:textId="77777777" w:rsidR="00D416EA" w:rsidRDefault="00D416EA" w:rsidP="00262460">
            <w:pPr>
              <w:pStyle w:val="TAL"/>
              <w:rPr>
                <w:rFonts w:cs="Arial"/>
                <w:color w:val="000000"/>
                <w:szCs w:val="18"/>
              </w:rPr>
            </w:pPr>
            <w:proofErr w:type="spellStart"/>
            <w:r>
              <w:rPr>
                <w:rFonts w:cs="Arial"/>
                <w:color w:val="000000"/>
                <w:szCs w:val="18"/>
              </w:rPr>
              <w:t>schedulerRef</w:t>
            </w:r>
            <w:proofErr w:type="spellEnd"/>
          </w:p>
        </w:tc>
        <w:tc>
          <w:tcPr>
            <w:tcW w:w="5245" w:type="dxa"/>
          </w:tcPr>
          <w:p w14:paraId="5A62152D" w14:textId="77777777" w:rsidR="00D416EA" w:rsidRPr="00367ED2" w:rsidRDefault="00D416EA" w:rsidP="0026246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FD34339" w14:textId="77777777" w:rsidR="00D416EA" w:rsidRPr="005C176A" w:rsidRDefault="00D416EA" w:rsidP="00262460">
            <w:pPr>
              <w:pStyle w:val="TAL"/>
              <w:rPr>
                <w:rFonts w:cs="Arial"/>
                <w:szCs w:val="18"/>
              </w:rPr>
            </w:pPr>
            <w:r w:rsidRPr="005C176A">
              <w:rPr>
                <w:rFonts w:cs="Arial"/>
                <w:szCs w:val="18"/>
              </w:rPr>
              <w:t xml:space="preserve">type: </w:t>
            </w:r>
            <w:r>
              <w:rPr>
                <w:rFonts w:cs="Arial"/>
                <w:szCs w:val="18"/>
              </w:rPr>
              <w:t>DN</w:t>
            </w:r>
          </w:p>
          <w:p w14:paraId="66C6E6C7" w14:textId="77777777" w:rsidR="00D416EA" w:rsidRPr="005C176A" w:rsidRDefault="00D416EA" w:rsidP="0026246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79050E8" w14:textId="77777777" w:rsidR="00D416EA" w:rsidRPr="005C176A" w:rsidRDefault="00D416EA" w:rsidP="00262460">
            <w:pPr>
              <w:pStyle w:val="TAL"/>
              <w:rPr>
                <w:rFonts w:cs="Arial"/>
                <w:szCs w:val="18"/>
              </w:rPr>
            </w:pPr>
            <w:r w:rsidRPr="005C176A">
              <w:rPr>
                <w:rFonts w:cs="Arial"/>
                <w:szCs w:val="18"/>
              </w:rPr>
              <w:t>isOrdered: N/A</w:t>
            </w:r>
          </w:p>
          <w:p w14:paraId="767CD4B5" w14:textId="77777777" w:rsidR="00D416EA" w:rsidRPr="005C176A" w:rsidRDefault="00D416EA" w:rsidP="00262460">
            <w:pPr>
              <w:pStyle w:val="TAL"/>
              <w:rPr>
                <w:rFonts w:cs="Arial"/>
                <w:szCs w:val="18"/>
              </w:rPr>
            </w:pPr>
            <w:r w:rsidRPr="005C176A">
              <w:rPr>
                <w:rFonts w:cs="Arial"/>
                <w:szCs w:val="18"/>
              </w:rPr>
              <w:t>isUnique: N/A</w:t>
            </w:r>
          </w:p>
          <w:p w14:paraId="2DF90A7B" w14:textId="77777777" w:rsidR="00D416EA" w:rsidRPr="005C176A" w:rsidRDefault="00D416EA" w:rsidP="00262460">
            <w:pPr>
              <w:pStyle w:val="TAL"/>
              <w:rPr>
                <w:rFonts w:cs="Arial"/>
                <w:szCs w:val="18"/>
              </w:rPr>
            </w:pPr>
            <w:r w:rsidRPr="005C176A">
              <w:rPr>
                <w:rFonts w:cs="Arial"/>
                <w:szCs w:val="18"/>
              </w:rPr>
              <w:t>defaultValue: None</w:t>
            </w:r>
          </w:p>
          <w:p w14:paraId="4613EBB9" w14:textId="77777777" w:rsidR="00D416EA" w:rsidRPr="00BB197A" w:rsidRDefault="00D416EA" w:rsidP="00262460">
            <w:pPr>
              <w:pStyle w:val="TAL"/>
              <w:rPr>
                <w:rFonts w:cs="Arial"/>
                <w:szCs w:val="18"/>
              </w:rPr>
            </w:pPr>
            <w:r w:rsidRPr="005C176A">
              <w:rPr>
                <w:rFonts w:cs="Arial"/>
                <w:szCs w:val="18"/>
              </w:rPr>
              <w:t xml:space="preserve">isNullable: </w:t>
            </w:r>
            <w:r>
              <w:rPr>
                <w:rFonts w:cs="Arial"/>
                <w:szCs w:val="18"/>
              </w:rPr>
              <w:t>True</w:t>
            </w:r>
          </w:p>
        </w:tc>
      </w:tr>
      <w:tr w:rsidR="00D416EA" w:rsidRPr="00BB197A" w14:paraId="02A3B632" w14:textId="77777777" w:rsidTr="00262460">
        <w:trPr>
          <w:gridBefore w:val="1"/>
          <w:gridAfter w:val="1"/>
          <w:wBefore w:w="32" w:type="dxa"/>
          <w:wAfter w:w="9" w:type="dxa"/>
          <w:cantSplit/>
          <w:jc w:val="center"/>
        </w:trPr>
        <w:tc>
          <w:tcPr>
            <w:tcW w:w="2621" w:type="dxa"/>
          </w:tcPr>
          <w:p w14:paraId="0BFD3C57" w14:textId="77777777" w:rsidR="00D416EA" w:rsidRDefault="00D416EA" w:rsidP="00262460">
            <w:pPr>
              <w:pStyle w:val="TAL"/>
              <w:rPr>
                <w:rFonts w:cs="Arial"/>
                <w:color w:val="000000"/>
                <w:szCs w:val="18"/>
              </w:rPr>
            </w:pPr>
            <w:proofErr w:type="spellStart"/>
            <w:r>
              <w:rPr>
                <w:rFonts w:cs="Arial"/>
                <w:color w:val="000000"/>
                <w:szCs w:val="18"/>
              </w:rPr>
              <w:t>conditionMonitorRef</w:t>
            </w:r>
            <w:proofErr w:type="spellEnd"/>
          </w:p>
        </w:tc>
        <w:tc>
          <w:tcPr>
            <w:tcW w:w="5245" w:type="dxa"/>
          </w:tcPr>
          <w:p w14:paraId="0D008377" w14:textId="77777777" w:rsidR="00D416EA" w:rsidRPr="00367ED2" w:rsidRDefault="00D416EA" w:rsidP="0026246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7C02600" w14:textId="77777777" w:rsidR="00D416EA" w:rsidRPr="005C176A" w:rsidRDefault="00D416EA" w:rsidP="00262460">
            <w:pPr>
              <w:pStyle w:val="TAL"/>
              <w:rPr>
                <w:rFonts w:cs="Arial"/>
                <w:szCs w:val="18"/>
              </w:rPr>
            </w:pPr>
            <w:r w:rsidRPr="005C176A">
              <w:rPr>
                <w:rFonts w:cs="Arial"/>
                <w:szCs w:val="18"/>
              </w:rPr>
              <w:t xml:space="preserve">type: </w:t>
            </w:r>
            <w:r>
              <w:rPr>
                <w:rFonts w:cs="Arial"/>
                <w:szCs w:val="18"/>
              </w:rPr>
              <w:t>DN</w:t>
            </w:r>
          </w:p>
          <w:p w14:paraId="517EA990" w14:textId="77777777" w:rsidR="00D416EA" w:rsidRPr="005C176A" w:rsidRDefault="00D416EA" w:rsidP="0026246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33BD1CF" w14:textId="77777777" w:rsidR="00D416EA" w:rsidRPr="005C176A" w:rsidRDefault="00D416EA" w:rsidP="00262460">
            <w:pPr>
              <w:pStyle w:val="TAL"/>
              <w:rPr>
                <w:rFonts w:cs="Arial"/>
                <w:szCs w:val="18"/>
              </w:rPr>
            </w:pPr>
            <w:r w:rsidRPr="005C176A">
              <w:rPr>
                <w:rFonts w:cs="Arial"/>
                <w:szCs w:val="18"/>
              </w:rPr>
              <w:t>isOrdered: N/A</w:t>
            </w:r>
          </w:p>
          <w:p w14:paraId="28EC932B" w14:textId="77777777" w:rsidR="00D416EA" w:rsidRPr="005C176A" w:rsidRDefault="00D416EA" w:rsidP="00262460">
            <w:pPr>
              <w:pStyle w:val="TAL"/>
              <w:rPr>
                <w:rFonts w:cs="Arial"/>
                <w:szCs w:val="18"/>
              </w:rPr>
            </w:pPr>
            <w:r w:rsidRPr="005C176A">
              <w:rPr>
                <w:rFonts w:cs="Arial"/>
                <w:szCs w:val="18"/>
              </w:rPr>
              <w:t>isUnique: N/A</w:t>
            </w:r>
          </w:p>
          <w:p w14:paraId="16D6AF78" w14:textId="77777777" w:rsidR="00D416EA" w:rsidRPr="005C176A" w:rsidRDefault="00D416EA" w:rsidP="00262460">
            <w:pPr>
              <w:pStyle w:val="TAL"/>
              <w:rPr>
                <w:rFonts w:cs="Arial"/>
                <w:szCs w:val="18"/>
              </w:rPr>
            </w:pPr>
            <w:r w:rsidRPr="005C176A">
              <w:rPr>
                <w:rFonts w:cs="Arial"/>
                <w:szCs w:val="18"/>
              </w:rPr>
              <w:t>defaultValue: None</w:t>
            </w:r>
          </w:p>
          <w:p w14:paraId="451646B7" w14:textId="77777777" w:rsidR="00D416EA" w:rsidRPr="00BB197A" w:rsidRDefault="00D416EA" w:rsidP="00262460">
            <w:pPr>
              <w:pStyle w:val="TAL"/>
              <w:rPr>
                <w:rFonts w:cs="Arial"/>
                <w:szCs w:val="18"/>
              </w:rPr>
            </w:pPr>
            <w:r w:rsidRPr="005C176A">
              <w:rPr>
                <w:rFonts w:cs="Arial"/>
                <w:szCs w:val="18"/>
              </w:rPr>
              <w:t xml:space="preserve">isNullable: </w:t>
            </w:r>
            <w:r>
              <w:rPr>
                <w:rFonts w:cs="Arial"/>
                <w:szCs w:val="18"/>
              </w:rPr>
              <w:t>True</w:t>
            </w:r>
          </w:p>
        </w:tc>
      </w:tr>
      <w:tr w:rsidR="00D416EA" w:rsidRPr="00BB197A" w14:paraId="45EF2D1B" w14:textId="77777777" w:rsidTr="00262460">
        <w:trPr>
          <w:gridBefore w:val="1"/>
          <w:gridAfter w:val="1"/>
          <w:wBefore w:w="32" w:type="dxa"/>
          <w:wAfter w:w="9" w:type="dxa"/>
          <w:cantSplit/>
          <w:jc w:val="center"/>
        </w:trPr>
        <w:tc>
          <w:tcPr>
            <w:tcW w:w="2621" w:type="dxa"/>
          </w:tcPr>
          <w:p w14:paraId="5D915C3A" w14:textId="77777777" w:rsidR="00D416EA" w:rsidRDefault="00D416EA" w:rsidP="00262460">
            <w:pPr>
              <w:pStyle w:val="TAL"/>
              <w:rPr>
                <w:rFonts w:cs="Arial"/>
                <w:color w:val="000000"/>
                <w:szCs w:val="18"/>
              </w:rPr>
            </w:pPr>
            <w:r>
              <w:rPr>
                <w:rFonts w:cs="Arial"/>
                <w:color w:val="000000"/>
                <w:szCs w:val="18"/>
              </w:rPr>
              <w:t>condition</w:t>
            </w:r>
          </w:p>
        </w:tc>
        <w:tc>
          <w:tcPr>
            <w:tcW w:w="5245" w:type="dxa"/>
          </w:tcPr>
          <w:p w14:paraId="2C8C0287" w14:textId="77777777" w:rsidR="00D416EA" w:rsidRDefault="00D416EA" w:rsidP="00262460">
            <w:pPr>
              <w:pStyle w:val="TAL"/>
              <w:rPr>
                <w:rFonts w:cs="Arial"/>
              </w:rPr>
            </w:pPr>
            <w:r>
              <w:rPr>
                <w:rFonts w:cs="Arial"/>
              </w:rPr>
              <w:t xml:space="preserve">Logical expression of one or several condition(s). </w:t>
            </w:r>
          </w:p>
          <w:p w14:paraId="1249BD47" w14:textId="77777777" w:rsidR="00D416EA" w:rsidRDefault="00D416EA" w:rsidP="00262460">
            <w:pPr>
              <w:pStyle w:val="TAL"/>
              <w:rPr>
                <w:rFonts w:cs="Arial"/>
              </w:rPr>
            </w:pPr>
          </w:p>
          <w:p w14:paraId="31EF042B" w14:textId="77777777" w:rsidR="00D416EA" w:rsidRPr="001B33DA" w:rsidRDefault="00D416EA" w:rsidP="0026246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97FA204" w14:textId="77777777" w:rsidR="00D416EA" w:rsidRPr="00230F73" w:rsidRDefault="00D416EA" w:rsidP="00262460">
            <w:pPr>
              <w:pStyle w:val="TAL"/>
              <w:rPr>
                <w:szCs w:val="18"/>
              </w:rPr>
            </w:pPr>
          </w:p>
          <w:p w14:paraId="7077365D" w14:textId="77777777" w:rsidR="00D416EA" w:rsidRDefault="00D416EA" w:rsidP="0026246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86D6F7E" w14:textId="77777777" w:rsidR="00D416EA" w:rsidRDefault="00D416EA" w:rsidP="00262460">
            <w:pPr>
              <w:pStyle w:val="TAL"/>
              <w:rPr>
                <w:szCs w:val="18"/>
              </w:rPr>
            </w:pPr>
          </w:p>
          <w:p w14:paraId="095B0939" w14:textId="77777777" w:rsidR="00D416EA" w:rsidRDefault="00D416EA" w:rsidP="00262460">
            <w:pPr>
              <w:pStyle w:val="TAL"/>
              <w:rPr>
                <w:rFonts w:cs="Arial"/>
              </w:rPr>
            </w:pPr>
            <w:r>
              <w:rPr>
                <w:szCs w:val="18"/>
              </w:rPr>
              <w:t>An empty string is not allowed.</w:t>
            </w:r>
          </w:p>
          <w:p w14:paraId="047D7806" w14:textId="77777777" w:rsidR="00D416EA" w:rsidRDefault="00D416EA" w:rsidP="00262460">
            <w:pPr>
              <w:pStyle w:val="TAL"/>
              <w:rPr>
                <w:rFonts w:cs="Arial"/>
              </w:rPr>
            </w:pPr>
          </w:p>
          <w:p w14:paraId="5C722704" w14:textId="77777777" w:rsidR="00D416EA" w:rsidRPr="001A7B90" w:rsidRDefault="00D416EA" w:rsidP="00262460">
            <w:pPr>
              <w:pStyle w:val="TAL"/>
              <w:rPr>
                <w:rFonts w:cs="Arial"/>
                <w:szCs w:val="18"/>
              </w:rPr>
            </w:pPr>
            <w:r w:rsidRPr="00B26339">
              <w:rPr>
                <w:rFonts w:cs="Arial"/>
                <w:szCs w:val="18"/>
              </w:rPr>
              <w:t>allowedValues: N/A</w:t>
            </w:r>
          </w:p>
        </w:tc>
        <w:tc>
          <w:tcPr>
            <w:tcW w:w="1984" w:type="dxa"/>
          </w:tcPr>
          <w:p w14:paraId="224F9E12" w14:textId="77777777" w:rsidR="00D416EA" w:rsidRPr="005C176A" w:rsidRDefault="00D416EA" w:rsidP="00262460">
            <w:pPr>
              <w:pStyle w:val="TAL"/>
              <w:rPr>
                <w:rFonts w:cs="Arial"/>
                <w:szCs w:val="18"/>
              </w:rPr>
            </w:pPr>
            <w:r w:rsidRPr="005C176A">
              <w:rPr>
                <w:rFonts w:cs="Arial"/>
                <w:szCs w:val="18"/>
              </w:rPr>
              <w:t>type: String</w:t>
            </w:r>
          </w:p>
          <w:p w14:paraId="636FD54E" w14:textId="77777777" w:rsidR="00D416EA" w:rsidRPr="005C176A" w:rsidRDefault="00D416EA" w:rsidP="00262460">
            <w:pPr>
              <w:pStyle w:val="TAL"/>
              <w:rPr>
                <w:rFonts w:cs="Arial"/>
                <w:szCs w:val="18"/>
              </w:rPr>
            </w:pPr>
            <w:r w:rsidRPr="005C176A">
              <w:rPr>
                <w:rFonts w:cs="Arial"/>
                <w:szCs w:val="18"/>
              </w:rPr>
              <w:t>multiplicity: 1</w:t>
            </w:r>
          </w:p>
          <w:p w14:paraId="5456F716" w14:textId="77777777" w:rsidR="00D416EA" w:rsidRPr="005C176A" w:rsidRDefault="00D416EA" w:rsidP="00262460">
            <w:pPr>
              <w:pStyle w:val="TAL"/>
              <w:rPr>
                <w:rFonts w:cs="Arial"/>
                <w:szCs w:val="18"/>
              </w:rPr>
            </w:pPr>
            <w:r w:rsidRPr="005C176A">
              <w:rPr>
                <w:rFonts w:cs="Arial"/>
                <w:szCs w:val="18"/>
              </w:rPr>
              <w:t>isOrdered: N/A</w:t>
            </w:r>
          </w:p>
          <w:p w14:paraId="2751FA75" w14:textId="77777777" w:rsidR="00D416EA" w:rsidRPr="005C176A" w:rsidRDefault="00D416EA" w:rsidP="00262460">
            <w:pPr>
              <w:pStyle w:val="TAL"/>
              <w:rPr>
                <w:rFonts w:cs="Arial"/>
                <w:szCs w:val="18"/>
              </w:rPr>
            </w:pPr>
            <w:r w:rsidRPr="005C176A">
              <w:rPr>
                <w:rFonts w:cs="Arial"/>
                <w:szCs w:val="18"/>
              </w:rPr>
              <w:t>isUnique: N/A</w:t>
            </w:r>
          </w:p>
          <w:p w14:paraId="0F0230D3" w14:textId="77777777" w:rsidR="00D416EA" w:rsidRPr="005C176A" w:rsidRDefault="00D416EA" w:rsidP="00262460">
            <w:pPr>
              <w:pStyle w:val="TAL"/>
              <w:rPr>
                <w:rFonts w:cs="Arial"/>
                <w:szCs w:val="18"/>
              </w:rPr>
            </w:pPr>
            <w:r w:rsidRPr="005C176A">
              <w:rPr>
                <w:rFonts w:cs="Arial"/>
                <w:szCs w:val="18"/>
              </w:rPr>
              <w:t>defaultValue: None</w:t>
            </w:r>
          </w:p>
          <w:p w14:paraId="6217CBB8" w14:textId="77777777" w:rsidR="00D416EA" w:rsidRPr="00BB197A" w:rsidRDefault="00D416EA" w:rsidP="00262460">
            <w:pPr>
              <w:pStyle w:val="TAL"/>
              <w:rPr>
                <w:rFonts w:cs="Arial"/>
                <w:szCs w:val="18"/>
              </w:rPr>
            </w:pPr>
            <w:r w:rsidRPr="005C176A">
              <w:rPr>
                <w:rFonts w:cs="Arial"/>
                <w:szCs w:val="18"/>
              </w:rPr>
              <w:t xml:space="preserve">isNullable: </w:t>
            </w:r>
            <w:r>
              <w:rPr>
                <w:rFonts w:cs="Arial"/>
                <w:szCs w:val="18"/>
              </w:rPr>
              <w:t>False</w:t>
            </w:r>
          </w:p>
        </w:tc>
      </w:tr>
      <w:tr w:rsidR="00D416EA" w:rsidRPr="00B26339" w14:paraId="395135F3" w14:textId="77777777" w:rsidTr="00262460">
        <w:trPr>
          <w:gridBefore w:val="1"/>
          <w:gridAfter w:val="1"/>
          <w:wBefore w:w="32" w:type="dxa"/>
          <w:wAfter w:w="9" w:type="dxa"/>
          <w:cantSplit/>
          <w:jc w:val="center"/>
        </w:trPr>
        <w:tc>
          <w:tcPr>
            <w:tcW w:w="2621" w:type="dxa"/>
          </w:tcPr>
          <w:p w14:paraId="03A247CB" w14:textId="77777777" w:rsidR="00D416EA" w:rsidRPr="00202D71" w:rsidRDefault="00D416EA" w:rsidP="00262460">
            <w:pPr>
              <w:pStyle w:val="TAL"/>
              <w:rPr>
                <w:rFonts w:cs="Arial"/>
              </w:rPr>
            </w:pPr>
            <w:proofErr w:type="spellStart"/>
            <w:r w:rsidRPr="0045307C">
              <w:rPr>
                <w:szCs w:val="18"/>
              </w:rPr>
              <w:lastRenderedPageBreak/>
              <w:t>dataScope</w:t>
            </w:r>
            <w:proofErr w:type="spellEnd"/>
          </w:p>
        </w:tc>
        <w:tc>
          <w:tcPr>
            <w:tcW w:w="5245" w:type="dxa"/>
          </w:tcPr>
          <w:p w14:paraId="03A8E834" w14:textId="77777777" w:rsidR="00D416EA" w:rsidRDefault="00D416EA" w:rsidP="0026246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1E0C1E0" w14:textId="77777777" w:rsidR="00D416EA" w:rsidRDefault="00D416EA" w:rsidP="00262460">
            <w:pPr>
              <w:pStyle w:val="TAL"/>
              <w:rPr>
                <w:szCs w:val="18"/>
              </w:rPr>
            </w:pPr>
          </w:p>
          <w:p w14:paraId="267A5D95" w14:textId="77777777" w:rsidR="00D416EA" w:rsidRPr="0061649B" w:rsidRDefault="00D416EA" w:rsidP="00262460">
            <w:pPr>
              <w:pStyle w:val="TAL"/>
              <w:spacing w:before="20" w:after="20"/>
            </w:pPr>
            <w:r>
              <w:rPr>
                <w:szCs w:val="18"/>
              </w:rPr>
              <w:t>allowedValues: SNSSAI, 5QI, PLMN</w:t>
            </w:r>
          </w:p>
        </w:tc>
        <w:tc>
          <w:tcPr>
            <w:tcW w:w="1984" w:type="dxa"/>
          </w:tcPr>
          <w:p w14:paraId="3F64E13E"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C21D647" w14:textId="77777777" w:rsidR="00D416EA" w:rsidRPr="0045307C" w:rsidRDefault="00D416EA" w:rsidP="00262460">
            <w:pPr>
              <w:spacing w:after="0"/>
              <w:rPr>
                <w:rFonts w:ascii="Arial" w:hAnsi="Arial"/>
                <w:sz w:val="18"/>
                <w:szCs w:val="18"/>
              </w:rPr>
            </w:pPr>
            <w:r w:rsidRPr="0045307C">
              <w:rPr>
                <w:rFonts w:ascii="Arial" w:hAnsi="Arial"/>
                <w:sz w:val="18"/>
                <w:szCs w:val="18"/>
              </w:rPr>
              <w:t>multiplicity: 1</w:t>
            </w:r>
          </w:p>
          <w:p w14:paraId="59261199" w14:textId="77777777" w:rsidR="00D416EA" w:rsidRPr="0045307C" w:rsidRDefault="00D416EA" w:rsidP="00262460">
            <w:pPr>
              <w:spacing w:after="0"/>
              <w:rPr>
                <w:rFonts w:ascii="Arial" w:hAnsi="Arial"/>
                <w:sz w:val="18"/>
                <w:szCs w:val="18"/>
              </w:rPr>
            </w:pPr>
            <w:r w:rsidRPr="0045307C">
              <w:rPr>
                <w:rFonts w:ascii="Arial" w:hAnsi="Arial"/>
                <w:sz w:val="18"/>
                <w:szCs w:val="18"/>
              </w:rPr>
              <w:t>isOrdered: N/A</w:t>
            </w:r>
          </w:p>
          <w:p w14:paraId="247DF014" w14:textId="77777777" w:rsidR="00D416EA" w:rsidRPr="0045307C" w:rsidRDefault="00D416EA" w:rsidP="00262460">
            <w:pPr>
              <w:spacing w:after="0"/>
              <w:rPr>
                <w:rFonts w:ascii="Arial" w:hAnsi="Arial"/>
                <w:sz w:val="18"/>
                <w:szCs w:val="18"/>
              </w:rPr>
            </w:pPr>
            <w:r w:rsidRPr="0045307C">
              <w:rPr>
                <w:rFonts w:ascii="Arial" w:hAnsi="Arial"/>
                <w:sz w:val="18"/>
                <w:szCs w:val="18"/>
              </w:rPr>
              <w:t>isUnique: N/A</w:t>
            </w:r>
          </w:p>
          <w:p w14:paraId="0E6FEC69" w14:textId="77777777" w:rsidR="00D416EA" w:rsidRPr="0045307C" w:rsidRDefault="00D416EA" w:rsidP="00262460">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6CD3402" w14:textId="77777777" w:rsidR="00D416EA" w:rsidRPr="0061649B" w:rsidRDefault="00D416EA" w:rsidP="00262460">
            <w:pPr>
              <w:spacing w:after="0"/>
              <w:rPr>
                <w:rFonts w:ascii="Arial" w:hAnsi="Arial" w:cs="Arial"/>
                <w:sz w:val="18"/>
                <w:szCs w:val="18"/>
              </w:rPr>
            </w:pPr>
            <w:r w:rsidRPr="0045307C">
              <w:rPr>
                <w:rFonts w:ascii="Arial" w:hAnsi="Arial"/>
                <w:sz w:val="18"/>
                <w:szCs w:val="18"/>
              </w:rPr>
              <w:t>isNullable: True</w:t>
            </w:r>
          </w:p>
        </w:tc>
      </w:tr>
      <w:tr w:rsidR="00D416EA" w:rsidRPr="00B26339" w14:paraId="6263359D" w14:textId="77777777" w:rsidTr="00262460">
        <w:trPr>
          <w:gridBefore w:val="1"/>
          <w:gridAfter w:val="1"/>
          <w:wBefore w:w="32" w:type="dxa"/>
          <w:wAfter w:w="9" w:type="dxa"/>
          <w:cantSplit/>
          <w:jc w:val="center"/>
        </w:trPr>
        <w:tc>
          <w:tcPr>
            <w:tcW w:w="2621" w:type="dxa"/>
          </w:tcPr>
          <w:p w14:paraId="7B8F839D" w14:textId="77777777" w:rsidR="00D416EA" w:rsidRPr="0045307C" w:rsidRDefault="00D416EA" w:rsidP="00262460">
            <w:pPr>
              <w:pStyle w:val="TAL"/>
              <w:rPr>
                <w:szCs w:val="18"/>
              </w:rPr>
            </w:pPr>
            <w:proofErr w:type="spellStart"/>
            <w:r w:rsidRPr="00C6717F">
              <w:rPr>
                <w:rFonts w:cs="Arial"/>
              </w:rPr>
              <w:t>serviceType</w:t>
            </w:r>
            <w:proofErr w:type="spellEnd"/>
          </w:p>
        </w:tc>
        <w:tc>
          <w:tcPr>
            <w:tcW w:w="5245" w:type="dxa"/>
          </w:tcPr>
          <w:p w14:paraId="4BB92428" w14:textId="77777777" w:rsidR="00D416EA" w:rsidRPr="00F61E18" w:rsidRDefault="00D416EA" w:rsidP="00262460">
            <w:pPr>
              <w:pStyle w:val="TAL"/>
              <w:rPr>
                <w:rFonts w:cs="Arial"/>
                <w:szCs w:val="18"/>
              </w:rPr>
            </w:pPr>
            <w:r w:rsidRPr="00F61E18">
              <w:rPr>
                <w:rFonts w:cs="Arial"/>
                <w:szCs w:val="18"/>
              </w:rPr>
              <w:t>Specifies an end user service type for QoE measurements.</w:t>
            </w:r>
          </w:p>
          <w:p w14:paraId="18ACF1C5" w14:textId="77777777" w:rsidR="00D416EA" w:rsidRPr="00FE3560" w:rsidRDefault="00D416EA" w:rsidP="00262460">
            <w:pPr>
              <w:pStyle w:val="TAL"/>
              <w:rPr>
                <w:rFonts w:cs="Arial"/>
                <w:szCs w:val="18"/>
              </w:rPr>
            </w:pPr>
          </w:p>
          <w:p w14:paraId="3DC3C0DF" w14:textId="77777777" w:rsidR="00D416EA" w:rsidRPr="00B940D8" w:rsidRDefault="00D416EA" w:rsidP="00262460">
            <w:pPr>
              <w:pStyle w:val="TAL"/>
              <w:rPr>
                <w:szCs w:val="18"/>
              </w:rPr>
            </w:pPr>
            <w:r w:rsidRPr="00FE3560">
              <w:rPr>
                <w:rFonts w:cs="Arial"/>
                <w:szCs w:val="18"/>
              </w:rPr>
              <w:t>allowedValues: DASH, MTSI, VR</w:t>
            </w:r>
          </w:p>
        </w:tc>
        <w:tc>
          <w:tcPr>
            <w:tcW w:w="1984" w:type="dxa"/>
          </w:tcPr>
          <w:p w14:paraId="19CB0E98" w14:textId="77777777" w:rsidR="00D416EA" w:rsidRPr="00F61E18" w:rsidRDefault="00D416EA" w:rsidP="00262460">
            <w:pPr>
              <w:pStyle w:val="TAL"/>
              <w:rPr>
                <w:rFonts w:cs="Arial"/>
                <w:szCs w:val="18"/>
              </w:rPr>
            </w:pPr>
            <w:r w:rsidRPr="00FE3560">
              <w:rPr>
                <w:rFonts w:cs="Arial"/>
                <w:szCs w:val="18"/>
              </w:rPr>
              <w:t xml:space="preserve">type: </w:t>
            </w:r>
            <w:r>
              <w:rPr>
                <w:rFonts w:cs="Arial"/>
                <w:szCs w:val="18"/>
              </w:rPr>
              <w:t>ENUM</w:t>
            </w:r>
          </w:p>
          <w:p w14:paraId="1DFBA00F" w14:textId="77777777" w:rsidR="00D416EA" w:rsidRPr="00F61E18" w:rsidRDefault="00D416EA" w:rsidP="00262460">
            <w:pPr>
              <w:pStyle w:val="TAL"/>
              <w:rPr>
                <w:rFonts w:cs="Arial"/>
                <w:szCs w:val="18"/>
              </w:rPr>
            </w:pPr>
            <w:r w:rsidRPr="00F61E18">
              <w:rPr>
                <w:rFonts w:cs="Arial"/>
                <w:szCs w:val="18"/>
              </w:rPr>
              <w:t>multiplicity: 1</w:t>
            </w:r>
          </w:p>
          <w:p w14:paraId="593813D3" w14:textId="77777777" w:rsidR="00D416EA" w:rsidRPr="00F61E18" w:rsidRDefault="00D416EA" w:rsidP="00262460">
            <w:pPr>
              <w:pStyle w:val="TAL"/>
              <w:rPr>
                <w:rFonts w:cs="Arial"/>
                <w:szCs w:val="18"/>
              </w:rPr>
            </w:pPr>
            <w:r w:rsidRPr="00F61E18">
              <w:rPr>
                <w:rFonts w:cs="Arial"/>
                <w:szCs w:val="18"/>
              </w:rPr>
              <w:t>isOrdered: N/A</w:t>
            </w:r>
          </w:p>
          <w:p w14:paraId="575D5E37" w14:textId="77777777" w:rsidR="00D416EA" w:rsidRPr="00FE3560" w:rsidRDefault="00D416EA" w:rsidP="00262460">
            <w:pPr>
              <w:pStyle w:val="TAL"/>
              <w:rPr>
                <w:rFonts w:cs="Arial"/>
                <w:szCs w:val="18"/>
              </w:rPr>
            </w:pPr>
            <w:r w:rsidRPr="00F61E18">
              <w:rPr>
                <w:rFonts w:cs="Arial"/>
                <w:szCs w:val="18"/>
              </w:rPr>
              <w:t>isUnique: N/A</w:t>
            </w:r>
          </w:p>
          <w:p w14:paraId="33F458A5" w14:textId="77777777" w:rsidR="00D416EA" w:rsidRPr="00FE3560" w:rsidRDefault="00D416EA" w:rsidP="00262460">
            <w:pPr>
              <w:pStyle w:val="TAL"/>
              <w:rPr>
                <w:rFonts w:cs="Arial"/>
                <w:szCs w:val="18"/>
              </w:rPr>
            </w:pPr>
            <w:r w:rsidRPr="00FE3560">
              <w:rPr>
                <w:rFonts w:cs="Arial"/>
                <w:szCs w:val="18"/>
              </w:rPr>
              <w:t>defaultValue: None</w:t>
            </w:r>
          </w:p>
          <w:p w14:paraId="3FF984AA" w14:textId="77777777" w:rsidR="00D416EA" w:rsidRPr="0045307C" w:rsidRDefault="00D416EA" w:rsidP="00262460">
            <w:pPr>
              <w:spacing w:after="0"/>
              <w:rPr>
                <w:rFonts w:ascii="Arial" w:hAnsi="Arial"/>
                <w:sz w:val="18"/>
                <w:szCs w:val="18"/>
              </w:rPr>
            </w:pPr>
            <w:r w:rsidRPr="00A3274E">
              <w:rPr>
                <w:rFonts w:ascii="Arial" w:hAnsi="Arial" w:cs="Arial"/>
                <w:sz w:val="18"/>
                <w:szCs w:val="18"/>
              </w:rPr>
              <w:t>isNullable: False</w:t>
            </w:r>
          </w:p>
        </w:tc>
      </w:tr>
      <w:tr w:rsidR="00D416EA" w:rsidRPr="00B26339" w14:paraId="52A4DA2D" w14:textId="77777777" w:rsidTr="00262460">
        <w:trPr>
          <w:gridBefore w:val="1"/>
          <w:gridAfter w:val="1"/>
          <w:wBefore w:w="32" w:type="dxa"/>
          <w:wAfter w:w="9" w:type="dxa"/>
          <w:cantSplit/>
          <w:jc w:val="center"/>
        </w:trPr>
        <w:tc>
          <w:tcPr>
            <w:tcW w:w="2621" w:type="dxa"/>
          </w:tcPr>
          <w:p w14:paraId="130CA94C" w14:textId="77777777" w:rsidR="00D416EA" w:rsidRPr="0045307C" w:rsidRDefault="00D416EA" w:rsidP="00262460">
            <w:pPr>
              <w:pStyle w:val="TAL"/>
              <w:rPr>
                <w:szCs w:val="18"/>
              </w:rPr>
            </w:pPr>
            <w:proofErr w:type="spellStart"/>
            <w:r w:rsidRPr="00C6717F">
              <w:rPr>
                <w:rFonts w:cs="Arial"/>
              </w:rPr>
              <w:t>qoECollectionEntityAddress</w:t>
            </w:r>
            <w:proofErr w:type="spellEnd"/>
          </w:p>
        </w:tc>
        <w:tc>
          <w:tcPr>
            <w:tcW w:w="5245" w:type="dxa"/>
          </w:tcPr>
          <w:p w14:paraId="67C7733E" w14:textId="77777777" w:rsidR="00D416EA" w:rsidRPr="00B940D8" w:rsidRDefault="00D416EA" w:rsidP="00262460">
            <w:pPr>
              <w:pStyle w:val="TAL"/>
              <w:rPr>
                <w:szCs w:val="18"/>
              </w:rPr>
            </w:pPr>
            <w:r w:rsidRPr="00F61E18">
              <w:rPr>
                <w:rFonts w:cs="Arial"/>
                <w:szCs w:val="18"/>
              </w:rPr>
              <w:t>Specifies the address to which the QMC records shall be transferred. Ipv4 or Ipv6 address(es) may be used.</w:t>
            </w:r>
          </w:p>
        </w:tc>
        <w:tc>
          <w:tcPr>
            <w:tcW w:w="1984" w:type="dxa"/>
          </w:tcPr>
          <w:p w14:paraId="699CF8EC" w14:textId="77777777" w:rsidR="00D416EA" w:rsidRPr="00F61E18" w:rsidRDefault="00D416EA" w:rsidP="00262460">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4606690D" w14:textId="77777777" w:rsidR="00D416EA" w:rsidRPr="00F61E18" w:rsidRDefault="00D416EA" w:rsidP="00262460">
            <w:pPr>
              <w:pStyle w:val="TAL"/>
              <w:rPr>
                <w:rFonts w:cs="Arial"/>
                <w:szCs w:val="18"/>
              </w:rPr>
            </w:pPr>
            <w:r w:rsidRPr="00F61E18">
              <w:rPr>
                <w:rFonts w:cs="Arial"/>
                <w:szCs w:val="18"/>
              </w:rPr>
              <w:t>multiplicity: 1</w:t>
            </w:r>
          </w:p>
          <w:p w14:paraId="7EF8E01A" w14:textId="77777777" w:rsidR="00D416EA" w:rsidRPr="00F61E18" w:rsidRDefault="00D416EA" w:rsidP="00262460">
            <w:pPr>
              <w:pStyle w:val="TAL"/>
              <w:rPr>
                <w:rFonts w:cs="Arial"/>
                <w:szCs w:val="18"/>
              </w:rPr>
            </w:pPr>
            <w:r w:rsidRPr="00F61E18">
              <w:rPr>
                <w:rFonts w:cs="Arial"/>
                <w:szCs w:val="18"/>
              </w:rPr>
              <w:t>isOrdered: N/A</w:t>
            </w:r>
          </w:p>
          <w:p w14:paraId="2CBA311E" w14:textId="77777777" w:rsidR="00D416EA" w:rsidRPr="00F61E18" w:rsidRDefault="00D416EA" w:rsidP="00262460">
            <w:pPr>
              <w:pStyle w:val="TAL"/>
              <w:rPr>
                <w:rFonts w:cs="Arial"/>
                <w:szCs w:val="18"/>
              </w:rPr>
            </w:pPr>
            <w:r w:rsidRPr="00F61E18">
              <w:rPr>
                <w:rFonts w:cs="Arial"/>
                <w:szCs w:val="18"/>
              </w:rPr>
              <w:t>isUnique: N/A</w:t>
            </w:r>
          </w:p>
          <w:p w14:paraId="7DFB267C" w14:textId="77777777" w:rsidR="00D416EA" w:rsidRPr="00F61E18" w:rsidRDefault="00D416EA" w:rsidP="00262460">
            <w:pPr>
              <w:pStyle w:val="TAL"/>
              <w:rPr>
                <w:rFonts w:cs="Arial"/>
                <w:szCs w:val="18"/>
              </w:rPr>
            </w:pPr>
            <w:r w:rsidRPr="00F61E18">
              <w:rPr>
                <w:rFonts w:cs="Arial"/>
                <w:szCs w:val="18"/>
              </w:rPr>
              <w:t>defaultValue: None</w:t>
            </w:r>
          </w:p>
          <w:p w14:paraId="2700540A" w14:textId="77777777" w:rsidR="00D416EA" w:rsidRPr="0045307C" w:rsidRDefault="00D416EA" w:rsidP="00262460">
            <w:pPr>
              <w:spacing w:after="0"/>
              <w:rPr>
                <w:rFonts w:ascii="Arial" w:hAnsi="Arial"/>
                <w:sz w:val="18"/>
                <w:szCs w:val="18"/>
              </w:rPr>
            </w:pPr>
            <w:r w:rsidRPr="00A3274E">
              <w:rPr>
                <w:rFonts w:ascii="Arial" w:hAnsi="Arial" w:cs="Arial"/>
                <w:sz w:val="18"/>
                <w:szCs w:val="18"/>
              </w:rPr>
              <w:t>isNullable: False</w:t>
            </w:r>
          </w:p>
        </w:tc>
      </w:tr>
      <w:tr w:rsidR="00D416EA" w:rsidRPr="00B26339" w14:paraId="1DFA069F" w14:textId="77777777" w:rsidTr="00262460">
        <w:trPr>
          <w:gridBefore w:val="1"/>
          <w:gridAfter w:val="1"/>
          <w:wBefore w:w="32" w:type="dxa"/>
          <w:wAfter w:w="9" w:type="dxa"/>
          <w:cantSplit/>
          <w:jc w:val="center"/>
        </w:trPr>
        <w:tc>
          <w:tcPr>
            <w:tcW w:w="2621" w:type="dxa"/>
          </w:tcPr>
          <w:p w14:paraId="1952C252" w14:textId="77777777" w:rsidR="00D416EA" w:rsidRPr="0045307C" w:rsidRDefault="00D416EA" w:rsidP="00262460">
            <w:pPr>
              <w:pStyle w:val="TAL"/>
              <w:rPr>
                <w:szCs w:val="18"/>
              </w:rPr>
            </w:pPr>
            <w:proofErr w:type="spellStart"/>
            <w:r w:rsidRPr="00C6717F">
              <w:rPr>
                <w:rFonts w:cs="Arial"/>
              </w:rPr>
              <w:t>qoETarget</w:t>
            </w:r>
            <w:proofErr w:type="spellEnd"/>
          </w:p>
        </w:tc>
        <w:tc>
          <w:tcPr>
            <w:tcW w:w="5245" w:type="dxa"/>
          </w:tcPr>
          <w:p w14:paraId="16F592B1" w14:textId="77777777" w:rsidR="00D416EA" w:rsidRPr="00F61E18" w:rsidRDefault="00D416EA" w:rsidP="0026246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6094E0A" w14:textId="77777777" w:rsidR="00D416EA" w:rsidRPr="00B940D8" w:rsidRDefault="00D416EA" w:rsidP="00262460">
            <w:pPr>
              <w:pStyle w:val="TAL"/>
              <w:rPr>
                <w:szCs w:val="18"/>
              </w:rPr>
            </w:pPr>
          </w:p>
        </w:tc>
        <w:tc>
          <w:tcPr>
            <w:tcW w:w="1984" w:type="dxa"/>
          </w:tcPr>
          <w:p w14:paraId="0E03C940" w14:textId="77777777" w:rsidR="00D416EA" w:rsidRPr="00F61E18" w:rsidRDefault="00D416EA" w:rsidP="00262460">
            <w:pPr>
              <w:pStyle w:val="TAL"/>
              <w:rPr>
                <w:rFonts w:cs="Arial"/>
                <w:szCs w:val="18"/>
              </w:rPr>
            </w:pPr>
            <w:r w:rsidRPr="00F61E18">
              <w:rPr>
                <w:rFonts w:cs="Arial"/>
                <w:szCs w:val="18"/>
              </w:rPr>
              <w:t>type: String</w:t>
            </w:r>
          </w:p>
          <w:p w14:paraId="424C5A24" w14:textId="77777777" w:rsidR="00D416EA" w:rsidRPr="00F61E18" w:rsidRDefault="00D416EA" w:rsidP="00262460">
            <w:pPr>
              <w:pStyle w:val="TAL"/>
              <w:rPr>
                <w:rFonts w:cs="Arial"/>
                <w:szCs w:val="18"/>
              </w:rPr>
            </w:pPr>
            <w:r w:rsidRPr="00F61E18">
              <w:rPr>
                <w:rFonts w:cs="Arial"/>
                <w:szCs w:val="18"/>
              </w:rPr>
              <w:t>multiplicity: 1</w:t>
            </w:r>
          </w:p>
          <w:p w14:paraId="062AF245" w14:textId="77777777" w:rsidR="00D416EA" w:rsidRPr="00F61E18" w:rsidRDefault="00D416EA" w:rsidP="00262460">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89CF6B7" w14:textId="77777777" w:rsidR="00D416EA" w:rsidRPr="00F61E18" w:rsidRDefault="00D416EA" w:rsidP="00262460">
            <w:pPr>
              <w:pStyle w:val="TAL"/>
              <w:rPr>
                <w:rFonts w:cs="Arial"/>
                <w:szCs w:val="18"/>
              </w:rPr>
            </w:pPr>
            <w:r w:rsidRPr="00F61E18">
              <w:rPr>
                <w:rFonts w:cs="Arial"/>
                <w:szCs w:val="18"/>
              </w:rPr>
              <w:t>isUnique: N/A</w:t>
            </w:r>
          </w:p>
          <w:p w14:paraId="78B1A66A" w14:textId="77777777" w:rsidR="00D416EA" w:rsidRPr="00F61E18" w:rsidRDefault="00D416EA" w:rsidP="00262460">
            <w:pPr>
              <w:pStyle w:val="TAL"/>
              <w:rPr>
                <w:rFonts w:cs="Arial"/>
                <w:szCs w:val="18"/>
              </w:rPr>
            </w:pPr>
            <w:r w:rsidRPr="00F61E18">
              <w:rPr>
                <w:rFonts w:cs="Arial"/>
                <w:szCs w:val="18"/>
              </w:rPr>
              <w:t>defaultValue: None</w:t>
            </w:r>
          </w:p>
          <w:p w14:paraId="524A2BD7" w14:textId="77777777" w:rsidR="00D416EA" w:rsidRPr="00F61E18" w:rsidRDefault="00D416EA" w:rsidP="00262460">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280B059" w14:textId="77777777" w:rsidR="00D416EA" w:rsidRPr="0045307C" w:rsidRDefault="00D416EA" w:rsidP="00262460">
            <w:pPr>
              <w:spacing w:after="0"/>
              <w:rPr>
                <w:rFonts w:ascii="Arial" w:hAnsi="Arial"/>
                <w:sz w:val="18"/>
                <w:szCs w:val="18"/>
              </w:rPr>
            </w:pPr>
          </w:p>
        </w:tc>
      </w:tr>
      <w:tr w:rsidR="00D416EA" w:rsidRPr="00B26339" w14:paraId="2256ED29" w14:textId="77777777" w:rsidTr="00262460">
        <w:trPr>
          <w:gridBefore w:val="1"/>
          <w:gridAfter w:val="1"/>
          <w:wBefore w:w="32" w:type="dxa"/>
          <w:wAfter w:w="9" w:type="dxa"/>
          <w:cantSplit/>
          <w:jc w:val="center"/>
        </w:trPr>
        <w:tc>
          <w:tcPr>
            <w:tcW w:w="2621" w:type="dxa"/>
          </w:tcPr>
          <w:p w14:paraId="1BDCD5C3" w14:textId="77777777" w:rsidR="00D416EA" w:rsidRPr="0045307C" w:rsidRDefault="00D416EA" w:rsidP="00262460">
            <w:pPr>
              <w:pStyle w:val="TAL"/>
              <w:rPr>
                <w:szCs w:val="18"/>
              </w:rPr>
            </w:pPr>
            <w:proofErr w:type="spellStart"/>
            <w:r w:rsidRPr="00C6717F">
              <w:rPr>
                <w:rFonts w:cs="Arial"/>
              </w:rPr>
              <w:t>qoEReference</w:t>
            </w:r>
            <w:proofErr w:type="spellEnd"/>
          </w:p>
        </w:tc>
        <w:tc>
          <w:tcPr>
            <w:tcW w:w="5245" w:type="dxa"/>
          </w:tcPr>
          <w:p w14:paraId="020155B6" w14:textId="77777777" w:rsidR="00D416EA" w:rsidRPr="00A3274E" w:rsidRDefault="00D416EA" w:rsidP="0026246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841DF9E" w14:textId="77777777" w:rsidR="00D416EA" w:rsidRPr="00F61E18" w:rsidRDefault="00D416EA" w:rsidP="0026246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22C623A" w14:textId="77777777" w:rsidR="00D416EA" w:rsidRPr="00F61E18" w:rsidRDefault="00D416EA" w:rsidP="0026246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BC133E2" w14:textId="77777777" w:rsidR="00D416EA" w:rsidRPr="00B940D8" w:rsidRDefault="00D416EA" w:rsidP="00262460">
            <w:pPr>
              <w:pStyle w:val="TAL"/>
              <w:rPr>
                <w:szCs w:val="18"/>
              </w:rPr>
            </w:pPr>
            <w:r w:rsidRPr="00F61E18">
              <w:rPr>
                <w:rFonts w:cs="Arial"/>
                <w:szCs w:val="18"/>
              </w:rPr>
              <w:t>The QMC ID is generated by the management system or the operator.</w:t>
            </w:r>
          </w:p>
        </w:tc>
        <w:tc>
          <w:tcPr>
            <w:tcW w:w="1984" w:type="dxa"/>
          </w:tcPr>
          <w:p w14:paraId="1DF05A71" w14:textId="77777777" w:rsidR="00D416EA" w:rsidRPr="00F61E18" w:rsidRDefault="00D416EA" w:rsidP="00262460">
            <w:pPr>
              <w:pStyle w:val="TAL"/>
              <w:rPr>
                <w:rFonts w:cs="Arial"/>
                <w:szCs w:val="18"/>
              </w:rPr>
            </w:pPr>
            <w:r w:rsidRPr="00F61E18">
              <w:rPr>
                <w:rFonts w:cs="Arial"/>
                <w:szCs w:val="18"/>
              </w:rPr>
              <w:t>type: String</w:t>
            </w:r>
          </w:p>
          <w:p w14:paraId="28CA65C3" w14:textId="77777777" w:rsidR="00D416EA" w:rsidRPr="00F61E18" w:rsidRDefault="00D416EA" w:rsidP="00262460">
            <w:pPr>
              <w:pStyle w:val="TAL"/>
              <w:rPr>
                <w:rFonts w:cs="Arial"/>
                <w:szCs w:val="18"/>
              </w:rPr>
            </w:pPr>
            <w:r w:rsidRPr="00F61E18">
              <w:rPr>
                <w:rFonts w:cs="Arial"/>
                <w:szCs w:val="18"/>
              </w:rPr>
              <w:t>multiplicity: 1</w:t>
            </w:r>
          </w:p>
          <w:p w14:paraId="77AEB2F7" w14:textId="77777777" w:rsidR="00D416EA" w:rsidRPr="00F61E18" w:rsidRDefault="00D416EA" w:rsidP="00262460">
            <w:pPr>
              <w:pStyle w:val="TAL"/>
              <w:rPr>
                <w:rFonts w:cs="Arial"/>
                <w:szCs w:val="18"/>
              </w:rPr>
            </w:pPr>
            <w:r w:rsidRPr="00F61E18">
              <w:rPr>
                <w:rFonts w:cs="Arial"/>
                <w:szCs w:val="18"/>
              </w:rPr>
              <w:t>isOrdered: N/A</w:t>
            </w:r>
          </w:p>
          <w:p w14:paraId="0414B8BA" w14:textId="77777777" w:rsidR="00D416EA" w:rsidRPr="00F61E18" w:rsidRDefault="00D416EA" w:rsidP="00262460">
            <w:pPr>
              <w:pStyle w:val="TAL"/>
              <w:rPr>
                <w:rFonts w:cs="Arial"/>
                <w:szCs w:val="18"/>
              </w:rPr>
            </w:pPr>
            <w:r w:rsidRPr="00F61E18">
              <w:rPr>
                <w:rFonts w:cs="Arial"/>
                <w:szCs w:val="18"/>
              </w:rPr>
              <w:t>isUnique: N/A</w:t>
            </w:r>
          </w:p>
          <w:p w14:paraId="29FF68F3" w14:textId="77777777" w:rsidR="00D416EA" w:rsidRPr="00F61E18" w:rsidRDefault="00D416EA" w:rsidP="00262460">
            <w:pPr>
              <w:pStyle w:val="TAL"/>
              <w:rPr>
                <w:rFonts w:cs="Arial"/>
                <w:szCs w:val="18"/>
              </w:rPr>
            </w:pPr>
            <w:r w:rsidRPr="00F61E18">
              <w:rPr>
                <w:rFonts w:cs="Arial"/>
                <w:szCs w:val="18"/>
              </w:rPr>
              <w:t>defaultValue: None</w:t>
            </w:r>
          </w:p>
          <w:p w14:paraId="466A00A7" w14:textId="77777777" w:rsidR="00D416EA" w:rsidRPr="00F61E18" w:rsidRDefault="00D416EA" w:rsidP="00262460">
            <w:pPr>
              <w:pStyle w:val="TAL"/>
              <w:rPr>
                <w:rFonts w:cs="Arial"/>
                <w:szCs w:val="18"/>
              </w:rPr>
            </w:pPr>
            <w:r w:rsidRPr="00F61E18">
              <w:rPr>
                <w:rFonts w:cs="Arial"/>
                <w:szCs w:val="18"/>
              </w:rPr>
              <w:t>isNullable: False</w:t>
            </w:r>
          </w:p>
          <w:p w14:paraId="6BA7E05B" w14:textId="77777777" w:rsidR="00D416EA" w:rsidRPr="0045307C" w:rsidRDefault="00D416EA" w:rsidP="00262460">
            <w:pPr>
              <w:spacing w:after="0"/>
              <w:rPr>
                <w:rFonts w:ascii="Arial" w:hAnsi="Arial"/>
                <w:sz w:val="18"/>
                <w:szCs w:val="18"/>
              </w:rPr>
            </w:pPr>
          </w:p>
        </w:tc>
      </w:tr>
      <w:tr w:rsidR="00D416EA" w:rsidRPr="00B26339" w14:paraId="75711F32" w14:textId="77777777" w:rsidTr="00262460">
        <w:trPr>
          <w:gridBefore w:val="1"/>
          <w:gridAfter w:val="1"/>
          <w:wBefore w:w="32" w:type="dxa"/>
          <w:wAfter w:w="9" w:type="dxa"/>
          <w:cantSplit/>
          <w:jc w:val="center"/>
        </w:trPr>
        <w:tc>
          <w:tcPr>
            <w:tcW w:w="2621" w:type="dxa"/>
          </w:tcPr>
          <w:p w14:paraId="7BD4F929" w14:textId="77777777" w:rsidR="00D416EA" w:rsidRPr="0045307C" w:rsidRDefault="00D416EA" w:rsidP="00262460">
            <w:pPr>
              <w:pStyle w:val="TAL"/>
              <w:rPr>
                <w:szCs w:val="18"/>
              </w:rPr>
            </w:pPr>
            <w:proofErr w:type="spellStart"/>
            <w:r w:rsidRPr="00C6717F">
              <w:rPr>
                <w:rFonts w:cs="Arial"/>
              </w:rPr>
              <w:t>sliceScope</w:t>
            </w:r>
            <w:proofErr w:type="spellEnd"/>
          </w:p>
        </w:tc>
        <w:tc>
          <w:tcPr>
            <w:tcW w:w="5245" w:type="dxa"/>
          </w:tcPr>
          <w:p w14:paraId="34678DBC" w14:textId="77777777" w:rsidR="00D416EA" w:rsidRPr="00F61E18" w:rsidRDefault="00D416EA" w:rsidP="0026246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B5383F" w14:textId="77777777" w:rsidR="00D416EA" w:rsidRPr="00B940D8" w:rsidRDefault="00D416EA" w:rsidP="00262460">
            <w:pPr>
              <w:pStyle w:val="TAL"/>
              <w:rPr>
                <w:szCs w:val="18"/>
              </w:rPr>
            </w:pPr>
          </w:p>
        </w:tc>
        <w:tc>
          <w:tcPr>
            <w:tcW w:w="1984" w:type="dxa"/>
          </w:tcPr>
          <w:p w14:paraId="5A3B7F49" w14:textId="77777777" w:rsidR="00D416EA" w:rsidRPr="00A3274E" w:rsidRDefault="00D416EA" w:rsidP="00262460">
            <w:pPr>
              <w:keepNext/>
              <w:keepLines/>
              <w:spacing w:after="0"/>
              <w:rPr>
                <w:rFonts w:ascii="Arial" w:hAnsi="Arial" w:cs="Arial"/>
                <w:sz w:val="18"/>
                <w:szCs w:val="18"/>
              </w:rPr>
            </w:pPr>
            <w:r w:rsidRPr="00F61E18">
              <w:rPr>
                <w:rFonts w:ascii="Arial" w:hAnsi="Arial" w:cs="Arial"/>
                <w:sz w:val="18"/>
                <w:szCs w:val="18"/>
              </w:rPr>
              <w:t>type: S-NSSAI</w:t>
            </w:r>
          </w:p>
          <w:p w14:paraId="378EE86A" w14:textId="77777777" w:rsidR="00D416EA" w:rsidRPr="00F61E18" w:rsidRDefault="00D416EA" w:rsidP="0026246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076FCA2" w14:textId="77777777" w:rsidR="00D416EA" w:rsidRPr="00F61E18" w:rsidRDefault="00D416EA" w:rsidP="00262460">
            <w:pPr>
              <w:keepNext/>
              <w:keepLines/>
              <w:spacing w:after="0"/>
              <w:rPr>
                <w:rFonts w:ascii="Arial" w:hAnsi="Arial" w:cs="Arial"/>
                <w:sz w:val="18"/>
                <w:szCs w:val="18"/>
              </w:rPr>
            </w:pPr>
            <w:r w:rsidRPr="00F61E18">
              <w:rPr>
                <w:rFonts w:ascii="Arial" w:hAnsi="Arial" w:cs="Arial"/>
                <w:sz w:val="18"/>
                <w:szCs w:val="18"/>
              </w:rPr>
              <w:t xml:space="preserve">isOrdered: False </w:t>
            </w:r>
          </w:p>
          <w:p w14:paraId="6FC68952" w14:textId="77777777" w:rsidR="00D416EA" w:rsidRPr="00F61E18" w:rsidRDefault="00D416EA" w:rsidP="00262460">
            <w:pPr>
              <w:keepNext/>
              <w:keepLines/>
              <w:spacing w:after="0"/>
              <w:rPr>
                <w:rFonts w:ascii="Arial" w:hAnsi="Arial" w:cs="Arial"/>
                <w:sz w:val="18"/>
                <w:szCs w:val="18"/>
              </w:rPr>
            </w:pPr>
            <w:r w:rsidRPr="00F61E18">
              <w:rPr>
                <w:rFonts w:ascii="Arial" w:hAnsi="Arial" w:cs="Arial"/>
                <w:sz w:val="18"/>
                <w:szCs w:val="18"/>
              </w:rPr>
              <w:t xml:space="preserve">isUnique: True </w:t>
            </w:r>
          </w:p>
          <w:p w14:paraId="2E8F1104" w14:textId="77777777" w:rsidR="00D416EA" w:rsidRPr="00F61E18" w:rsidRDefault="00D416EA" w:rsidP="00262460">
            <w:pPr>
              <w:keepNext/>
              <w:keepLines/>
              <w:spacing w:after="0"/>
              <w:rPr>
                <w:rFonts w:ascii="Arial" w:hAnsi="Arial" w:cs="Arial"/>
                <w:sz w:val="18"/>
                <w:szCs w:val="18"/>
              </w:rPr>
            </w:pPr>
            <w:r w:rsidRPr="00F61E18">
              <w:rPr>
                <w:rFonts w:ascii="Arial" w:hAnsi="Arial" w:cs="Arial"/>
                <w:sz w:val="18"/>
                <w:szCs w:val="18"/>
              </w:rPr>
              <w:t>defaultValue: None</w:t>
            </w:r>
          </w:p>
          <w:p w14:paraId="418C9FFE" w14:textId="77777777" w:rsidR="00D416EA" w:rsidRPr="00F61E18" w:rsidRDefault="00D416EA" w:rsidP="00262460">
            <w:pPr>
              <w:pStyle w:val="TAL"/>
              <w:rPr>
                <w:rFonts w:cs="Arial"/>
                <w:szCs w:val="18"/>
              </w:rPr>
            </w:pPr>
            <w:r w:rsidRPr="00F61E18">
              <w:rPr>
                <w:rFonts w:cs="Arial"/>
                <w:szCs w:val="18"/>
              </w:rPr>
              <w:t xml:space="preserve">isNullable: </w:t>
            </w:r>
            <w:r w:rsidRPr="0076579F">
              <w:rPr>
                <w:rFonts w:cs="Arial"/>
                <w:szCs w:val="18"/>
              </w:rPr>
              <w:t>False</w:t>
            </w:r>
          </w:p>
          <w:p w14:paraId="4AE2AF6F" w14:textId="77777777" w:rsidR="00D416EA" w:rsidRPr="0045307C" w:rsidRDefault="00D416EA" w:rsidP="00262460">
            <w:pPr>
              <w:spacing w:after="0"/>
              <w:rPr>
                <w:rFonts w:ascii="Arial" w:hAnsi="Arial"/>
                <w:sz w:val="18"/>
                <w:szCs w:val="18"/>
              </w:rPr>
            </w:pPr>
          </w:p>
        </w:tc>
      </w:tr>
      <w:tr w:rsidR="00D416EA" w:rsidRPr="00B26339" w14:paraId="015E9A00" w14:textId="77777777" w:rsidTr="00262460">
        <w:trPr>
          <w:gridBefore w:val="1"/>
          <w:gridAfter w:val="1"/>
          <w:wBefore w:w="32" w:type="dxa"/>
          <w:wAfter w:w="9" w:type="dxa"/>
          <w:cantSplit/>
          <w:jc w:val="center"/>
        </w:trPr>
        <w:tc>
          <w:tcPr>
            <w:tcW w:w="2621" w:type="dxa"/>
          </w:tcPr>
          <w:p w14:paraId="0FC6B442" w14:textId="77777777" w:rsidR="00D416EA" w:rsidRPr="0045307C" w:rsidRDefault="00D416EA" w:rsidP="00262460">
            <w:pPr>
              <w:pStyle w:val="TAL"/>
              <w:rPr>
                <w:szCs w:val="18"/>
              </w:rPr>
            </w:pPr>
            <w:proofErr w:type="spellStart"/>
            <w:r w:rsidRPr="00C6717F">
              <w:rPr>
                <w:rFonts w:cs="Arial"/>
              </w:rPr>
              <w:t>qMCConfigFile</w:t>
            </w:r>
            <w:proofErr w:type="spellEnd"/>
          </w:p>
        </w:tc>
        <w:tc>
          <w:tcPr>
            <w:tcW w:w="5245" w:type="dxa"/>
          </w:tcPr>
          <w:p w14:paraId="54FDFB74" w14:textId="77777777" w:rsidR="00D416EA" w:rsidRPr="00B940D8" w:rsidRDefault="00D416EA" w:rsidP="0026246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EA462D0" w14:textId="77777777" w:rsidR="00D416EA" w:rsidRPr="00170E77" w:rsidRDefault="00D416EA" w:rsidP="0026246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36F9EF3"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multiplicity: 1</w:t>
            </w:r>
          </w:p>
          <w:p w14:paraId="1C31C4DE"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isOrdered: N/A</w:t>
            </w:r>
          </w:p>
          <w:p w14:paraId="3C5A4467"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isUnique: N/A</w:t>
            </w:r>
          </w:p>
          <w:p w14:paraId="6DFEEF65" w14:textId="77777777" w:rsidR="00D416EA" w:rsidRPr="00170E77" w:rsidRDefault="00D416EA" w:rsidP="0026246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832D692" w14:textId="77777777" w:rsidR="00D416EA" w:rsidRPr="0045307C" w:rsidRDefault="00D416EA" w:rsidP="00262460">
            <w:pPr>
              <w:spacing w:after="0"/>
              <w:rPr>
                <w:rFonts w:ascii="Arial" w:hAnsi="Arial"/>
                <w:sz w:val="18"/>
                <w:szCs w:val="18"/>
              </w:rPr>
            </w:pPr>
            <w:r w:rsidRPr="00170E77">
              <w:rPr>
                <w:rFonts w:ascii="Arial" w:hAnsi="Arial" w:cs="Arial"/>
                <w:sz w:val="18"/>
                <w:szCs w:val="18"/>
              </w:rPr>
              <w:t>isNullable: False</w:t>
            </w:r>
          </w:p>
        </w:tc>
      </w:tr>
      <w:tr w:rsidR="00D416EA" w:rsidRPr="00B26339" w14:paraId="35C6E010" w14:textId="77777777" w:rsidTr="00262460">
        <w:trPr>
          <w:gridBefore w:val="1"/>
          <w:gridAfter w:val="1"/>
          <w:wBefore w:w="32" w:type="dxa"/>
          <w:wAfter w:w="9" w:type="dxa"/>
          <w:cantSplit/>
          <w:jc w:val="center"/>
        </w:trPr>
        <w:tc>
          <w:tcPr>
            <w:tcW w:w="2621" w:type="dxa"/>
          </w:tcPr>
          <w:p w14:paraId="2546A840" w14:textId="77777777" w:rsidR="00D416EA" w:rsidRPr="00C6717F" w:rsidRDefault="00D416EA" w:rsidP="00262460">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2B16636" w14:textId="77777777" w:rsidR="00D416EA" w:rsidRPr="00F61E18" w:rsidRDefault="00D416EA" w:rsidP="0026246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AAAE51F" w14:textId="77777777" w:rsidR="00D416EA" w:rsidRPr="0061649B" w:rsidRDefault="00D416EA" w:rsidP="0026246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59249AA2" w14:textId="77777777" w:rsidR="00D416EA" w:rsidRPr="0061649B" w:rsidRDefault="00D416EA" w:rsidP="00262460">
            <w:pPr>
              <w:pStyle w:val="TAL"/>
            </w:pPr>
            <w:r w:rsidRPr="0061649B">
              <w:t xml:space="preserve">multiplicity: </w:t>
            </w:r>
            <w:r>
              <w:t xml:space="preserve"> </w:t>
            </w:r>
            <w:proofErr w:type="gramStart"/>
            <w:r w:rsidRPr="001B250C">
              <w:t>0..</w:t>
            </w:r>
            <w:proofErr w:type="gramEnd"/>
            <w:r w:rsidRPr="001B250C">
              <w:t>255</w:t>
            </w:r>
          </w:p>
          <w:p w14:paraId="6C4D1C2B" w14:textId="77777777" w:rsidR="00D416EA" w:rsidRPr="0061649B" w:rsidRDefault="00D416EA" w:rsidP="00262460">
            <w:pPr>
              <w:pStyle w:val="TAL"/>
            </w:pPr>
            <w:r w:rsidRPr="0061649B">
              <w:t>isOrdered: False</w:t>
            </w:r>
          </w:p>
          <w:p w14:paraId="653E8193" w14:textId="77777777" w:rsidR="00D416EA" w:rsidRPr="00B940D8" w:rsidRDefault="00D416EA" w:rsidP="00262460">
            <w:pPr>
              <w:pStyle w:val="TAL"/>
            </w:pPr>
            <w:r w:rsidRPr="00B940D8">
              <w:t>isUnique: True</w:t>
            </w:r>
          </w:p>
          <w:p w14:paraId="29FDCA3B" w14:textId="77777777" w:rsidR="00D416EA" w:rsidRPr="00915341" w:rsidRDefault="00D416EA" w:rsidP="00262460">
            <w:pPr>
              <w:pStyle w:val="TAL"/>
              <w:rPr>
                <w:rFonts w:cs="Arial"/>
                <w:lang w:eastAsia="zh-CN"/>
              </w:rPr>
            </w:pPr>
            <w:r w:rsidRPr="00B940D8">
              <w:t>defaultVa</w:t>
            </w:r>
            <w:r w:rsidRPr="00915341">
              <w:rPr>
                <w:rFonts w:cs="Arial"/>
                <w:lang w:eastAsia="zh-CN"/>
              </w:rPr>
              <w:t>lue: None</w:t>
            </w:r>
          </w:p>
          <w:p w14:paraId="08440D82" w14:textId="77777777" w:rsidR="00D416EA" w:rsidRPr="00FE3560" w:rsidRDefault="00D416EA" w:rsidP="00262460">
            <w:pPr>
              <w:keepNext/>
              <w:keepLines/>
              <w:spacing w:after="0"/>
              <w:rPr>
                <w:rFonts w:ascii="Arial" w:hAnsi="Arial" w:cs="Arial"/>
                <w:sz w:val="18"/>
                <w:szCs w:val="18"/>
              </w:rPr>
            </w:pPr>
            <w:r w:rsidRPr="00915341">
              <w:rPr>
                <w:rFonts w:cs="Arial"/>
                <w:lang w:eastAsia="zh-CN"/>
              </w:rPr>
              <w:t>isNullable: False</w:t>
            </w:r>
          </w:p>
        </w:tc>
      </w:tr>
      <w:tr w:rsidR="00D416EA" w:rsidRPr="00B26339" w14:paraId="6CD18601" w14:textId="77777777" w:rsidTr="00262460">
        <w:trPr>
          <w:gridBefore w:val="1"/>
          <w:gridAfter w:val="1"/>
          <w:wBefore w:w="32" w:type="dxa"/>
          <w:wAfter w:w="9" w:type="dxa"/>
          <w:cantSplit/>
          <w:jc w:val="center"/>
        </w:trPr>
        <w:tc>
          <w:tcPr>
            <w:tcW w:w="2621" w:type="dxa"/>
          </w:tcPr>
          <w:p w14:paraId="298E8341" w14:textId="77777777" w:rsidR="00D416EA" w:rsidRPr="00C6717F" w:rsidRDefault="00D416EA" w:rsidP="00262460">
            <w:pPr>
              <w:pStyle w:val="TAL"/>
              <w:rPr>
                <w:rFonts w:cs="Arial"/>
              </w:rPr>
            </w:pPr>
            <w:proofErr w:type="spellStart"/>
            <w:r w:rsidRPr="001D2C01">
              <w:rPr>
                <w:rFonts w:cs="Arial"/>
                <w:lang w:eastAsia="zh-CN"/>
              </w:rPr>
              <w:t>fiveQIValue</w:t>
            </w:r>
            <w:proofErr w:type="spellEnd"/>
          </w:p>
        </w:tc>
        <w:tc>
          <w:tcPr>
            <w:tcW w:w="5245" w:type="dxa"/>
          </w:tcPr>
          <w:p w14:paraId="5B4E2C5A" w14:textId="77777777" w:rsidR="00D416EA" w:rsidRPr="00915341" w:rsidRDefault="00D416EA" w:rsidP="00262460">
            <w:pPr>
              <w:pStyle w:val="TAL"/>
              <w:rPr>
                <w:rFonts w:cs="Arial"/>
                <w:lang w:eastAsia="zh-CN"/>
              </w:rPr>
            </w:pPr>
            <w:r w:rsidRPr="00915341">
              <w:rPr>
                <w:rFonts w:cs="Arial"/>
                <w:lang w:eastAsia="zh-CN"/>
              </w:rPr>
              <w:t>It indicates 5QI value.</w:t>
            </w:r>
          </w:p>
          <w:p w14:paraId="61086D6F" w14:textId="77777777" w:rsidR="00D416EA" w:rsidRPr="00915341" w:rsidRDefault="00D416EA" w:rsidP="00262460">
            <w:pPr>
              <w:pStyle w:val="TAL"/>
              <w:rPr>
                <w:rFonts w:cs="Arial"/>
                <w:lang w:eastAsia="zh-CN"/>
              </w:rPr>
            </w:pPr>
          </w:p>
          <w:p w14:paraId="1B5B1504" w14:textId="77777777" w:rsidR="00D416EA" w:rsidRPr="00F61E18" w:rsidRDefault="00D416EA" w:rsidP="00262460">
            <w:pPr>
              <w:pStyle w:val="TAL"/>
              <w:rPr>
                <w:rFonts w:cs="Arial"/>
                <w:szCs w:val="18"/>
              </w:rPr>
            </w:pPr>
            <w:r w:rsidRPr="00915341">
              <w:rPr>
                <w:rFonts w:cs="Arial"/>
                <w:lang w:eastAsia="zh-CN"/>
              </w:rPr>
              <w:t>allowedValues: 0 - 255</w:t>
            </w:r>
          </w:p>
        </w:tc>
        <w:tc>
          <w:tcPr>
            <w:tcW w:w="1984" w:type="dxa"/>
          </w:tcPr>
          <w:p w14:paraId="1041FE31" w14:textId="77777777" w:rsidR="00D416EA" w:rsidRPr="00915341" w:rsidRDefault="00D416EA" w:rsidP="00262460">
            <w:pPr>
              <w:pStyle w:val="TAL"/>
              <w:rPr>
                <w:rFonts w:cs="Arial"/>
                <w:lang w:eastAsia="zh-CN"/>
              </w:rPr>
            </w:pPr>
            <w:r w:rsidRPr="00915341">
              <w:rPr>
                <w:rFonts w:cs="Arial"/>
                <w:lang w:eastAsia="zh-CN"/>
              </w:rPr>
              <w:t>type: Integer</w:t>
            </w:r>
          </w:p>
          <w:p w14:paraId="4EC15912" w14:textId="77777777" w:rsidR="00D416EA" w:rsidRPr="00915341" w:rsidRDefault="00D416EA" w:rsidP="00262460">
            <w:pPr>
              <w:pStyle w:val="TAL"/>
              <w:rPr>
                <w:rFonts w:cs="Arial"/>
                <w:lang w:eastAsia="zh-CN"/>
              </w:rPr>
            </w:pPr>
            <w:r w:rsidRPr="00915341">
              <w:rPr>
                <w:rFonts w:cs="Arial"/>
                <w:lang w:eastAsia="zh-CN"/>
              </w:rPr>
              <w:t>multiplicity: 1</w:t>
            </w:r>
          </w:p>
          <w:p w14:paraId="6A82D503" w14:textId="77777777" w:rsidR="00D416EA" w:rsidRPr="00915341" w:rsidRDefault="00D416EA" w:rsidP="00262460">
            <w:pPr>
              <w:pStyle w:val="TAL"/>
              <w:rPr>
                <w:rFonts w:cs="Arial"/>
                <w:lang w:eastAsia="zh-CN"/>
              </w:rPr>
            </w:pPr>
            <w:r w:rsidRPr="00915341">
              <w:rPr>
                <w:rFonts w:cs="Arial"/>
                <w:lang w:eastAsia="zh-CN"/>
              </w:rPr>
              <w:t xml:space="preserve">isOrdered: </w:t>
            </w:r>
            <w:r w:rsidRPr="001B250C">
              <w:rPr>
                <w:rFonts w:cs="Arial"/>
                <w:lang w:eastAsia="zh-CN"/>
              </w:rPr>
              <w:t>N/A</w:t>
            </w:r>
          </w:p>
          <w:p w14:paraId="3832CD40" w14:textId="77777777" w:rsidR="00D416EA" w:rsidRPr="00915341" w:rsidRDefault="00D416EA" w:rsidP="00262460">
            <w:pPr>
              <w:pStyle w:val="TAL"/>
              <w:rPr>
                <w:rFonts w:cs="Arial"/>
                <w:lang w:eastAsia="zh-CN"/>
              </w:rPr>
            </w:pPr>
            <w:r w:rsidRPr="00915341">
              <w:rPr>
                <w:rFonts w:cs="Arial"/>
                <w:lang w:eastAsia="zh-CN"/>
              </w:rPr>
              <w:t xml:space="preserve">isUnique: </w:t>
            </w:r>
            <w:r w:rsidRPr="001B250C">
              <w:rPr>
                <w:rFonts w:cs="Arial"/>
                <w:lang w:eastAsia="zh-CN"/>
              </w:rPr>
              <w:t>N/A</w:t>
            </w:r>
          </w:p>
          <w:p w14:paraId="0FF8DF14" w14:textId="77777777" w:rsidR="00D416EA" w:rsidRPr="00915341" w:rsidRDefault="00D416EA" w:rsidP="00262460">
            <w:pPr>
              <w:pStyle w:val="TAL"/>
              <w:rPr>
                <w:rFonts w:cs="Arial"/>
                <w:lang w:eastAsia="zh-CN"/>
              </w:rPr>
            </w:pPr>
            <w:r w:rsidRPr="00915341">
              <w:rPr>
                <w:rFonts w:cs="Arial"/>
                <w:lang w:eastAsia="zh-CN"/>
              </w:rPr>
              <w:t>defaultValue: None</w:t>
            </w:r>
          </w:p>
          <w:p w14:paraId="5992B909" w14:textId="77777777" w:rsidR="00D416EA" w:rsidRPr="00FE3560" w:rsidRDefault="00D416EA" w:rsidP="00262460">
            <w:pPr>
              <w:keepNext/>
              <w:keepLines/>
              <w:spacing w:after="0"/>
              <w:rPr>
                <w:rFonts w:ascii="Arial" w:hAnsi="Arial" w:cs="Arial"/>
                <w:sz w:val="18"/>
                <w:szCs w:val="18"/>
              </w:rPr>
            </w:pPr>
            <w:r w:rsidRPr="00915341">
              <w:rPr>
                <w:rFonts w:cs="Arial"/>
                <w:lang w:eastAsia="zh-CN"/>
              </w:rPr>
              <w:t>isNullable: False</w:t>
            </w:r>
          </w:p>
        </w:tc>
      </w:tr>
      <w:tr w:rsidR="00D416EA" w:rsidRPr="00B26339" w14:paraId="1AA07D77" w14:textId="77777777" w:rsidTr="00262460">
        <w:trPr>
          <w:gridBefore w:val="1"/>
          <w:gridAfter w:val="1"/>
          <w:wBefore w:w="32" w:type="dxa"/>
          <w:wAfter w:w="9" w:type="dxa"/>
          <w:cantSplit/>
          <w:jc w:val="center"/>
        </w:trPr>
        <w:tc>
          <w:tcPr>
            <w:tcW w:w="2621" w:type="dxa"/>
          </w:tcPr>
          <w:p w14:paraId="3D0EB83E" w14:textId="77777777" w:rsidR="00D416EA" w:rsidRPr="001D2C01" w:rsidRDefault="00D416EA" w:rsidP="00262460">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8BF014E" w14:textId="77777777" w:rsidR="00D416EA" w:rsidRPr="00915341" w:rsidRDefault="00D416EA" w:rsidP="0026246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2A204EC" w14:textId="77777777" w:rsidR="00D416EA" w:rsidRPr="00915341" w:rsidRDefault="00D416EA" w:rsidP="00262460">
            <w:pPr>
              <w:pStyle w:val="TAL"/>
              <w:rPr>
                <w:rFonts w:cs="Arial"/>
                <w:lang w:eastAsia="zh-CN"/>
              </w:rPr>
            </w:pPr>
          </w:p>
          <w:p w14:paraId="2CA3A7AE" w14:textId="77777777" w:rsidR="00D416EA" w:rsidRPr="00915341" w:rsidRDefault="00D416EA" w:rsidP="0026246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D647ECD" w14:textId="77777777" w:rsidR="00D416EA" w:rsidRPr="00915341" w:rsidRDefault="00D416EA" w:rsidP="00262460">
            <w:pPr>
              <w:pStyle w:val="TAL"/>
              <w:rPr>
                <w:rFonts w:cs="Arial"/>
                <w:lang w:eastAsia="zh-CN"/>
              </w:rPr>
            </w:pPr>
            <w:r w:rsidRPr="00915341">
              <w:rPr>
                <w:rFonts w:cs="Arial"/>
                <w:lang w:eastAsia="zh-CN"/>
              </w:rPr>
              <w:t>type: ENUM</w:t>
            </w:r>
          </w:p>
          <w:p w14:paraId="336147FA" w14:textId="77777777" w:rsidR="00D416EA" w:rsidRPr="00915341" w:rsidRDefault="00D416EA" w:rsidP="00262460">
            <w:pPr>
              <w:pStyle w:val="TAL"/>
              <w:rPr>
                <w:rFonts w:cs="Arial"/>
                <w:lang w:eastAsia="zh-CN"/>
              </w:rPr>
            </w:pPr>
            <w:r w:rsidRPr="00915341">
              <w:rPr>
                <w:rFonts w:cs="Arial"/>
                <w:lang w:eastAsia="zh-CN"/>
              </w:rPr>
              <w:t>multiplicity: 1</w:t>
            </w:r>
          </w:p>
          <w:p w14:paraId="361322EE" w14:textId="77777777" w:rsidR="00D416EA" w:rsidRPr="00915341" w:rsidRDefault="00D416EA" w:rsidP="00262460">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72FC786" w14:textId="77777777" w:rsidR="00D416EA" w:rsidRPr="00915341" w:rsidRDefault="00D416EA" w:rsidP="00262460">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F0628F6" w14:textId="77777777" w:rsidR="00D416EA" w:rsidRPr="00915341" w:rsidRDefault="00D416EA" w:rsidP="00262460">
            <w:pPr>
              <w:pStyle w:val="TAL"/>
              <w:rPr>
                <w:rFonts w:cs="Arial"/>
                <w:lang w:eastAsia="zh-CN"/>
              </w:rPr>
            </w:pPr>
            <w:r w:rsidRPr="00915341">
              <w:rPr>
                <w:rFonts w:cs="Arial"/>
                <w:lang w:eastAsia="zh-CN"/>
              </w:rPr>
              <w:t>defaultValue: None</w:t>
            </w:r>
          </w:p>
          <w:p w14:paraId="4A5E3192" w14:textId="77777777" w:rsidR="00D416EA" w:rsidRPr="00915341" w:rsidRDefault="00D416EA" w:rsidP="00262460">
            <w:pPr>
              <w:pStyle w:val="TAL"/>
              <w:rPr>
                <w:rFonts w:cs="Arial"/>
                <w:lang w:eastAsia="zh-CN"/>
              </w:rPr>
            </w:pPr>
            <w:r w:rsidRPr="00915341">
              <w:rPr>
                <w:rFonts w:cs="Arial"/>
                <w:lang w:eastAsia="zh-CN"/>
              </w:rPr>
              <w:t>isNullable: False</w:t>
            </w:r>
          </w:p>
        </w:tc>
      </w:tr>
      <w:tr w:rsidR="00D416EA" w:rsidRPr="00B26339" w14:paraId="6E6A32C4" w14:textId="77777777" w:rsidTr="00262460">
        <w:trPr>
          <w:gridBefore w:val="1"/>
          <w:gridAfter w:val="1"/>
          <w:wBefore w:w="32" w:type="dxa"/>
          <w:wAfter w:w="9" w:type="dxa"/>
          <w:cantSplit/>
          <w:jc w:val="center"/>
        </w:trPr>
        <w:tc>
          <w:tcPr>
            <w:tcW w:w="2621" w:type="dxa"/>
          </w:tcPr>
          <w:p w14:paraId="19FA0664" w14:textId="77777777" w:rsidR="00D416EA" w:rsidRPr="00C6717F" w:rsidRDefault="00D416EA" w:rsidP="00262460">
            <w:pPr>
              <w:pStyle w:val="TAL"/>
              <w:rPr>
                <w:rFonts w:cs="Arial"/>
              </w:rPr>
            </w:pPr>
            <w:proofErr w:type="spellStart"/>
            <w:r w:rsidRPr="00C52C8C">
              <w:rPr>
                <w:rFonts w:cs="Arial"/>
              </w:rPr>
              <w:t>mDTAlignmentInformation</w:t>
            </w:r>
            <w:proofErr w:type="spellEnd"/>
          </w:p>
        </w:tc>
        <w:tc>
          <w:tcPr>
            <w:tcW w:w="5245" w:type="dxa"/>
          </w:tcPr>
          <w:p w14:paraId="27D3DABC" w14:textId="77777777" w:rsidR="00D416EA" w:rsidRPr="00C52C8C" w:rsidRDefault="00D416EA" w:rsidP="0026246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057B1ED0" w14:textId="77777777" w:rsidR="00D416EA" w:rsidRPr="00F61E18" w:rsidRDefault="00D416EA" w:rsidP="00262460">
            <w:pPr>
              <w:pStyle w:val="TAL"/>
              <w:rPr>
                <w:rFonts w:cs="Arial"/>
                <w:szCs w:val="18"/>
              </w:rPr>
            </w:pPr>
          </w:p>
        </w:tc>
        <w:tc>
          <w:tcPr>
            <w:tcW w:w="1984" w:type="dxa"/>
          </w:tcPr>
          <w:p w14:paraId="5F59D419" w14:textId="77777777" w:rsidR="00D416EA" w:rsidRPr="00170E77" w:rsidRDefault="00D416EA" w:rsidP="00262460">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42AA850"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multiplicity: 1</w:t>
            </w:r>
          </w:p>
          <w:p w14:paraId="4387C7C0"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B06DD8D"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isUnique: N/A</w:t>
            </w:r>
          </w:p>
          <w:p w14:paraId="616E4B07" w14:textId="77777777" w:rsidR="00D416EA" w:rsidRPr="00170E77" w:rsidRDefault="00D416EA" w:rsidP="0026246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413F75" w14:textId="77777777" w:rsidR="00D416EA" w:rsidRDefault="00D416EA" w:rsidP="00262460">
            <w:pPr>
              <w:keepNext/>
              <w:keepLines/>
              <w:spacing w:after="0"/>
              <w:rPr>
                <w:rFonts w:ascii="Arial" w:hAnsi="Arial" w:cs="Arial"/>
                <w:sz w:val="18"/>
                <w:szCs w:val="18"/>
              </w:rPr>
            </w:pPr>
            <w:r w:rsidRPr="00170E77">
              <w:rPr>
                <w:rFonts w:ascii="Arial" w:hAnsi="Arial" w:cs="Arial"/>
                <w:sz w:val="18"/>
                <w:szCs w:val="18"/>
              </w:rPr>
              <w:t>isNullable: False</w:t>
            </w:r>
          </w:p>
          <w:p w14:paraId="652C4544" w14:textId="77777777" w:rsidR="00D416EA" w:rsidRPr="00FE3560" w:rsidRDefault="00D416EA" w:rsidP="00262460">
            <w:pPr>
              <w:keepNext/>
              <w:keepLines/>
              <w:spacing w:after="0"/>
              <w:rPr>
                <w:rFonts w:ascii="Arial" w:hAnsi="Arial" w:cs="Arial"/>
                <w:sz w:val="18"/>
                <w:szCs w:val="18"/>
              </w:rPr>
            </w:pPr>
          </w:p>
        </w:tc>
      </w:tr>
      <w:tr w:rsidR="00D416EA" w:rsidRPr="00B26339" w14:paraId="48744D97" w14:textId="77777777" w:rsidTr="00262460">
        <w:trPr>
          <w:gridBefore w:val="1"/>
          <w:gridAfter w:val="1"/>
          <w:wBefore w:w="32" w:type="dxa"/>
          <w:wAfter w:w="9" w:type="dxa"/>
          <w:cantSplit/>
          <w:jc w:val="center"/>
        </w:trPr>
        <w:tc>
          <w:tcPr>
            <w:tcW w:w="2621" w:type="dxa"/>
          </w:tcPr>
          <w:p w14:paraId="7B2A8D13" w14:textId="77777777" w:rsidR="00D416EA" w:rsidRPr="00C6717F" w:rsidRDefault="00D416EA" w:rsidP="00262460">
            <w:pPr>
              <w:pStyle w:val="TAL"/>
              <w:rPr>
                <w:rFonts w:cs="Arial"/>
              </w:rPr>
            </w:pPr>
            <w:proofErr w:type="spellStart"/>
            <w:r w:rsidRPr="00C52C8C">
              <w:rPr>
                <w:rFonts w:cs="Arial"/>
              </w:rPr>
              <w:t>availableRANqoEMetrics</w:t>
            </w:r>
            <w:proofErr w:type="spellEnd"/>
          </w:p>
        </w:tc>
        <w:tc>
          <w:tcPr>
            <w:tcW w:w="5245" w:type="dxa"/>
          </w:tcPr>
          <w:p w14:paraId="2A73061E" w14:textId="77777777" w:rsidR="00D416EA" w:rsidRDefault="00D416EA" w:rsidP="0026246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9BE7C40" w14:textId="77777777" w:rsidR="00D416EA" w:rsidRPr="00C52C8C" w:rsidRDefault="00D416EA" w:rsidP="00262460">
            <w:pPr>
              <w:rPr>
                <w:rFonts w:ascii="Arial" w:hAnsi="Arial" w:cs="Arial"/>
                <w:sz w:val="18"/>
                <w:szCs w:val="18"/>
              </w:rPr>
            </w:pPr>
            <w:r>
              <w:rPr>
                <w:rFonts w:ascii="Arial" w:hAnsi="Arial" w:cs="Arial"/>
                <w:sz w:val="18"/>
                <w:szCs w:val="18"/>
              </w:rPr>
              <w:t>allowedValues: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3BB16470" w14:textId="77777777" w:rsidR="00D416EA" w:rsidRPr="00F61E18" w:rsidRDefault="00D416EA" w:rsidP="00262460">
            <w:pPr>
              <w:pStyle w:val="TAL"/>
              <w:rPr>
                <w:rFonts w:cs="Arial"/>
                <w:szCs w:val="18"/>
              </w:rPr>
            </w:pPr>
          </w:p>
        </w:tc>
        <w:tc>
          <w:tcPr>
            <w:tcW w:w="1984" w:type="dxa"/>
          </w:tcPr>
          <w:p w14:paraId="1F66F794" w14:textId="77777777" w:rsidR="00D416EA" w:rsidRPr="00170E77" w:rsidRDefault="00D416EA" w:rsidP="0026246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C34A8E7"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B409257"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73AE714" w14:textId="77777777" w:rsidR="00D416EA" w:rsidRPr="00A3274E" w:rsidRDefault="00D416EA" w:rsidP="00262460">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9BFAB14" w14:textId="77777777" w:rsidR="00D416EA" w:rsidRPr="00170E77" w:rsidRDefault="00D416EA" w:rsidP="0026246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912FCAD" w14:textId="77777777" w:rsidR="00D416EA" w:rsidRPr="00FE3560" w:rsidRDefault="00D416EA" w:rsidP="00262460">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D416EA" w:rsidRPr="00B26339" w14:paraId="3B0AB823" w14:textId="77777777" w:rsidTr="00262460">
        <w:trPr>
          <w:gridBefore w:val="1"/>
          <w:gridAfter w:val="1"/>
          <w:wBefore w:w="32" w:type="dxa"/>
          <w:wAfter w:w="9" w:type="dxa"/>
          <w:cantSplit/>
          <w:jc w:val="center"/>
        </w:trPr>
        <w:tc>
          <w:tcPr>
            <w:tcW w:w="2621" w:type="dxa"/>
          </w:tcPr>
          <w:p w14:paraId="30D18468" w14:textId="77777777" w:rsidR="00D416EA" w:rsidRPr="00C52C8C" w:rsidRDefault="00D416EA" w:rsidP="00262460">
            <w:pPr>
              <w:pStyle w:val="TAL"/>
              <w:rPr>
                <w:rFonts w:cs="Arial"/>
              </w:rPr>
            </w:pPr>
            <w:bookmarkStart w:id="25" w:name="_Hlk127468836"/>
            <w:proofErr w:type="spellStart"/>
            <w:r w:rsidRPr="00BE14BD">
              <w:rPr>
                <w:rFonts w:cs="Arial"/>
              </w:rPr>
              <w:t>dnPrefix</w:t>
            </w:r>
            <w:bookmarkEnd w:id="25"/>
            <w:proofErr w:type="spellEnd"/>
          </w:p>
        </w:tc>
        <w:tc>
          <w:tcPr>
            <w:tcW w:w="5245" w:type="dxa"/>
          </w:tcPr>
          <w:p w14:paraId="70D1487E" w14:textId="77777777" w:rsidR="00D416EA" w:rsidRDefault="00D416EA" w:rsidP="00262460">
            <w:pPr>
              <w:pStyle w:val="TAL"/>
              <w:rPr>
                <w:lang w:val="en-US"/>
              </w:rPr>
            </w:pPr>
            <w:r>
              <w:rPr>
                <w:lang w:val="en-US"/>
              </w:rPr>
              <w:t>It carries the DN Prefix information or no information. See Annex C of TS 32.300 [13] for one usage of this attribute.</w:t>
            </w:r>
          </w:p>
          <w:p w14:paraId="27D70B40" w14:textId="77777777" w:rsidR="00D416EA" w:rsidRDefault="00D416EA" w:rsidP="00262460">
            <w:pPr>
              <w:pStyle w:val="TAL"/>
              <w:rPr>
                <w:lang w:val="en-US"/>
              </w:rPr>
            </w:pPr>
          </w:p>
          <w:p w14:paraId="7FD76B4A" w14:textId="77777777" w:rsidR="00D416EA" w:rsidRDefault="00D416EA" w:rsidP="00262460">
            <w:pPr>
              <w:rPr>
                <w:rFonts w:ascii="Arial" w:hAnsi="Arial" w:cs="Arial"/>
                <w:sz w:val="18"/>
                <w:szCs w:val="18"/>
              </w:rPr>
            </w:pPr>
            <w:r>
              <w:rPr>
                <w:rFonts w:ascii="Arial" w:hAnsi="Arial" w:cs="Arial"/>
                <w:sz w:val="18"/>
                <w:szCs w:val="18"/>
              </w:rPr>
              <w:t>allowedValues: N/A</w:t>
            </w:r>
          </w:p>
          <w:p w14:paraId="063BFC4F" w14:textId="77777777" w:rsidR="00D416EA" w:rsidRPr="00C52C8C" w:rsidRDefault="00D416EA" w:rsidP="00262460">
            <w:pPr>
              <w:rPr>
                <w:rFonts w:ascii="Arial" w:hAnsi="Arial" w:cs="Arial"/>
                <w:sz w:val="18"/>
                <w:szCs w:val="18"/>
              </w:rPr>
            </w:pPr>
          </w:p>
        </w:tc>
        <w:tc>
          <w:tcPr>
            <w:tcW w:w="1984" w:type="dxa"/>
          </w:tcPr>
          <w:p w14:paraId="464B1114" w14:textId="77777777" w:rsidR="00D416EA" w:rsidRPr="002F3546" w:rsidRDefault="00D416EA" w:rsidP="0026246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8DB16D0" w14:textId="77777777" w:rsidR="00D416EA" w:rsidRPr="002F3546" w:rsidRDefault="00D416EA" w:rsidP="0026246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8070EA5" w14:textId="77777777" w:rsidR="00D416EA" w:rsidRPr="002F3546" w:rsidRDefault="00D416EA" w:rsidP="00262460">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1C984B0" w14:textId="77777777" w:rsidR="00D416EA" w:rsidRPr="002F3546" w:rsidRDefault="00D416EA" w:rsidP="00262460">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AF44F59" w14:textId="77777777" w:rsidR="00D416EA" w:rsidRPr="002F3546" w:rsidRDefault="00D416EA" w:rsidP="00262460">
            <w:pPr>
              <w:keepNext/>
              <w:keepLines/>
              <w:spacing w:after="0"/>
              <w:rPr>
                <w:rFonts w:ascii="Arial" w:hAnsi="Arial" w:cs="Arial"/>
                <w:sz w:val="18"/>
                <w:szCs w:val="18"/>
              </w:rPr>
            </w:pPr>
            <w:r w:rsidRPr="002F3546">
              <w:rPr>
                <w:rFonts w:ascii="Arial" w:hAnsi="Arial" w:cs="Arial"/>
                <w:sz w:val="18"/>
                <w:szCs w:val="18"/>
              </w:rPr>
              <w:t>defaultValue: None</w:t>
            </w:r>
          </w:p>
          <w:p w14:paraId="5994C307" w14:textId="77777777" w:rsidR="00D416EA" w:rsidRPr="00FE3560" w:rsidRDefault="00D416EA" w:rsidP="00262460">
            <w:pPr>
              <w:keepNext/>
              <w:keepLines/>
              <w:spacing w:after="0"/>
              <w:rPr>
                <w:rFonts w:ascii="Arial" w:hAnsi="Arial" w:cs="Arial"/>
                <w:sz w:val="18"/>
                <w:szCs w:val="18"/>
              </w:rPr>
            </w:pPr>
            <w:r w:rsidRPr="002F3546">
              <w:rPr>
                <w:rFonts w:ascii="Arial" w:hAnsi="Arial" w:cs="Arial"/>
                <w:sz w:val="18"/>
                <w:szCs w:val="18"/>
              </w:rPr>
              <w:t>isNullable: False</w:t>
            </w:r>
          </w:p>
        </w:tc>
      </w:tr>
      <w:tr w:rsidR="00D416EA" w:rsidRPr="00B26339" w14:paraId="5E87DE5D" w14:textId="77777777" w:rsidTr="00262460">
        <w:trPr>
          <w:gridBefore w:val="1"/>
          <w:gridAfter w:val="1"/>
          <w:wBefore w:w="32" w:type="dxa"/>
          <w:wAfter w:w="9" w:type="dxa"/>
          <w:cantSplit/>
          <w:jc w:val="center"/>
        </w:trPr>
        <w:tc>
          <w:tcPr>
            <w:tcW w:w="2621" w:type="dxa"/>
          </w:tcPr>
          <w:p w14:paraId="2546F354" w14:textId="77777777" w:rsidR="00D416EA" w:rsidRPr="00BE14BD" w:rsidRDefault="00D416EA" w:rsidP="00262460">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2DF1A479" w14:textId="77777777" w:rsidR="00D416EA" w:rsidRDefault="00D416EA" w:rsidP="0026246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A3F9052" w14:textId="77777777" w:rsidR="00D416EA" w:rsidRDefault="00D416EA" w:rsidP="0026246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39075E0" w14:textId="77777777" w:rsidR="00D416EA" w:rsidRPr="003E643B" w:rsidRDefault="00D416EA" w:rsidP="00262460">
            <w:pPr>
              <w:pStyle w:val="TAL"/>
              <w:rPr>
                <w:rFonts w:eastAsia="Yu Mincho"/>
              </w:rPr>
            </w:pPr>
          </w:p>
          <w:p w14:paraId="3806F548" w14:textId="77777777" w:rsidR="00D416EA" w:rsidRDefault="00D416EA" w:rsidP="00262460">
            <w:pPr>
              <w:rPr>
                <w:rFonts w:ascii="Arial" w:hAnsi="Arial" w:cs="Arial"/>
                <w:sz w:val="18"/>
                <w:szCs w:val="18"/>
              </w:rPr>
            </w:pPr>
            <w:r>
              <w:rPr>
                <w:rFonts w:ascii="Arial" w:hAnsi="Arial" w:cs="Arial"/>
                <w:sz w:val="18"/>
                <w:szCs w:val="18"/>
              </w:rPr>
              <w:t>allowedValues: N/A</w:t>
            </w:r>
          </w:p>
          <w:p w14:paraId="7DFC9C00" w14:textId="77777777" w:rsidR="00D416EA" w:rsidRDefault="00D416EA" w:rsidP="00262460">
            <w:pPr>
              <w:pStyle w:val="TAL"/>
              <w:rPr>
                <w:lang w:val="en-US"/>
              </w:rPr>
            </w:pPr>
          </w:p>
        </w:tc>
        <w:tc>
          <w:tcPr>
            <w:tcW w:w="1984" w:type="dxa"/>
          </w:tcPr>
          <w:p w14:paraId="5EF9ABD3"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B41B95C"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1370D3FE" w14:textId="77777777" w:rsidR="00D416EA" w:rsidRPr="00D016EE" w:rsidRDefault="00D416EA" w:rsidP="00262460">
            <w:pPr>
              <w:pStyle w:val="TAL"/>
              <w:rPr>
                <w:szCs w:val="18"/>
              </w:rPr>
            </w:pPr>
            <w:r w:rsidRPr="00D016EE">
              <w:rPr>
                <w:szCs w:val="18"/>
              </w:rPr>
              <w:t>isOrdered: False</w:t>
            </w:r>
          </w:p>
          <w:p w14:paraId="6A817B62" w14:textId="77777777" w:rsidR="00D416EA" w:rsidRPr="00D016EE" w:rsidRDefault="00D416EA" w:rsidP="00262460">
            <w:pPr>
              <w:pStyle w:val="TAL"/>
              <w:rPr>
                <w:szCs w:val="18"/>
              </w:rPr>
            </w:pPr>
            <w:r w:rsidRPr="00D016EE">
              <w:rPr>
                <w:szCs w:val="18"/>
              </w:rPr>
              <w:t xml:space="preserve">isUnique: </w:t>
            </w:r>
            <w:r w:rsidRPr="00C54E52">
              <w:rPr>
                <w:szCs w:val="18"/>
              </w:rPr>
              <w:t>True</w:t>
            </w:r>
          </w:p>
          <w:p w14:paraId="04673CB7"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defaultValue: None</w:t>
            </w:r>
          </w:p>
          <w:p w14:paraId="0790F15B" w14:textId="77777777" w:rsidR="00D416EA" w:rsidRPr="00D016EE" w:rsidRDefault="00D416EA" w:rsidP="00262460">
            <w:pPr>
              <w:keepNext/>
              <w:keepLines/>
              <w:spacing w:after="0"/>
              <w:rPr>
                <w:rFonts w:ascii="Arial" w:hAnsi="Arial"/>
                <w:sz w:val="18"/>
                <w:szCs w:val="18"/>
              </w:rPr>
            </w:pPr>
            <w:r w:rsidRPr="00D016EE">
              <w:rPr>
                <w:rFonts w:ascii="Arial" w:hAnsi="Arial"/>
                <w:sz w:val="18"/>
                <w:szCs w:val="18"/>
              </w:rPr>
              <w:t>isNullable: False</w:t>
            </w:r>
          </w:p>
        </w:tc>
      </w:tr>
      <w:tr w:rsidR="00D416EA" w:rsidRPr="00B26339" w14:paraId="6C86A16A" w14:textId="77777777" w:rsidTr="00262460">
        <w:trPr>
          <w:gridBefore w:val="1"/>
          <w:gridAfter w:val="1"/>
          <w:wBefore w:w="32" w:type="dxa"/>
          <w:wAfter w:w="9" w:type="dxa"/>
          <w:cantSplit/>
          <w:jc w:val="center"/>
        </w:trPr>
        <w:tc>
          <w:tcPr>
            <w:tcW w:w="2621" w:type="dxa"/>
          </w:tcPr>
          <w:p w14:paraId="1D6A795E" w14:textId="77777777" w:rsidR="00D416EA" w:rsidRPr="00BE14BD" w:rsidRDefault="00D416EA" w:rsidP="0026246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8BECDFD" w14:textId="77777777" w:rsidR="00D416EA" w:rsidRDefault="00D416EA" w:rsidP="0026246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AF11748" w14:textId="77777777" w:rsidR="00D416EA" w:rsidRDefault="00D416EA" w:rsidP="00262460">
            <w:pPr>
              <w:pStyle w:val="TAL"/>
              <w:rPr>
                <w:lang w:eastAsia="zh-CN"/>
              </w:rPr>
            </w:pPr>
            <w:r>
              <w:rPr>
                <w:lang w:eastAsia="zh-CN"/>
              </w:rPr>
              <w:t>CAG ID is used to combine with PLMN ID to identify a PNI-NPN.</w:t>
            </w:r>
          </w:p>
          <w:p w14:paraId="3E172416" w14:textId="77777777" w:rsidR="00D416EA" w:rsidRDefault="00D416EA" w:rsidP="0026246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8D02E72" w14:textId="77777777" w:rsidR="00D416EA" w:rsidRPr="003E643B" w:rsidRDefault="00D416EA" w:rsidP="00262460">
            <w:pPr>
              <w:pStyle w:val="TAL"/>
              <w:rPr>
                <w:rFonts w:eastAsia="Yu Mincho"/>
              </w:rPr>
            </w:pPr>
          </w:p>
          <w:p w14:paraId="059285B6" w14:textId="77777777" w:rsidR="00D416EA" w:rsidRDefault="00D416EA" w:rsidP="00262460">
            <w:pPr>
              <w:rPr>
                <w:rFonts w:ascii="Arial" w:hAnsi="Arial" w:cs="Arial"/>
                <w:sz w:val="18"/>
                <w:szCs w:val="18"/>
              </w:rPr>
            </w:pPr>
            <w:r>
              <w:rPr>
                <w:rFonts w:ascii="Arial" w:hAnsi="Arial" w:cs="Arial"/>
                <w:sz w:val="18"/>
                <w:szCs w:val="18"/>
              </w:rPr>
              <w:t>allowedValues: N/A</w:t>
            </w:r>
          </w:p>
          <w:p w14:paraId="612056BB" w14:textId="77777777" w:rsidR="00D416EA" w:rsidRDefault="00D416EA" w:rsidP="00262460">
            <w:pPr>
              <w:pStyle w:val="TAL"/>
              <w:rPr>
                <w:lang w:val="en-US"/>
              </w:rPr>
            </w:pPr>
          </w:p>
        </w:tc>
        <w:tc>
          <w:tcPr>
            <w:tcW w:w="1984" w:type="dxa"/>
          </w:tcPr>
          <w:p w14:paraId="30AC25F1" w14:textId="77777777" w:rsidR="00D416EA" w:rsidRPr="00D016EE" w:rsidRDefault="00D416EA" w:rsidP="00262460">
            <w:pPr>
              <w:pStyle w:val="TAL"/>
              <w:rPr>
                <w:szCs w:val="18"/>
              </w:rPr>
            </w:pPr>
            <w:r w:rsidRPr="00D016EE">
              <w:rPr>
                <w:szCs w:val="18"/>
              </w:rPr>
              <w:t>type: String</w:t>
            </w:r>
          </w:p>
          <w:p w14:paraId="57385881" w14:textId="77777777" w:rsidR="00D416EA" w:rsidRPr="00D016EE" w:rsidRDefault="00D416EA" w:rsidP="00262460">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27A8316B"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A7CA691"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isUnique: True</w:t>
            </w:r>
          </w:p>
          <w:p w14:paraId="1B0EFA92" w14:textId="77777777" w:rsidR="00D416EA" w:rsidRPr="00D016EE" w:rsidRDefault="00D416EA" w:rsidP="00262460">
            <w:pPr>
              <w:pStyle w:val="TAL"/>
              <w:rPr>
                <w:szCs w:val="18"/>
              </w:rPr>
            </w:pPr>
            <w:r w:rsidRPr="00D016EE">
              <w:rPr>
                <w:szCs w:val="18"/>
              </w:rPr>
              <w:t>defaultValue: None</w:t>
            </w:r>
          </w:p>
          <w:p w14:paraId="28AF6A1D" w14:textId="77777777" w:rsidR="00D416EA" w:rsidRPr="00D016EE" w:rsidRDefault="00D416EA" w:rsidP="00262460">
            <w:pPr>
              <w:keepNext/>
              <w:keepLines/>
              <w:spacing w:after="0"/>
              <w:rPr>
                <w:rFonts w:ascii="Arial" w:hAnsi="Arial"/>
                <w:sz w:val="18"/>
                <w:szCs w:val="18"/>
              </w:rPr>
            </w:pPr>
            <w:r w:rsidRPr="00D016EE">
              <w:rPr>
                <w:rFonts w:ascii="Arial" w:hAnsi="Arial"/>
                <w:sz w:val="18"/>
                <w:szCs w:val="18"/>
              </w:rPr>
              <w:t>isNullable: False</w:t>
            </w:r>
          </w:p>
        </w:tc>
      </w:tr>
      <w:tr w:rsidR="00D416EA" w:rsidRPr="00B26339" w14:paraId="38F99E53" w14:textId="77777777" w:rsidTr="00262460">
        <w:trPr>
          <w:gridBefore w:val="1"/>
          <w:gridAfter w:val="1"/>
          <w:wBefore w:w="32" w:type="dxa"/>
          <w:wAfter w:w="9" w:type="dxa"/>
          <w:cantSplit/>
          <w:jc w:val="center"/>
        </w:trPr>
        <w:tc>
          <w:tcPr>
            <w:tcW w:w="2621" w:type="dxa"/>
          </w:tcPr>
          <w:p w14:paraId="03EB5945" w14:textId="77777777" w:rsidR="00D416EA" w:rsidRPr="00BE14BD" w:rsidRDefault="00D416EA" w:rsidP="0026246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6CC65FC" w14:textId="77777777" w:rsidR="00D416EA" w:rsidRDefault="00D416EA" w:rsidP="0026246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A715E0C" w14:textId="77777777" w:rsidR="00D416EA" w:rsidRDefault="00D416EA" w:rsidP="0026246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A31C29C" w14:textId="77777777" w:rsidR="00D416EA" w:rsidRDefault="00D416EA" w:rsidP="00262460">
            <w:pPr>
              <w:pStyle w:val="TAL"/>
              <w:rPr>
                <w:lang w:val="en-US"/>
              </w:rPr>
            </w:pPr>
          </w:p>
        </w:tc>
        <w:tc>
          <w:tcPr>
            <w:tcW w:w="1984" w:type="dxa"/>
          </w:tcPr>
          <w:p w14:paraId="3203A2C1" w14:textId="77777777" w:rsidR="00D416EA" w:rsidRPr="00D016EE" w:rsidRDefault="00D416EA" w:rsidP="00262460">
            <w:pPr>
              <w:pStyle w:val="TAL"/>
              <w:rPr>
                <w:szCs w:val="18"/>
              </w:rPr>
            </w:pPr>
            <w:r w:rsidRPr="00D016EE">
              <w:rPr>
                <w:szCs w:val="18"/>
              </w:rPr>
              <w:t>type: String</w:t>
            </w:r>
          </w:p>
          <w:p w14:paraId="508795E9" w14:textId="77777777" w:rsidR="00D416EA" w:rsidRPr="00D016EE" w:rsidRDefault="00D416EA" w:rsidP="00262460">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7C8EF6A4"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398DA1B" w14:textId="77777777" w:rsidR="00D416EA" w:rsidRPr="00C54E52" w:rsidRDefault="00D416EA" w:rsidP="00262460">
            <w:pPr>
              <w:keepNext/>
              <w:keepLines/>
              <w:spacing w:after="0"/>
              <w:rPr>
                <w:rFonts w:ascii="Arial" w:hAnsi="Arial"/>
                <w:sz w:val="18"/>
                <w:szCs w:val="18"/>
              </w:rPr>
            </w:pPr>
            <w:r w:rsidRPr="00C54E52">
              <w:rPr>
                <w:rFonts w:ascii="Arial" w:hAnsi="Arial"/>
                <w:sz w:val="18"/>
                <w:szCs w:val="18"/>
              </w:rPr>
              <w:t>isUnique: True</w:t>
            </w:r>
          </w:p>
          <w:p w14:paraId="69F40045" w14:textId="77777777" w:rsidR="00D416EA" w:rsidRPr="00D016EE" w:rsidRDefault="00D416EA" w:rsidP="00262460">
            <w:pPr>
              <w:pStyle w:val="TAL"/>
              <w:rPr>
                <w:szCs w:val="18"/>
              </w:rPr>
            </w:pPr>
            <w:r w:rsidRPr="00D016EE">
              <w:rPr>
                <w:szCs w:val="18"/>
              </w:rPr>
              <w:t>defaultValue: None</w:t>
            </w:r>
          </w:p>
          <w:p w14:paraId="50BB3553" w14:textId="77777777" w:rsidR="00D416EA" w:rsidRPr="00D016EE" w:rsidRDefault="00D416EA" w:rsidP="00262460">
            <w:pPr>
              <w:keepNext/>
              <w:keepLines/>
              <w:spacing w:after="0"/>
              <w:rPr>
                <w:rFonts w:ascii="Arial" w:hAnsi="Arial"/>
                <w:sz w:val="18"/>
                <w:szCs w:val="18"/>
              </w:rPr>
            </w:pPr>
            <w:r w:rsidRPr="00D016EE">
              <w:rPr>
                <w:rFonts w:ascii="Arial" w:hAnsi="Arial"/>
                <w:sz w:val="18"/>
                <w:szCs w:val="18"/>
              </w:rPr>
              <w:t>isNullable: False</w:t>
            </w:r>
          </w:p>
        </w:tc>
      </w:tr>
      <w:tr w:rsidR="00D416EA" w:rsidRPr="00B26339" w14:paraId="347C1A9A" w14:textId="77777777" w:rsidTr="00262460">
        <w:trPr>
          <w:gridBefore w:val="1"/>
          <w:gridAfter w:val="1"/>
          <w:wBefore w:w="32" w:type="dxa"/>
          <w:wAfter w:w="9" w:type="dxa"/>
          <w:cantSplit/>
          <w:jc w:val="center"/>
        </w:trPr>
        <w:tc>
          <w:tcPr>
            <w:tcW w:w="2621" w:type="dxa"/>
          </w:tcPr>
          <w:p w14:paraId="5B3BA294" w14:textId="77777777" w:rsidR="00D416EA" w:rsidRPr="00BE14BD" w:rsidRDefault="00D416EA" w:rsidP="0026246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9D8EC19" w14:textId="77777777" w:rsidR="00D416EA" w:rsidRDefault="00D416EA" w:rsidP="00262460">
            <w:pPr>
              <w:pStyle w:val="TAL"/>
              <w:rPr>
                <w:lang w:val="en-US"/>
              </w:rPr>
            </w:pPr>
            <w:r>
              <w:rPr>
                <w:rFonts w:cs="Arial"/>
                <w:iCs/>
                <w:szCs w:val="18"/>
              </w:rPr>
              <w:t xml:space="preserve">It defines which NPN </w:t>
            </w:r>
            <w:r>
              <w:rPr>
                <w:lang w:val="en-US"/>
              </w:rPr>
              <w:t>that the subscriber of the session to be recorded uses as selected NPN.</w:t>
            </w:r>
          </w:p>
          <w:p w14:paraId="31E636E0" w14:textId="77777777" w:rsidR="00D416EA" w:rsidRDefault="00D416EA" w:rsidP="0026246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67D40744" w14:textId="77777777" w:rsidR="00D416EA" w:rsidRDefault="00D416EA" w:rsidP="0026246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C279804" w14:textId="77777777" w:rsidR="00D416EA" w:rsidRDefault="00D416EA" w:rsidP="0026246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5FFA2E7" w14:textId="77777777" w:rsidR="00D416EA" w:rsidRPr="00D016EE" w:rsidRDefault="00D416EA" w:rsidP="00262460">
            <w:pPr>
              <w:pStyle w:val="TAL"/>
              <w:rPr>
                <w:szCs w:val="18"/>
              </w:rPr>
            </w:pPr>
            <w:r w:rsidRPr="00D016EE">
              <w:rPr>
                <w:szCs w:val="18"/>
              </w:rPr>
              <w:t>isOrdered: N/A</w:t>
            </w:r>
          </w:p>
          <w:p w14:paraId="5B193C67" w14:textId="77777777" w:rsidR="00D416EA" w:rsidRPr="00D016EE" w:rsidRDefault="00D416EA" w:rsidP="00262460">
            <w:pPr>
              <w:pStyle w:val="TAL"/>
              <w:rPr>
                <w:szCs w:val="18"/>
              </w:rPr>
            </w:pPr>
            <w:r w:rsidRPr="00D016EE">
              <w:rPr>
                <w:szCs w:val="18"/>
              </w:rPr>
              <w:t>isUnique: N/A</w:t>
            </w:r>
          </w:p>
          <w:p w14:paraId="722F1601" w14:textId="77777777" w:rsidR="00D416EA" w:rsidRDefault="00D416EA" w:rsidP="00262460">
            <w:pPr>
              <w:keepNext/>
              <w:keepLines/>
              <w:spacing w:after="0"/>
              <w:rPr>
                <w:rFonts w:ascii="Arial" w:hAnsi="Arial"/>
                <w:sz w:val="18"/>
                <w:szCs w:val="18"/>
              </w:rPr>
            </w:pPr>
            <w:r>
              <w:rPr>
                <w:rFonts w:ascii="Arial" w:hAnsi="Arial"/>
                <w:sz w:val="18"/>
                <w:szCs w:val="18"/>
              </w:rPr>
              <w:t>defaultValue: None</w:t>
            </w:r>
          </w:p>
          <w:p w14:paraId="136C155C" w14:textId="77777777" w:rsidR="00D416EA" w:rsidRPr="00D016EE" w:rsidRDefault="00D416EA" w:rsidP="00262460">
            <w:pPr>
              <w:keepNext/>
              <w:keepLines/>
              <w:spacing w:after="0"/>
              <w:rPr>
                <w:rFonts w:ascii="Arial" w:hAnsi="Arial"/>
                <w:sz w:val="18"/>
                <w:szCs w:val="18"/>
              </w:rPr>
            </w:pPr>
            <w:r w:rsidRPr="00D016EE">
              <w:rPr>
                <w:rFonts w:ascii="Arial" w:hAnsi="Arial"/>
                <w:sz w:val="18"/>
                <w:szCs w:val="18"/>
              </w:rPr>
              <w:t>isNullable: False</w:t>
            </w:r>
          </w:p>
        </w:tc>
      </w:tr>
      <w:tr w:rsidR="00D416EA" w:rsidRPr="00B26339" w14:paraId="42145910" w14:textId="77777777" w:rsidTr="00262460">
        <w:trPr>
          <w:gridBefore w:val="1"/>
          <w:gridAfter w:val="1"/>
          <w:wBefore w:w="32" w:type="dxa"/>
          <w:wAfter w:w="9" w:type="dxa"/>
          <w:cantSplit/>
          <w:jc w:val="center"/>
        </w:trPr>
        <w:tc>
          <w:tcPr>
            <w:tcW w:w="2621" w:type="dxa"/>
          </w:tcPr>
          <w:p w14:paraId="181557EB" w14:textId="77777777" w:rsidR="00D416EA" w:rsidRPr="00F32144" w:rsidRDefault="00D416EA" w:rsidP="00262460">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05DAA146" w14:textId="77777777" w:rsidR="00D416EA" w:rsidRDefault="00D416EA" w:rsidP="00262460">
            <w:pPr>
              <w:pStyle w:val="TAL"/>
              <w:rPr>
                <w:rFonts w:cs="Arial"/>
                <w:iCs/>
                <w:szCs w:val="18"/>
              </w:rPr>
            </w:pPr>
            <w:r>
              <w:rPr>
                <w:szCs w:val="18"/>
              </w:rPr>
              <w:t>The set of parameters specific for 5GC UE level measurements configuration.</w:t>
            </w:r>
          </w:p>
        </w:tc>
        <w:tc>
          <w:tcPr>
            <w:tcW w:w="1984" w:type="dxa"/>
          </w:tcPr>
          <w:p w14:paraId="2F69B82C" w14:textId="77777777" w:rsidR="00D416EA" w:rsidRPr="00B26339" w:rsidRDefault="00D416EA" w:rsidP="00262460">
            <w:pPr>
              <w:pStyle w:val="TAL"/>
            </w:pPr>
            <w:r w:rsidRPr="00B26339">
              <w:t xml:space="preserve">type: </w:t>
            </w:r>
            <w:proofErr w:type="spellStart"/>
            <w:r>
              <w:t>UECoreMeasConfig</w:t>
            </w:r>
            <w:proofErr w:type="spellEnd"/>
          </w:p>
          <w:p w14:paraId="05CB3D3D" w14:textId="77777777" w:rsidR="00D416EA" w:rsidRPr="00B26339" w:rsidRDefault="00D416EA" w:rsidP="00262460">
            <w:pPr>
              <w:pStyle w:val="TAL"/>
            </w:pPr>
            <w:r w:rsidRPr="00B26339">
              <w:t xml:space="preserve">multiplicity: </w:t>
            </w:r>
            <w:proofErr w:type="gramStart"/>
            <w:r>
              <w:t>0..</w:t>
            </w:r>
            <w:proofErr w:type="gramEnd"/>
            <w:r w:rsidRPr="00B26339">
              <w:t>1</w:t>
            </w:r>
          </w:p>
          <w:p w14:paraId="60F90B0D" w14:textId="77777777" w:rsidR="00D416EA" w:rsidRPr="00B26339" w:rsidRDefault="00D416EA" w:rsidP="00262460">
            <w:pPr>
              <w:pStyle w:val="TAL"/>
            </w:pPr>
            <w:r w:rsidRPr="00B26339">
              <w:t>isOrdered: N/A</w:t>
            </w:r>
          </w:p>
          <w:p w14:paraId="4D29CCE9" w14:textId="77777777" w:rsidR="00D416EA" w:rsidRPr="00B26339" w:rsidRDefault="00D416EA" w:rsidP="00262460">
            <w:pPr>
              <w:pStyle w:val="TAL"/>
              <w:rPr>
                <w:lang w:val="pt-BR"/>
              </w:rPr>
            </w:pPr>
            <w:r w:rsidRPr="00B26339">
              <w:rPr>
                <w:lang w:val="pt-BR"/>
              </w:rPr>
              <w:t>isUnique: N/A</w:t>
            </w:r>
          </w:p>
          <w:p w14:paraId="57A6E2A8" w14:textId="77777777" w:rsidR="00D416EA" w:rsidRPr="00B26339" w:rsidRDefault="00D416EA" w:rsidP="00262460">
            <w:pPr>
              <w:pStyle w:val="TAL"/>
              <w:rPr>
                <w:lang w:val="pt-BR"/>
              </w:rPr>
            </w:pPr>
            <w:r w:rsidRPr="00B26339">
              <w:rPr>
                <w:lang w:val="pt-BR"/>
              </w:rPr>
              <w:t>defaultValue: None</w:t>
            </w:r>
          </w:p>
          <w:p w14:paraId="385222F8" w14:textId="77777777" w:rsidR="00D416EA" w:rsidRDefault="00D416EA" w:rsidP="00262460">
            <w:pPr>
              <w:pStyle w:val="TAL"/>
            </w:pPr>
            <w:r w:rsidRPr="00B26339">
              <w:t>isNullable: False</w:t>
            </w:r>
          </w:p>
        </w:tc>
      </w:tr>
      <w:tr w:rsidR="00D416EA" w:rsidRPr="00B26339" w14:paraId="589501EB" w14:textId="77777777" w:rsidTr="00262460">
        <w:trPr>
          <w:gridBefore w:val="1"/>
          <w:gridAfter w:val="1"/>
          <w:wBefore w:w="32" w:type="dxa"/>
          <w:wAfter w:w="9" w:type="dxa"/>
          <w:cantSplit/>
          <w:jc w:val="center"/>
        </w:trPr>
        <w:tc>
          <w:tcPr>
            <w:tcW w:w="2621" w:type="dxa"/>
          </w:tcPr>
          <w:p w14:paraId="21A993E8" w14:textId="77777777" w:rsidR="00D416EA" w:rsidRPr="00F32144" w:rsidRDefault="00D416EA" w:rsidP="00262460">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019BDDA3" w14:textId="77777777" w:rsidR="00D416EA" w:rsidRPr="00E61963" w:rsidRDefault="00D416EA" w:rsidP="0026246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3926C16" w14:textId="77777777" w:rsidR="00D416EA" w:rsidRDefault="00D416EA" w:rsidP="00262460">
            <w:pPr>
              <w:pStyle w:val="TAL"/>
              <w:rPr>
                <w:szCs w:val="18"/>
              </w:rPr>
            </w:pPr>
          </w:p>
          <w:p w14:paraId="334978D6" w14:textId="77777777" w:rsidR="00D416EA" w:rsidRPr="00E61963" w:rsidRDefault="00D416EA" w:rsidP="00262460">
            <w:pPr>
              <w:pStyle w:val="TAL"/>
              <w:rPr>
                <w:szCs w:val="18"/>
              </w:rPr>
            </w:pPr>
            <w:r w:rsidRPr="00E61963">
              <w:rPr>
                <w:szCs w:val="18"/>
              </w:rPr>
              <w:t>allowedValues:</w:t>
            </w:r>
          </w:p>
          <w:p w14:paraId="24AD7DD0" w14:textId="77777777" w:rsidR="00D416EA" w:rsidRPr="00E61963" w:rsidRDefault="00D416EA" w:rsidP="0026246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EC066C3" w14:textId="77777777" w:rsidR="00D416EA" w:rsidRPr="00E61963" w:rsidRDefault="00D416EA" w:rsidP="00262460">
            <w:pPr>
              <w:pStyle w:val="TAL"/>
              <w:rPr>
                <w:szCs w:val="18"/>
              </w:rPr>
            </w:pPr>
          </w:p>
          <w:p w14:paraId="26330448" w14:textId="77777777" w:rsidR="00D416EA" w:rsidRPr="00E61963" w:rsidRDefault="00D416EA" w:rsidP="0026246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E3815E7" w14:textId="77777777" w:rsidR="00D416EA" w:rsidRPr="00E61963" w:rsidRDefault="00D416EA" w:rsidP="0026246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for measurement type with specified subcounter</w:t>
            </w:r>
          </w:p>
          <w:p w14:paraId="18ACE6EF" w14:textId="77777777" w:rsidR="00D416EA" w:rsidRPr="00E61963" w:rsidRDefault="00D416EA" w:rsidP="0026246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for measurement type with all supported subcounters</w:t>
            </w:r>
          </w:p>
          <w:p w14:paraId="3C241227" w14:textId="77777777" w:rsidR="00D416EA" w:rsidRPr="00E61963" w:rsidRDefault="00D416EA" w:rsidP="0026246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for measurement type without subcounters</w:t>
            </w:r>
          </w:p>
          <w:p w14:paraId="4ED925E7" w14:textId="77777777" w:rsidR="00D416EA" w:rsidRDefault="00D416EA" w:rsidP="0026246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B8FF08C" w14:textId="77777777" w:rsidR="00D416EA" w:rsidRPr="003135ED" w:rsidRDefault="00D416EA" w:rsidP="00262460">
            <w:pPr>
              <w:pStyle w:val="B1"/>
              <w:spacing w:after="120"/>
              <w:ind w:left="0" w:firstLine="0"/>
              <w:rPr>
                <w:rFonts w:ascii="Arial" w:hAnsi="Arial" w:cs="Arial"/>
                <w:sz w:val="18"/>
                <w:szCs w:val="16"/>
              </w:rPr>
            </w:pPr>
            <w:proofErr w:type="spellStart"/>
            <w:r w:rsidRPr="003135ED">
              <w:rPr>
                <w:rFonts w:ascii="Arial" w:hAnsi="Arial" w:cs="Arial"/>
                <w:sz w:val="18"/>
                <w:szCs w:val="16"/>
                <w:lang w:val="de-DE"/>
              </w:rPr>
              <w:t>For</w:t>
            </w:r>
            <w:proofErr w:type="spellEnd"/>
            <w:r w:rsidRPr="003135ED">
              <w:rPr>
                <w:rFonts w:ascii="Arial" w:hAnsi="Arial" w:cs="Arial"/>
                <w:sz w:val="18"/>
                <w:szCs w:val="16"/>
                <w:lang w:val="de-DE"/>
              </w:rPr>
              <w:t xml:space="preserve">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5C0C1EB2" w14:textId="77777777" w:rsidR="00D416EA" w:rsidRDefault="00D416EA" w:rsidP="00262460">
            <w:pPr>
              <w:pStyle w:val="TAL"/>
              <w:rPr>
                <w:rFonts w:cs="Arial"/>
                <w:iCs/>
                <w:szCs w:val="18"/>
              </w:rPr>
            </w:pPr>
          </w:p>
        </w:tc>
        <w:tc>
          <w:tcPr>
            <w:tcW w:w="1984" w:type="dxa"/>
          </w:tcPr>
          <w:p w14:paraId="58028BF9" w14:textId="77777777" w:rsidR="00D416EA" w:rsidRPr="00D357DD" w:rsidRDefault="00D416EA" w:rsidP="00262460">
            <w:pPr>
              <w:pStyle w:val="TAL"/>
              <w:rPr>
                <w:rFonts w:cs="Arial"/>
                <w:szCs w:val="18"/>
              </w:rPr>
            </w:pPr>
            <w:r w:rsidRPr="00D357DD">
              <w:rPr>
                <w:rFonts w:cs="Arial"/>
                <w:szCs w:val="18"/>
              </w:rPr>
              <w:t>type: String</w:t>
            </w:r>
          </w:p>
          <w:p w14:paraId="74C0AC37" w14:textId="77777777" w:rsidR="00D416EA" w:rsidRPr="00D357DD" w:rsidRDefault="00D416EA" w:rsidP="0026246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E9BB53D" w14:textId="77777777" w:rsidR="00D416EA" w:rsidRPr="00D357DD" w:rsidRDefault="00D416EA" w:rsidP="00262460">
            <w:pPr>
              <w:pStyle w:val="TAL"/>
              <w:rPr>
                <w:rFonts w:cs="Arial"/>
                <w:szCs w:val="18"/>
              </w:rPr>
            </w:pPr>
            <w:r w:rsidRPr="00D357DD">
              <w:rPr>
                <w:rFonts w:cs="Arial"/>
                <w:szCs w:val="18"/>
              </w:rPr>
              <w:t>isOrdered: False</w:t>
            </w:r>
          </w:p>
          <w:p w14:paraId="5684B75B" w14:textId="77777777" w:rsidR="00D416EA" w:rsidRPr="00D357DD" w:rsidRDefault="00D416EA" w:rsidP="00262460">
            <w:pPr>
              <w:pStyle w:val="TAL"/>
              <w:rPr>
                <w:rFonts w:cs="Arial"/>
                <w:szCs w:val="18"/>
              </w:rPr>
            </w:pPr>
            <w:r w:rsidRPr="00D357DD">
              <w:rPr>
                <w:rFonts w:cs="Arial"/>
                <w:szCs w:val="18"/>
              </w:rPr>
              <w:t>isUnique: True</w:t>
            </w:r>
          </w:p>
          <w:p w14:paraId="3C7B01DD" w14:textId="77777777" w:rsidR="00D416EA" w:rsidRPr="00D357DD" w:rsidRDefault="00D416EA" w:rsidP="00262460">
            <w:pPr>
              <w:pStyle w:val="TAL"/>
              <w:rPr>
                <w:rFonts w:cs="Arial"/>
                <w:szCs w:val="18"/>
              </w:rPr>
            </w:pPr>
            <w:r w:rsidRPr="00D357DD">
              <w:rPr>
                <w:rFonts w:cs="Arial"/>
                <w:szCs w:val="18"/>
              </w:rPr>
              <w:t>defaultValue: None</w:t>
            </w:r>
          </w:p>
          <w:p w14:paraId="56035306" w14:textId="77777777" w:rsidR="00D416EA" w:rsidRDefault="00D416EA" w:rsidP="00262460">
            <w:pPr>
              <w:keepNext/>
              <w:keepLines/>
              <w:spacing w:after="0"/>
              <w:rPr>
                <w:rFonts w:ascii="Arial" w:hAnsi="Arial"/>
                <w:sz w:val="18"/>
                <w:szCs w:val="18"/>
              </w:rPr>
            </w:pPr>
            <w:r w:rsidRPr="003135ED">
              <w:rPr>
                <w:rFonts w:ascii="Arial" w:hAnsi="Arial" w:cs="Arial"/>
                <w:sz w:val="18"/>
                <w:szCs w:val="18"/>
              </w:rPr>
              <w:t>isNullable: False</w:t>
            </w:r>
          </w:p>
        </w:tc>
      </w:tr>
      <w:tr w:rsidR="00D416EA" w:rsidRPr="00B26339" w14:paraId="0726F7A1" w14:textId="77777777" w:rsidTr="00262460">
        <w:trPr>
          <w:gridBefore w:val="1"/>
          <w:gridAfter w:val="1"/>
          <w:wBefore w:w="32" w:type="dxa"/>
          <w:wAfter w:w="9" w:type="dxa"/>
          <w:cantSplit/>
          <w:jc w:val="center"/>
        </w:trPr>
        <w:tc>
          <w:tcPr>
            <w:tcW w:w="2621" w:type="dxa"/>
          </w:tcPr>
          <w:p w14:paraId="67776E0F" w14:textId="77777777" w:rsidR="00D416EA" w:rsidRPr="00F32144" w:rsidRDefault="00D416EA" w:rsidP="00262460">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6BC61F8C"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AB51F7E" w14:textId="77777777" w:rsidR="00D416EA" w:rsidRPr="00E61963" w:rsidRDefault="00D416EA" w:rsidP="00262460">
            <w:pPr>
              <w:tabs>
                <w:tab w:val="center" w:pos="1333"/>
              </w:tabs>
              <w:spacing w:after="0"/>
              <w:rPr>
                <w:rFonts w:ascii="Arial" w:hAnsi="Arial" w:cs="Arial"/>
                <w:sz w:val="18"/>
                <w:szCs w:val="18"/>
              </w:rPr>
            </w:pPr>
          </w:p>
          <w:p w14:paraId="0185F254"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AAE33EC" w14:textId="77777777" w:rsidR="00D416EA" w:rsidRPr="00E61963" w:rsidRDefault="00D416EA" w:rsidP="00262460">
            <w:pPr>
              <w:tabs>
                <w:tab w:val="center" w:pos="1333"/>
              </w:tabs>
              <w:spacing w:after="0"/>
              <w:rPr>
                <w:rFonts w:ascii="Arial" w:hAnsi="Arial" w:cs="Arial"/>
                <w:sz w:val="18"/>
                <w:szCs w:val="18"/>
              </w:rPr>
            </w:pPr>
          </w:p>
          <w:p w14:paraId="580A8913" w14:textId="77777777" w:rsidR="00D416EA" w:rsidRDefault="00D416EA" w:rsidP="00262460">
            <w:pPr>
              <w:pStyle w:val="TAL"/>
              <w:rPr>
                <w:rFonts w:cs="Arial"/>
                <w:iCs/>
                <w:szCs w:val="18"/>
              </w:rPr>
            </w:pPr>
            <w:r w:rsidRPr="00E61963">
              <w:rPr>
                <w:rFonts w:cs="Arial"/>
                <w:szCs w:val="18"/>
              </w:rPr>
              <w:t>allowedValues: Integer with a minimum value of 10</w:t>
            </w:r>
          </w:p>
        </w:tc>
        <w:tc>
          <w:tcPr>
            <w:tcW w:w="1984" w:type="dxa"/>
          </w:tcPr>
          <w:p w14:paraId="273986EB"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type: Integer</w:t>
            </w:r>
          </w:p>
          <w:p w14:paraId="64F99B78"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multiplicity: 1</w:t>
            </w:r>
          </w:p>
          <w:p w14:paraId="56CE29FA"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isOrdered: N/A</w:t>
            </w:r>
          </w:p>
          <w:p w14:paraId="3E2D3E6D"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isUnique: N/A</w:t>
            </w:r>
          </w:p>
          <w:p w14:paraId="68C0B6EF"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defaultValue: None</w:t>
            </w:r>
          </w:p>
          <w:p w14:paraId="4436D8C6" w14:textId="77777777" w:rsidR="00D416EA" w:rsidRDefault="00D416EA" w:rsidP="00262460">
            <w:pPr>
              <w:keepNext/>
              <w:keepLines/>
              <w:spacing w:after="0"/>
              <w:rPr>
                <w:rFonts w:ascii="Arial" w:hAnsi="Arial"/>
                <w:sz w:val="18"/>
                <w:szCs w:val="18"/>
              </w:rPr>
            </w:pPr>
            <w:r w:rsidRPr="00E61963">
              <w:rPr>
                <w:rFonts w:ascii="Arial" w:hAnsi="Arial" w:cs="Arial"/>
                <w:sz w:val="18"/>
                <w:szCs w:val="18"/>
              </w:rPr>
              <w:t>isNullable: False</w:t>
            </w:r>
          </w:p>
        </w:tc>
      </w:tr>
      <w:tr w:rsidR="00D416EA" w:rsidRPr="00B26339" w14:paraId="4AC179CF" w14:textId="77777777" w:rsidTr="00262460">
        <w:trPr>
          <w:gridBefore w:val="1"/>
          <w:gridAfter w:val="1"/>
          <w:wBefore w:w="32" w:type="dxa"/>
          <w:wAfter w:w="9" w:type="dxa"/>
          <w:cantSplit/>
          <w:jc w:val="center"/>
        </w:trPr>
        <w:tc>
          <w:tcPr>
            <w:tcW w:w="2621" w:type="dxa"/>
          </w:tcPr>
          <w:p w14:paraId="7CF68AD7" w14:textId="77777777" w:rsidR="00D416EA" w:rsidRPr="00F32144" w:rsidRDefault="00D416EA" w:rsidP="00262460">
            <w:pPr>
              <w:pStyle w:val="TAL"/>
              <w:rPr>
                <w:rFonts w:ascii="Courier New" w:hAnsi="Courier New"/>
                <w:szCs w:val="18"/>
                <w:lang w:eastAsia="zh-CN"/>
              </w:rPr>
            </w:pPr>
            <w:proofErr w:type="spellStart"/>
            <w:r>
              <w:rPr>
                <w:rFonts w:cs="Arial"/>
              </w:rPr>
              <w:t>nfTypeToMeasure</w:t>
            </w:r>
            <w:proofErr w:type="spellEnd"/>
          </w:p>
        </w:tc>
        <w:tc>
          <w:tcPr>
            <w:tcW w:w="5245" w:type="dxa"/>
          </w:tcPr>
          <w:p w14:paraId="19395285" w14:textId="77777777" w:rsidR="00D416EA" w:rsidRPr="00E61963" w:rsidRDefault="00D416EA" w:rsidP="0026246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71F67E5" w14:textId="77777777" w:rsidR="00D416EA" w:rsidRPr="00E61963" w:rsidRDefault="00D416EA" w:rsidP="00262460">
            <w:pPr>
              <w:tabs>
                <w:tab w:val="center" w:pos="1333"/>
              </w:tabs>
              <w:spacing w:after="0"/>
              <w:rPr>
                <w:rFonts w:ascii="Arial" w:hAnsi="Arial" w:cs="Arial"/>
                <w:sz w:val="18"/>
                <w:szCs w:val="18"/>
              </w:rPr>
            </w:pPr>
          </w:p>
          <w:p w14:paraId="1AE1A325" w14:textId="77777777" w:rsidR="00D416EA" w:rsidRDefault="00D416EA" w:rsidP="00262460">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5D3C8BF2"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6D1A405"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multiplicity: 1</w:t>
            </w:r>
          </w:p>
          <w:p w14:paraId="638E3D3D"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isOrdered: N/A</w:t>
            </w:r>
          </w:p>
          <w:p w14:paraId="62D03CE0"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isUnique: N/A</w:t>
            </w:r>
          </w:p>
          <w:p w14:paraId="69BC56E8" w14:textId="77777777" w:rsidR="00D416EA" w:rsidRPr="00E61963" w:rsidRDefault="00D416EA" w:rsidP="00262460">
            <w:pPr>
              <w:tabs>
                <w:tab w:val="center" w:pos="1333"/>
              </w:tabs>
              <w:spacing w:after="0"/>
              <w:rPr>
                <w:rFonts w:ascii="Arial" w:hAnsi="Arial" w:cs="Arial"/>
                <w:sz w:val="18"/>
                <w:szCs w:val="18"/>
              </w:rPr>
            </w:pPr>
            <w:r w:rsidRPr="00E61963">
              <w:rPr>
                <w:rFonts w:ascii="Arial" w:hAnsi="Arial" w:cs="Arial"/>
                <w:sz w:val="18"/>
                <w:szCs w:val="18"/>
              </w:rPr>
              <w:t>defaultValue: None</w:t>
            </w:r>
          </w:p>
          <w:p w14:paraId="795EF3F2" w14:textId="77777777" w:rsidR="00D416EA" w:rsidRDefault="00D416EA" w:rsidP="00262460">
            <w:pPr>
              <w:keepNext/>
              <w:keepLines/>
              <w:spacing w:after="0"/>
              <w:rPr>
                <w:rFonts w:ascii="Arial" w:hAnsi="Arial"/>
                <w:sz w:val="18"/>
                <w:szCs w:val="18"/>
              </w:rPr>
            </w:pPr>
            <w:r w:rsidRPr="00E61963">
              <w:rPr>
                <w:rFonts w:ascii="Arial" w:hAnsi="Arial" w:cs="Arial"/>
                <w:sz w:val="18"/>
                <w:szCs w:val="18"/>
              </w:rPr>
              <w:t>isNullable: False</w:t>
            </w:r>
          </w:p>
        </w:tc>
      </w:tr>
      <w:tr w:rsidR="00D416EA" w:rsidRPr="009D468B" w14:paraId="7FACDD91" w14:textId="77777777" w:rsidTr="00262460">
        <w:trPr>
          <w:gridBefore w:val="1"/>
          <w:gridAfter w:val="1"/>
          <w:wBefore w:w="32" w:type="dxa"/>
          <w:wAfter w:w="9" w:type="dxa"/>
          <w:cantSplit/>
          <w:jc w:val="center"/>
        </w:trPr>
        <w:tc>
          <w:tcPr>
            <w:tcW w:w="2621" w:type="dxa"/>
          </w:tcPr>
          <w:p w14:paraId="7B6ACD71" w14:textId="77777777" w:rsidR="00D416EA" w:rsidRDefault="00D416EA" w:rsidP="00262460">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4B5860AF" w14:textId="77777777" w:rsidR="00D416EA" w:rsidRPr="009D468B" w:rsidRDefault="00D416EA" w:rsidP="00262460">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820480" w14:textId="77777777" w:rsidR="00D416EA" w:rsidRPr="009D468B" w:rsidRDefault="00D416EA" w:rsidP="00262460">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EF35DB1" w14:textId="77777777" w:rsidR="00D416EA" w:rsidRPr="009D468B" w:rsidRDefault="00D416EA" w:rsidP="00262460">
            <w:pPr>
              <w:pStyle w:val="TAL"/>
              <w:rPr>
                <w:rFonts w:cs="Arial"/>
                <w:szCs w:val="18"/>
              </w:rPr>
            </w:pPr>
            <w:r w:rsidRPr="009D468B">
              <w:rPr>
                <w:rFonts w:cs="Arial"/>
                <w:szCs w:val="18"/>
              </w:rPr>
              <w:t>type: ENUM</w:t>
            </w:r>
          </w:p>
          <w:p w14:paraId="695E3C2B" w14:textId="77777777" w:rsidR="00D416EA" w:rsidRPr="009D468B" w:rsidRDefault="00D416EA" w:rsidP="00262460">
            <w:pPr>
              <w:pStyle w:val="TAL"/>
              <w:rPr>
                <w:rFonts w:cs="Arial"/>
                <w:szCs w:val="18"/>
              </w:rPr>
            </w:pPr>
            <w:r w:rsidRPr="009D468B">
              <w:rPr>
                <w:rFonts w:cs="Arial"/>
                <w:szCs w:val="18"/>
              </w:rPr>
              <w:t>multiplicity: 1</w:t>
            </w:r>
          </w:p>
          <w:p w14:paraId="5F373AE6" w14:textId="77777777" w:rsidR="00D416EA" w:rsidRPr="009D468B" w:rsidRDefault="00D416EA" w:rsidP="00262460">
            <w:pPr>
              <w:pStyle w:val="TAL"/>
              <w:rPr>
                <w:rFonts w:cs="Arial"/>
                <w:szCs w:val="18"/>
              </w:rPr>
            </w:pPr>
            <w:r w:rsidRPr="009D468B">
              <w:rPr>
                <w:rFonts w:cs="Arial"/>
                <w:szCs w:val="18"/>
              </w:rPr>
              <w:t>isOrdered: N/A</w:t>
            </w:r>
          </w:p>
          <w:p w14:paraId="64DB7E5E" w14:textId="77777777" w:rsidR="00D416EA" w:rsidRPr="009D468B" w:rsidRDefault="00D416EA" w:rsidP="00262460">
            <w:pPr>
              <w:pStyle w:val="TAL"/>
              <w:rPr>
                <w:rFonts w:cs="Arial"/>
                <w:szCs w:val="18"/>
              </w:rPr>
            </w:pPr>
            <w:r w:rsidRPr="009D468B">
              <w:rPr>
                <w:rFonts w:cs="Arial"/>
                <w:szCs w:val="18"/>
              </w:rPr>
              <w:t>isUnique: N/A</w:t>
            </w:r>
          </w:p>
          <w:p w14:paraId="538BBCCE" w14:textId="77777777" w:rsidR="00D416EA" w:rsidRPr="009D468B" w:rsidRDefault="00D416EA" w:rsidP="00262460">
            <w:pPr>
              <w:pStyle w:val="TAL"/>
              <w:rPr>
                <w:rFonts w:cs="Arial"/>
                <w:szCs w:val="18"/>
              </w:rPr>
            </w:pPr>
            <w:r w:rsidRPr="009D468B">
              <w:rPr>
                <w:rFonts w:cs="Arial"/>
                <w:szCs w:val="18"/>
              </w:rPr>
              <w:t>defaultValue: False</w:t>
            </w:r>
          </w:p>
          <w:p w14:paraId="32D710D1" w14:textId="77777777" w:rsidR="00D416EA" w:rsidRPr="009D468B" w:rsidRDefault="00D416EA" w:rsidP="00262460">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D416EA" w:rsidRPr="00E61963" w14:paraId="14B18BE9" w14:textId="77777777" w:rsidTr="00262460">
        <w:trPr>
          <w:gridBefore w:val="1"/>
          <w:gridAfter w:val="1"/>
          <w:wBefore w:w="32" w:type="dxa"/>
          <w:wAfter w:w="9" w:type="dxa"/>
          <w:cantSplit/>
          <w:jc w:val="center"/>
        </w:trPr>
        <w:tc>
          <w:tcPr>
            <w:tcW w:w="2621" w:type="dxa"/>
          </w:tcPr>
          <w:p w14:paraId="25BCF3FF" w14:textId="77777777" w:rsidR="00D416EA" w:rsidRDefault="00D416EA" w:rsidP="00262460">
            <w:pPr>
              <w:pStyle w:val="TAL"/>
              <w:rPr>
                <w:rFonts w:cs="Arial"/>
              </w:rPr>
            </w:pPr>
            <w:r w:rsidRPr="0088008C">
              <w:rPr>
                <w:rFonts w:ascii="Courier New" w:hAnsi="Courier New" w:cs="Courier New"/>
              </w:rPr>
              <w:t>month</w:t>
            </w:r>
          </w:p>
        </w:tc>
        <w:tc>
          <w:tcPr>
            <w:tcW w:w="5245" w:type="dxa"/>
          </w:tcPr>
          <w:p w14:paraId="5CE93BE7" w14:textId="77777777" w:rsidR="00D416EA" w:rsidRDefault="00D416EA" w:rsidP="00262460">
            <w:pPr>
              <w:keepNext/>
              <w:keepLines/>
              <w:spacing w:after="0"/>
              <w:rPr>
                <w:rFonts w:ascii="Arial" w:hAnsi="Arial" w:cs="Arial"/>
                <w:sz w:val="18"/>
                <w:szCs w:val="18"/>
              </w:rPr>
            </w:pPr>
            <w:r>
              <w:rPr>
                <w:rFonts w:ascii="Arial" w:hAnsi="Arial" w:cs="Arial"/>
                <w:sz w:val="18"/>
                <w:szCs w:val="18"/>
              </w:rPr>
              <w:t>It indicates the month in a year.</w:t>
            </w:r>
          </w:p>
          <w:p w14:paraId="7AABE495" w14:textId="77777777" w:rsidR="00D416EA" w:rsidRPr="00E41047" w:rsidRDefault="00D416EA" w:rsidP="00262460">
            <w:pPr>
              <w:keepNext/>
              <w:keepLines/>
              <w:spacing w:after="0"/>
              <w:rPr>
                <w:rFonts w:ascii="Arial" w:hAnsi="Arial" w:cs="Arial"/>
                <w:sz w:val="18"/>
                <w:szCs w:val="18"/>
              </w:rPr>
            </w:pPr>
          </w:p>
          <w:p w14:paraId="2F6D15E6" w14:textId="77777777" w:rsidR="00D416EA" w:rsidRDefault="00D416EA" w:rsidP="00262460">
            <w:pPr>
              <w:keepNext/>
              <w:keepLines/>
              <w:spacing w:after="0"/>
              <w:rPr>
                <w:rFonts w:ascii="Arial" w:hAnsi="Arial" w:cs="Arial"/>
                <w:sz w:val="18"/>
                <w:szCs w:val="18"/>
              </w:rPr>
            </w:pPr>
          </w:p>
          <w:p w14:paraId="06EDF672" w14:textId="77777777" w:rsidR="00D416EA" w:rsidRDefault="00D416EA" w:rsidP="00262460">
            <w:pPr>
              <w:pStyle w:val="TAL"/>
            </w:pPr>
            <w:r>
              <w:t>allowedValues:</w:t>
            </w:r>
            <w:r w:rsidRPr="005E0BEB">
              <w:t xml:space="preserve"> </w:t>
            </w:r>
            <w:r>
              <w:t>1, …, 12</w:t>
            </w:r>
          </w:p>
        </w:tc>
        <w:tc>
          <w:tcPr>
            <w:tcW w:w="1984" w:type="dxa"/>
          </w:tcPr>
          <w:p w14:paraId="72141760" w14:textId="77777777" w:rsidR="00D416EA" w:rsidRPr="00BB197A" w:rsidRDefault="00D416EA" w:rsidP="00262460">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7D1C546"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589CA9A"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22E23F3"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F260F59"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2279CA8" w14:textId="77777777" w:rsidR="00D416EA" w:rsidRPr="00E61963" w:rsidRDefault="00D416EA" w:rsidP="00262460">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D416EA" w:rsidRPr="00E61963" w14:paraId="419E038D" w14:textId="77777777" w:rsidTr="00262460">
        <w:trPr>
          <w:gridBefore w:val="1"/>
          <w:gridAfter w:val="1"/>
          <w:wBefore w:w="32" w:type="dxa"/>
          <w:wAfter w:w="9" w:type="dxa"/>
          <w:cantSplit/>
          <w:jc w:val="center"/>
        </w:trPr>
        <w:tc>
          <w:tcPr>
            <w:tcW w:w="2621" w:type="dxa"/>
          </w:tcPr>
          <w:p w14:paraId="7A5129EE" w14:textId="77777777" w:rsidR="00D416EA" w:rsidRPr="0088008C" w:rsidRDefault="00D416EA" w:rsidP="00262460">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6C289D2" w14:textId="77777777" w:rsidR="00D416EA" w:rsidRDefault="00D416EA" w:rsidP="00262460">
            <w:pPr>
              <w:keepNext/>
              <w:keepLines/>
              <w:spacing w:after="0"/>
              <w:rPr>
                <w:rFonts w:ascii="Arial" w:hAnsi="Arial" w:cs="Arial"/>
                <w:sz w:val="18"/>
                <w:szCs w:val="18"/>
              </w:rPr>
            </w:pPr>
            <w:r>
              <w:rPr>
                <w:rFonts w:ascii="Arial" w:hAnsi="Arial" w:cs="Arial"/>
                <w:sz w:val="18"/>
                <w:szCs w:val="18"/>
              </w:rPr>
              <w:t>It indicates the day in a month.</w:t>
            </w:r>
          </w:p>
          <w:p w14:paraId="402E0898" w14:textId="77777777" w:rsidR="00D416EA" w:rsidRDefault="00D416EA" w:rsidP="00262460">
            <w:pPr>
              <w:keepNext/>
              <w:keepLines/>
              <w:spacing w:after="0"/>
              <w:rPr>
                <w:rFonts w:ascii="Arial" w:hAnsi="Arial" w:cs="Arial"/>
                <w:sz w:val="18"/>
                <w:szCs w:val="18"/>
              </w:rPr>
            </w:pPr>
          </w:p>
          <w:p w14:paraId="410C77C0" w14:textId="77777777" w:rsidR="00D416EA" w:rsidRDefault="00D416EA" w:rsidP="00262460">
            <w:pPr>
              <w:pStyle w:val="TAL"/>
            </w:pPr>
            <w:r>
              <w:t>allowedValues:</w:t>
            </w:r>
            <w:r w:rsidRPr="005E0BEB">
              <w:t xml:space="preserve"> </w:t>
            </w:r>
            <w:r>
              <w:t>1, …, 31</w:t>
            </w:r>
          </w:p>
        </w:tc>
        <w:tc>
          <w:tcPr>
            <w:tcW w:w="1984" w:type="dxa"/>
          </w:tcPr>
          <w:p w14:paraId="165AD400" w14:textId="77777777" w:rsidR="00D416EA" w:rsidRPr="00BB197A" w:rsidRDefault="00D416EA" w:rsidP="00262460">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3583AFE9"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00420F"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5CF2E6B4"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6D897C80" w14:textId="77777777" w:rsidR="00D416EA" w:rsidRPr="00BB197A" w:rsidRDefault="00D416EA" w:rsidP="0026246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E7A3708" w14:textId="77777777" w:rsidR="00D416EA" w:rsidRPr="00E61963" w:rsidRDefault="00D416EA" w:rsidP="00262460">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D416EA" w:rsidRPr="00E61963" w14:paraId="01BF6531" w14:textId="77777777" w:rsidTr="00262460">
        <w:trPr>
          <w:gridBefore w:val="1"/>
          <w:gridAfter w:val="1"/>
          <w:wBefore w:w="32" w:type="dxa"/>
          <w:wAfter w:w="9" w:type="dxa"/>
          <w:cantSplit/>
          <w:jc w:val="center"/>
        </w:trPr>
        <w:tc>
          <w:tcPr>
            <w:tcW w:w="2621" w:type="dxa"/>
          </w:tcPr>
          <w:p w14:paraId="65FB034C" w14:textId="77777777" w:rsidR="00D416EA" w:rsidRPr="0088008C" w:rsidRDefault="00D416EA" w:rsidP="00262460">
            <w:pPr>
              <w:pStyle w:val="TAL"/>
              <w:rPr>
                <w:rFonts w:ascii="Courier New" w:hAnsi="Courier New" w:cs="Courier New"/>
                <w:lang w:eastAsia="zh-CN"/>
              </w:rPr>
            </w:pPr>
            <w:proofErr w:type="spellStart"/>
            <w:r>
              <w:rPr>
                <w:rFonts w:cs="Arial"/>
                <w:szCs w:val="18"/>
              </w:rPr>
              <w:t>mNOnly</w:t>
            </w:r>
            <w:proofErr w:type="spellEnd"/>
          </w:p>
        </w:tc>
        <w:tc>
          <w:tcPr>
            <w:tcW w:w="5245" w:type="dxa"/>
          </w:tcPr>
          <w:p w14:paraId="69BA7AF6" w14:textId="77777777" w:rsidR="00D416EA" w:rsidRPr="00836206" w:rsidRDefault="00D416EA" w:rsidP="0026246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20C0EFA" w14:textId="77777777" w:rsidR="00D416EA" w:rsidRDefault="00D416EA" w:rsidP="0026246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13A75DF8" w14:textId="77777777" w:rsidR="00D416EA" w:rsidRDefault="00D416EA" w:rsidP="0026246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6CCC212" w14:textId="77777777" w:rsidR="00D416EA" w:rsidRPr="00836206" w:rsidRDefault="00D416EA" w:rsidP="00262460">
            <w:pPr>
              <w:pStyle w:val="TAL"/>
              <w:rPr>
                <w:szCs w:val="18"/>
              </w:rPr>
            </w:pPr>
            <w:r w:rsidRPr="00836206">
              <w:rPr>
                <w:szCs w:val="18"/>
              </w:rPr>
              <w:t>type: Boolean</w:t>
            </w:r>
          </w:p>
          <w:p w14:paraId="483DF140" w14:textId="77777777" w:rsidR="00D416EA" w:rsidRPr="00836206" w:rsidRDefault="00D416EA" w:rsidP="00262460">
            <w:pPr>
              <w:pStyle w:val="TAL"/>
              <w:rPr>
                <w:szCs w:val="18"/>
              </w:rPr>
            </w:pPr>
            <w:r w:rsidRPr="00836206">
              <w:rPr>
                <w:szCs w:val="18"/>
              </w:rPr>
              <w:t>multiplicity: 1</w:t>
            </w:r>
          </w:p>
          <w:p w14:paraId="0B5CED62" w14:textId="77777777" w:rsidR="00D416EA" w:rsidRPr="00836206" w:rsidRDefault="00D416EA" w:rsidP="00262460">
            <w:pPr>
              <w:pStyle w:val="TAL"/>
              <w:rPr>
                <w:szCs w:val="18"/>
              </w:rPr>
            </w:pPr>
            <w:r w:rsidRPr="00836206">
              <w:rPr>
                <w:szCs w:val="18"/>
              </w:rPr>
              <w:t>isOrdered: N/A</w:t>
            </w:r>
          </w:p>
          <w:p w14:paraId="070B86DF" w14:textId="77777777" w:rsidR="00D416EA" w:rsidRPr="00836206" w:rsidRDefault="00D416EA" w:rsidP="00262460">
            <w:pPr>
              <w:pStyle w:val="TAL"/>
              <w:rPr>
                <w:szCs w:val="18"/>
              </w:rPr>
            </w:pPr>
            <w:r w:rsidRPr="00836206">
              <w:rPr>
                <w:szCs w:val="18"/>
              </w:rPr>
              <w:t>isUnique: N/A</w:t>
            </w:r>
          </w:p>
          <w:p w14:paraId="6041CA50" w14:textId="77777777" w:rsidR="00D416EA" w:rsidRPr="00836206" w:rsidRDefault="00D416EA" w:rsidP="00262460">
            <w:pPr>
              <w:pStyle w:val="TAL"/>
              <w:rPr>
                <w:szCs w:val="18"/>
              </w:rPr>
            </w:pPr>
            <w:r w:rsidRPr="00836206">
              <w:rPr>
                <w:szCs w:val="18"/>
              </w:rPr>
              <w:t xml:space="preserve">defaultValue: FALSE </w:t>
            </w:r>
          </w:p>
          <w:p w14:paraId="56FB4CD5" w14:textId="77777777" w:rsidR="00D416EA" w:rsidRPr="00BB197A" w:rsidRDefault="00D416EA" w:rsidP="00262460">
            <w:pPr>
              <w:pStyle w:val="TAL"/>
              <w:rPr>
                <w:rFonts w:cs="Arial"/>
                <w:szCs w:val="18"/>
              </w:rPr>
            </w:pPr>
            <w:r w:rsidRPr="00554CEA">
              <w:rPr>
                <w:rFonts w:cs="Arial"/>
                <w:szCs w:val="18"/>
              </w:rPr>
              <w:t>isNullable: False</w:t>
            </w:r>
          </w:p>
        </w:tc>
      </w:tr>
      <w:tr w:rsidR="00D416EA" w:rsidRPr="00B26339" w14:paraId="46AE720A" w14:textId="77777777" w:rsidTr="00262460">
        <w:trPr>
          <w:gridBefore w:val="1"/>
          <w:wBefore w:w="32" w:type="dxa"/>
          <w:cantSplit/>
          <w:jc w:val="center"/>
        </w:trPr>
        <w:tc>
          <w:tcPr>
            <w:tcW w:w="9859" w:type="dxa"/>
            <w:gridSpan w:val="4"/>
          </w:tcPr>
          <w:p w14:paraId="2699CC2A" w14:textId="77777777" w:rsidR="00D416EA" w:rsidRPr="0061649B" w:rsidRDefault="00D416EA" w:rsidP="00262460">
            <w:pPr>
              <w:pStyle w:val="TAN"/>
            </w:pPr>
            <w:r w:rsidRPr="0061649B">
              <w:lastRenderedPageBreak/>
              <w:t>NOTE 1:</w:t>
            </w:r>
            <w:r w:rsidRPr="0061649B">
              <w:tab/>
              <w:t>The value of this attribute is identical to that of the same attribute in clause 9.4.2 of ETSI GS NFV-IFA 008 [16].</w:t>
            </w:r>
          </w:p>
          <w:p w14:paraId="753A260C" w14:textId="77777777" w:rsidR="00D416EA" w:rsidRPr="0061649B" w:rsidRDefault="00D416EA" w:rsidP="00262460">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2D29371" w14:textId="77777777" w:rsidR="00D416EA" w:rsidRPr="0061649B" w:rsidRDefault="00D416EA" w:rsidP="00262460">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736F4444" w14:textId="77777777" w:rsidR="00D416EA" w:rsidRPr="0061649B" w:rsidRDefault="00D416EA" w:rsidP="0026246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E9AEC54" w14:textId="77777777" w:rsidR="00D416EA" w:rsidRPr="0061649B" w:rsidRDefault="00D416EA" w:rsidP="0026246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868FD4C" w14:textId="77777777" w:rsidR="00D416EA" w:rsidRDefault="00D416EA" w:rsidP="0026246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ECA41F3" w14:textId="77777777" w:rsidR="00D416EA" w:rsidRDefault="00D416EA" w:rsidP="00262460">
            <w:pPr>
              <w:pStyle w:val="TAN"/>
            </w:pPr>
            <w:r w:rsidRPr="00B31730">
              <w:t>NOTE 7:</w:t>
            </w:r>
            <w:r w:rsidRPr="0061649B">
              <w:t xml:space="preserve"> </w:t>
            </w:r>
            <w:r w:rsidRPr="0061649B">
              <w:tab/>
            </w:r>
            <w:r w:rsidRPr="00B31730">
              <w:t>The above values can be further extended by the implementations, as appropriate</w:t>
            </w:r>
            <w:r>
              <w:t>.</w:t>
            </w:r>
          </w:p>
          <w:p w14:paraId="5050CBFC" w14:textId="77777777" w:rsidR="00D416EA" w:rsidRPr="0061649B" w:rsidRDefault="00D416EA" w:rsidP="00262460">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5BF14BE" w14:textId="77777777" w:rsidR="00B51E49" w:rsidRDefault="00B51E49" w:rsidP="00B51E49">
      <w:pPr>
        <w:pStyle w:val="BodyText"/>
        <w:rPr>
          <w:rFonts w:ascii="Arial" w:hAnsi="Arial" w:cs="Arial"/>
          <w:iCs/>
        </w:rPr>
      </w:pPr>
    </w:p>
    <w:p w14:paraId="379FCAFC" w14:textId="77777777" w:rsidR="00B51E49" w:rsidRDefault="00B51E49" w:rsidP="00B51E49">
      <w:pPr>
        <w:rPr>
          <w:noProof/>
        </w:rPr>
      </w:pPr>
      <w:bookmarkStart w:id="26" w:name="OLE_LINK1"/>
      <w:bookmarkStart w:id="27" w:name="OLE_LINK2"/>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1E49" w14:paraId="58F73B0F" w14:textId="77777777" w:rsidTr="003B59ED">
        <w:tc>
          <w:tcPr>
            <w:tcW w:w="9639" w:type="dxa"/>
            <w:shd w:val="clear" w:color="auto" w:fill="FFFFCC"/>
            <w:vAlign w:val="center"/>
          </w:tcPr>
          <w:p w14:paraId="083AF5E0" w14:textId="77777777" w:rsidR="00B51E49" w:rsidRPr="00EF17A8" w:rsidRDefault="00B51E49" w:rsidP="003B59ED">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26"/>
      <w:bookmarkEnd w:id="27"/>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31334" w14:textId="77777777" w:rsidR="008F08DD" w:rsidRDefault="008F08DD">
      <w:r>
        <w:separator/>
      </w:r>
    </w:p>
  </w:endnote>
  <w:endnote w:type="continuationSeparator" w:id="0">
    <w:p w14:paraId="050B671B" w14:textId="77777777" w:rsidR="008F08DD" w:rsidRDefault="008F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33290" w14:textId="77777777" w:rsidR="008F08DD" w:rsidRDefault="008F08DD">
      <w:r>
        <w:separator/>
      </w:r>
    </w:p>
  </w:footnote>
  <w:footnote w:type="continuationSeparator" w:id="0">
    <w:p w14:paraId="389D5C18" w14:textId="77777777" w:rsidR="008F08DD" w:rsidRDefault="008F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6004D"/>
    <w:rsid w:val="002640DD"/>
    <w:rsid w:val="00275D12"/>
    <w:rsid w:val="00284FEB"/>
    <w:rsid w:val="002860C4"/>
    <w:rsid w:val="00294B47"/>
    <w:rsid w:val="002B5741"/>
    <w:rsid w:val="002E472E"/>
    <w:rsid w:val="00305409"/>
    <w:rsid w:val="003408EB"/>
    <w:rsid w:val="003609EF"/>
    <w:rsid w:val="0036231A"/>
    <w:rsid w:val="00374DD4"/>
    <w:rsid w:val="003E1A36"/>
    <w:rsid w:val="00410371"/>
    <w:rsid w:val="004242F1"/>
    <w:rsid w:val="004B75B7"/>
    <w:rsid w:val="005141D9"/>
    <w:rsid w:val="0051580D"/>
    <w:rsid w:val="005219CC"/>
    <w:rsid w:val="00542BA4"/>
    <w:rsid w:val="00547111"/>
    <w:rsid w:val="00592D74"/>
    <w:rsid w:val="005E2C44"/>
    <w:rsid w:val="00621188"/>
    <w:rsid w:val="006257ED"/>
    <w:rsid w:val="00653DE4"/>
    <w:rsid w:val="00665C47"/>
    <w:rsid w:val="00695808"/>
    <w:rsid w:val="006B46FB"/>
    <w:rsid w:val="006C6831"/>
    <w:rsid w:val="006E21FB"/>
    <w:rsid w:val="00792342"/>
    <w:rsid w:val="007977A8"/>
    <w:rsid w:val="007A4B0E"/>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B258BB"/>
    <w:rsid w:val="00B51E49"/>
    <w:rsid w:val="00B67B97"/>
    <w:rsid w:val="00B968C8"/>
    <w:rsid w:val="00BA3EC5"/>
    <w:rsid w:val="00BA51D9"/>
    <w:rsid w:val="00BB5DFC"/>
    <w:rsid w:val="00BD279D"/>
    <w:rsid w:val="00BD6BB8"/>
    <w:rsid w:val="00C66BA2"/>
    <w:rsid w:val="00C870F6"/>
    <w:rsid w:val="00C95985"/>
    <w:rsid w:val="00CC5026"/>
    <w:rsid w:val="00CC68D0"/>
    <w:rsid w:val="00D01918"/>
    <w:rsid w:val="00D03F9A"/>
    <w:rsid w:val="00D06D51"/>
    <w:rsid w:val="00D24991"/>
    <w:rsid w:val="00D416EA"/>
    <w:rsid w:val="00D50255"/>
    <w:rsid w:val="00D66520"/>
    <w:rsid w:val="00D84AE9"/>
    <w:rsid w:val="00D9124E"/>
    <w:rsid w:val="00DE34CF"/>
    <w:rsid w:val="00E13F3D"/>
    <w:rsid w:val="00E34898"/>
    <w:rsid w:val="00E659B0"/>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B51E49"/>
    <w:rPr>
      <w:rFonts w:eastAsia="SimSun"/>
    </w:rPr>
  </w:style>
  <w:style w:type="character" w:customStyle="1" w:styleId="BodyTextChar">
    <w:name w:val="Body Text Char"/>
    <w:basedOn w:val="DefaultParagraphFont"/>
    <w:link w:val="BodyText"/>
    <w:rsid w:val="00B51E49"/>
    <w:rPr>
      <w:rFonts w:ascii="Times New Roman" w:eastAsia="SimSu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416EA"/>
    <w:rPr>
      <w:rFonts w:ascii="Arial" w:hAnsi="Arial"/>
      <w:sz w:val="32"/>
      <w:lang w:val="en-GB" w:eastAsia="en-US"/>
    </w:rPr>
  </w:style>
  <w:style w:type="character" w:customStyle="1" w:styleId="Heading1Char">
    <w:name w:val="Heading 1 Char"/>
    <w:basedOn w:val="DefaultParagraphFont"/>
    <w:link w:val="Heading1"/>
    <w:rsid w:val="00D416EA"/>
    <w:rPr>
      <w:rFonts w:ascii="Arial" w:hAnsi="Arial"/>
      <w:sz w:val="36"/>
      <w:lang w:val="en-GB" w:eastAsia="en-US"/>
    </w:rPr>
  </w:style>
  <w:style w:type="character" w:customStyle="1" w:styleId="Heading3Char">
    <w:name w:val="Heading 3 Char"/>
    <w:aliases w:val="h3 Char"/>
    <w:basedOn w:val="DefaultParagraphFont"/>
    <w:link w:val="Heading3"/>
    <w:rsid w:val="00D416EA"/>
    <w:rPr>
      <w:rFonts w:ascii="Arial" w:hAnsi="Arial"/>
      <w:sz w:val="28"/>
      <w:lang w:val="en-GB" w:eastAsia="en-US"/>
    </w:rPr>
  </w:style>
  <w:style w:type="character" w:customStyle="1" w:styleId="Heading4Char">
    <w:name w:val="Heading 4 Char"/>
    <w:basedOn w:val="DefaultParagraphFont"/>
    <w:link w:val="Heading4"/>
    <w:rsid w:val="00D416EA"/>
    <w:rPr>
      <w:rFonts w:ascii="Arial" w:hAnsi="Arial"/>
      <w:sz w:val="24"/>
      <w:lang w:val="en-GB" w:eastAsia="en-US"/>
    </w:rPr>
  </w:style>
  <w:style w:type="character" w:customStyle="1" w:styleId="Heading5Char">
    <w:name w:val="Heading 5 Char"/>
    <w:basedOn w:val="DefaultParagraphFont"/>
    <w:link w:val="Heading5"/>
    <w:rsid w:val="00D416EA"/>
    <w:rPr>
      <w:rFonts w:ascii="Arial" w:hAnsi="Arial"/>
      <w:sz w:val="22"/>
      <w:lang w:val="en-GB" w:eastAsia="en-US"/>
    </w:rPr>
  </w:style>
  <w:style w:type="character" w:customStyle="1" w:styleId="Heading6Char">
    <w:name w:val="Heading 6 Char"/>
    <w:basedOn w:val="DefaultParagraphFont"/>
    <w:link w:val="Heading6"/>
    <w:rsid w:val="00D416EA"/>
    <w:rPr>
      <w:rFonts w:ascii="Arial" w:hAnsi="Arial"/>
      <w:lang w:val="en-GB" w:eastAsia="en-US"/>
    </w:rPr>
  </w:style>
  <w:style w:type="character" w:customStyle="1" w:styleId="Heading7Char">
    <w:name w:val="Heading 7 Char"/>
    <w:basedOn w:val="DefaultParagraphFont"/>
    <w:link w:val="Heading7"/>
    <w:rsid w:val="00D416EA"/>
    <w:rPr>
      <w:rFonts w:ascii="Arial" w:hAnsi="Arial"/>
      <w:lang w:val="en-GB" w:eastAsia="en-US"/>
    </w:rPr>
  </w:style>
  <w:style w:type="character" w:customStyle="1" w:styleId="Heading8Char">
    <w:name w:val="Heading 8 Char"/>
    <w:basedOn w:val="DefaultParagraphFont"/>
    <w:link w:val="Heading8"/>
    <w:rsid w:val="00D416EA"/>
    <w:rPr>
      <w:rFonts w:ascii="Arial" w:hAnsi="Arial"/>
      <w:sz w:val="36"/>
      <w:lang w:val="en-GB" w:eastAsia="en-US"/>
    </w:rPr>
  </w:style>
  <w:style w:type="character" w:customStyle="1" w:styleId="Heading9Char">
    <w:name w:val="Heading 9 Char"/>
    <w:basedOn w:val="DefaultParagraphFont"/>
    <w:link w:val="Heading9"/>
    <w:rsid w:val="00D416EA"/>
    <w:rPr>
      <w:rFonts w:ascii="Arial" w:hAnsi="Arial"/>
      <w:sz w:val="36"/>
      <w:lang w:val="en-GB" w:eastAsia="en-US"/>
    </w:rPr>
  </w:style>
  <w:style w:type="character" w:customStyle="1" w:styleId="FooterChar">
    <w:name w:val="Footer Char"/>
    <w:basedOn w:val="DefaultParagraphFont"/>
    <w:link w:val="Footer"/>
    <w:rsid w:val="00D416EA"/>
    <w:rPr>
      <w:rFonts w:ascii="Arial" w:hAnsi="Arial"/>
      <w:b/>
      <w:i/>
      <w:noProof/>
      <w:sz w:val="18"/>
      <w:lang w:val="en-GB" w:eastAsia="en-US"/>
    </w:rPr>
  </w:style>
  <w:style w:type="character" w:customStyle="1" w:styleId="FootnoteTextChar">
    <w:name w:val="Footnote Text Char"/>
    <w:basedOn w:val="DefaultParagraphFont"/>
    <w:link w:val="FootnoteText"/>
    <w:semiHidden/>
    <w:rsid w:val="00D416EA"/>
    <w:rPr>
      <w:rFonts w:ascii="Times New Roman" w:hAnsi="Times New Roman"/>
      <w:sz w:val="16"/>
      <w:lang w:val="en-GB" w:eastAsia="en-US"/>
    </w:rPr>
  </w:style>
  <w:style w:type="paragraph" w:styleId="IndexHeading">
    <w:name w:val="index heading"/>
    <w:basedOn w:val="Normal"/>
    <w:next w:val="Normal"/>
    <w:semiHidden/>
    <w:rsid w:val="00D416EA"/>
    <w:pPr>
      <w:pBdr>
        <w:top w:val="single" w:sz="12" w:space="0" w:color="auto"/>
      </w:pBdr>
      <w:spacing w:before="360" w:after="240"/>
    </w:pPr>
    <w:rPr>
      <w:b/>
      <w:i/>
      <w:sz w:val="26"/>
    </w:rPr>
  </w:style>
  <w:style w:type="paragraph" w:customStyle="1" w:styleId="INDENT1">
    <w:name w:val="INDENT1"/>
    <w:basedOn w:val="Normal"/>
    <w:rsid w:val="00D416EA"/>
    <w:pPr>
      <w:ind w:left="851"/>
    </w:pPr>
  </w:style>
  <w:style w:type="paragraph" w:customStyle="1" w:styleId="INDENT2">
    <w:name w:val="INDENT2"/>
    <w:basedOn w:val="Normal"/>
    <w:rsid w:val="00D416EA"/>
    <w:pPr>
      <w:ind w:left="1135" w:hanging="284"/>
    </w:pPr>
  </w:style>
  <w:style w:type="paragraph" w:customStyle="1" w:styleId="INDENT3">
    <w:name w:val="INDENT3"/>
    <w:basedOn w:val="Normal"/>
    <w:rsid w:val="00D416EA"/>
    <w:pPr>
      <w:ind w:left="1701" w:hanging="567"/>
    </w:pPr>
  </w:style>
  <w:style w:type="paragraph" w:customStyle="1" w:styleId="FigureTitle">
    <w:name w:val="Figure_Title"/>
    <w:basedOn w:val="Normal"/>
    <w:next w:val="Normal"/>
    <w:rsid w:val="00D416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16EA"/>
    <w:pPr>
      <w:keepNext/>
      <w:keepLines/>
    </w:pPr>
    <w:rPr>
      <w:b/>
    </w:rPr>
  </w:style>
  <w:style w:type="paragraph" w:customStyle="1" w:styleId="enumlev2">
    <w:name w:val="enumlev2"/>
    <w:basedOn w:val="Normal"/>
    <w:rsid w:val="00D416E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416EA"/>
    <w:pPr>
      <w:keepNext/>
      <w:keepLines/>
      <w:spacing w:before="240"/>
      <w:ind w:left="1418"/>
    </w:pPr>
    <w:rPr>
      <w:rFonts w:ascii="Arial" w:hAnsi="Arial"/>
      <w:b/>
      <w:sz w:val="36"/>
    </w:rPr>
  </w:style>
  <w:style w:type="paragraph" w:styleId="Caption">
    <w:name w:val="caption"/>
    <w:basedOn w:val="Normal"/>
    <w:next w:val="Normal"/>
    <w:qFormat/>
    <w:rsid w:val="00D416EA"/>
    <w:pPr>
      <w:spacing w:before="120" w:after="120"/>
    </w:pPr>
    <w:rPr>
      <w:b/>
    </w:rPr>
  </w:style>
  <w:style w:type="character" w:customStyle="1" w:styleId="DocumentMapChar">
    <w:name w:val="Document Map Char"/>
    <w:basedOn w:val="DefaultParagraphFont"/>
    <w:link w:val="DocumentMap"/>
    <w:semiHidden/>
    <w:rsid w:val="00D416EA"/>
    <w:rPr>
      <w:rFonts w:ascii="Tahoma" w:hAnsi="Tahoma" w:cs="Tahoma"/>
      <w:shd w:val="clear" w:color="auto" w:fill="000080"/>
      <w:lang w:val="en-GB" w:eastAsia="en-US"/>
    </w:rPr>
  </w:style>
  <w:style w:type="paragraph" w:styleId="PlainText">
    <w:name w:val="Plain Text"/>
    <w:basedOn w:val="Normal"/>
    <w:link w:val="PlainTextChar"/>
    <w:rsid w:val="00D416EA"/>
    <w:rPr>
      <w:rFonts w:ascii="Courier New" w:hAnsi="Courier New"/>
    </w:rPr>
  </w:style>
  <w:style w:type="character" w:customStyle="1" w:styleId="PlainTextChar">
    <w:name w:val="Plain Text Char"/>
    <w:basedOn w:val="DefaultParagraphFont"/>
    <w:link w:val="PlainText"/>
    <w:rsid w:val="00D416EA"/>
    <w:rPr>
      <w:rFonts w:ascii="Courier New" w:hAnsi="Courier New"/>
      <w:lang w:val="en-GB" w:eastAsia="en-US"/>
    </w:rPr>
  </w:style>
  <w:style w:type="paragraph" w:customStyle="1" w:styleId="TAJ">
    <w:name w:val="TAJ"/>
    <w:basedOn w:val="TH"/>
    <w:rsid w:val="00D416EA"/>
  </w:style>
  <w:style w:type="paragraph" w:customStyle="1" w:styleId="Guidance">
    <w:name w:val="Guidance"/>
    <w:basedOn w:val="Normal"/>
    <w:rsid w:val="00D416EA"/>
    <w:rPr>
      <w:i/>
      <w:color w:val="0000FF"/>
    </w:rPr>
  </w:style>
  <w:style w:type="character" w:customStyle="1" w:styleId="CommentTextChar">
    <w:name w:val="Comment Text Char"/>
    <w:basedOn w:val="DefaultParagraphFont"/>
    <w:link w:val="CommentText"/>
    <w:semiHidden/>
    <w:rsid w:val="00D416EA"/>
    <w:rPr>
      <w:rFonts w:ascii="Times New Roman" w:hAnsi="Times New Roman"/>
      <w:lang w:val="en-GB" w:eastAsia="en-US"/>
    </w:rPr>
  </w:style>
  <w:style w:type="paragraph" w:customStyle="1" w:styleId="Frontcover">
    <w:name w:val="Front_cover"/>
    <w:rsid w:val="00D416EA"/>
    <w:rPr>
      <w:rFonts w:ascii="Arial" w:hAnsi="Arial"/>
      <w:lang w:val="en-GB" w:eastAsia="en-US"/>
    </w:rPr>
  </w:style>
  <w:style w:type="paragraph" w:styleId="BodyTextIndent">
    <w:name w:val="Body Text Indent"/>
    <w:basedOn w:val="Normal"/>
    <w:link w:val="BodyTextIndentChar"/>
    <w:rsid w:val="00D416EA"/>
    <w:pPr>
      <w:widowControl w:val="0"/>
      <w:spacing w:after="0"/>
      <w:ind w:left="-142"/>
    </w:pPr>
    <w:rPr>
      <w:sz w:val="22"/>
    </w:rPr>
  </w:style>
  <w:style w:type="character" w:customStyle="1" w:styleId="BodyTextIndentChar">
    <w:name w:val="Body Text Indent Char"/>
    <w:basedOn w:val="DefaultParagraphFont"/>
    <w:link w:val="BodyTextIndent"/>
    <w:rsid w:val="00D416EA"/>
    <w:rPr>
      <w:rFonts w:ascii="Times New Roman" w:hAnsi="Times New Roman"/>
      <w:sz w:val="22"/>
      <w:lang w:val="en-GB" w:eastAsia="en-US"/>
    </w:rPr>
  </w:style>
  <w:style w:type="character" w:customStyle="1" w:styleId="BalloonTextChar">
    <w:name w:val="Balloon Text Char"/>
    <w:basedOn w:val="DefaultParagraphFont"/>
    <w:link w:val="BalloonText"/>
    <w:semiHidden/>
    <w:rsid w:val="00D416EA"/>
    <w:rPr>
      <w:rFonts w:ascii="Tahoma" w:hAnsi="Tahoma" w:cs="Tahoma"/>
      <w:sz w:val="16"/>
      <w:szCs w:val="16"/>
      <w:lang w:val="en-GB" w:eastAsia="en-US"/>
    </w:rPr>
  </w:style>
  <w:style w:type="paragraph" w:customStyle="1" w:styleId="Lista2">
    <w:name w:val="Lista 2"/>
    <w:basedOn w:val="Normal"/>
    <w:rsid w:val="00D416EA"/>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416EA"/>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416E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416EA"/>
    <w:pPr>
      <w:numPr>
        <w:ilvl w:val="1"/>
      </w:numPr>
      <w:tabs>
        <w:tab w:val="clear" w:pos="2041"/>
        <w:tab w:val="num" w:pos="360"/>
        <w:tab w:val="num" w:pos="1140"/>
        <w:tab w:val="num" w:pos="2608"/>
      </w:tabs>
      <w:ind w:left="2608" w:hanging="567"/>
    </w:pPr>
  </w:style>
  <w:style w:type="paragraph" w:customStyle="1" w:styleId="List31">
    <w:name w:val="List 3.1"/>
    <w:basedOn w:val="List21"/>
    <w:rsid w:val="00D416EA"/>
    <w:pPr>
      <w:numPr>
        <w:ilvl w:val="2"/>
      </w:numPr>
      <w:tabs>
        <w:tab w:val="num" w:pos="360"/>
        <w:tab w:val="left" w:pos="3175"/>
      </w:tabs>
      <w:ind w:left="360" w:hanging="794"/>
    </w:pPr>
  </w:style>
  <w:style w:type="paragraph" w:customStyle="1" w:styleId="List41">
    <w:name w:val="List 4.1"/>
    <w:basedOn w:val="List31"/>
    <w:rsid w:val="00D416EA"/>
    <w:pPr>
      <w:numPr>
        <w:ilvl w:val="3"/>
      </w:numPr>
      <w:tabs>
        <w:tab w:val="num" w:pos="360"/>
        <w:tab w:val="left" w:pos="3742"/>
      </w:tabs>
      <w:ind w:left="3743" w:hanging="1021"/>
    </w:pPr>
  </w:style>
  <w:style w:type="paragraph" w:customStyle="1" w:styleId="List51">
    <w:name w:val="List 5.1"/>
    <w:basedOn w:val="List41"/>
    <w:rsid w:val="00D416EA"/>
    <w:pPr>
      <w:numPr>
        <w:ilvl w:val="4"/>
      </w:numPr>
      <w:tabs>
        <w:tab w:val="clear" w:pos="3175"/>
        <w:tab w:val="clear" w:pos="3742"/>
        <w:tab w:val="num" w:pos="360"/>
        <w:tab w:val="left" w:pos="4253"/>
      </w:tabs>
      <w:ind w:left="4253" w:hanging="1191"/>
    </w:pPr>
  </w:style>
  <w:style w:type="paragraph" w:customStyle="1" w:styleId="cpde">
    <w:name w:val="cpde"/>
    <w:basedOn w:val="Normal"/>
    <w:rsid w:val="00D416E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416E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416E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416EA"/>
    <w:pPr>
      <w:tabs>
        <w:tab w:val="clear" w:pos="794"/>
        <w:tab w:val="clear" w:pos="1191"/>
        <w:tab w:val="clear" w:pos="1588"/>
        <w:tab w:val="clear" w:pos="1985"/>
      </w:tabs>
      <w:spacing w:before="0"/>
      <w:jc w:val="left"/>
    </w:pPr>
  </w:style>
  <w:style w:type="paragraph" w:customStyle="1" w:styleId="ASN1">
    <w:name w:val="ASN.1"/>
    <w:basedOn w:val="Normal"/>
    <w:next w:val="ASN1Cont0"/>
    <w:rsid w:val="00D416E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416EA"/>
    <w:pPr>
      <w:spacing w:before="0"/>
      <w:jc w:val="left"/>
    </w:pPr>
  </w:style>
  <w:style w:type="paragraph" w:styleId="BodyTextIndent3">
    <w:name w:val="Body Text Indent 3"/>
    <w:basedOn w:val="Normal"/>
    <w:link w:val="BodyTextIndent3Char"/>
    <w:rsid w:val="00D416EA"/>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416EA"/>
    <w:rPr>
      <w:rFonts w:ascii="Helvetica" w:hAnsi="Helvetica"/>
      <w:lang w:val="en-GB" w:eastAsia="en-US"/>
    </w:rPr>
  </w:style>
  <w:style w:type="paragraph" w:styleId="BodyText3">
    <w:name w:val="Body Text 3"/>
    <w:basedOn w:val="Normal"/>
    <w:link w:val="BodyText3Char"/>
    <w:rsid w:val="00D416EA"/>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416EA"/>
    <w:rPr>
      <w:rFonts w:ascii="Helvetica" w:hAnsi="Helvetica"/>
      <w:i/>
      <w:lang w:val="en-GB" w:eastAsia="en-US"/>
    </w:rPr>
  </w:style>
  <w:style w:type="paragraph" w:styleId="BodyTextIndent2">
    <w:name w:val="Body Text Indent 2"/>
    <w:basedOn w:val="Normal"/>
    <w:link w:val="BodyTextIndent2Char"/>
    <w:rsid w:val="00D416EA"/>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416EA"/>
    <w:rPr>
      <w:rFonts w:ascii="Arial" w:hAnsi="Arial"/>
      <w:lang w:val="en-GB" w:eastAsia="en-US"/>
    </w:rPr>
  </w:style>
  <w:style w:type="paragraph" w:customStyle="1" w:styleId="GDMO">
    <w:name w:val="GDMO"/>
    <w:basedOn w:val="ASN1Cont"/>
    <w:rsid w:val="00D416EA"/>
    <w:pPr>
      <w:tabs>
        <w:tab w:val="left" w:pos="1588"/>
        <w:tab w:val="left" w:pos="2268"/>
        <w:tab w:val="left" w:pos="2892"/>
        <w:tab w:val="left" w:pos="3572"/>
      </w:tabs>
    </w:pPr>
    <w:rPr>
      <w:b w:val="0"/>
    </w:rPr>
  </w:style>
  <w:style w:type="paragraph" w:styleId="NormalIndent">
    <w:name w:val="Normal Indent"/>
    <w:basedOn w:val="Normal"/>
    <w:rsid w:val="00D416E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416EA"/>
    <w:pPr>
      <w:numPr>
        <w:numId w:val="7"/>
      </w:numPr>
      <w:overflowPunct/>
      <w:autoSpaceDE/>
      <w:autoSpaceDN/>
      <w:adjustRightInd/>
      <w:textAlignment w:val="auto"/>
    </w:pPr>
  </w:style>
  <w:style w:type="paragraph" w:customStyle="1" w:styleId="nornal">
    <w:name w:val="nornal"/>
    <w:basedOn w:val="cpde"/>
    <w:rsid w:val="00D416EA"/>
    <w:pPr>
      <w:numPr>
        <w:numId w:val="8"/>
      </w:numPr>
      <w:overflowPunct/>
      <w:autoSpaceDE/>
      <w:autoSpaceDN/>
      <w:adjustRightInd/>
      <w:textAlignment w:val="auto"/>
    </w:pPr>
  </w:style>
  <w:style w:type="paragraph" w:customStyle="1" w:styleId="enumlev1">
    <w:name w:val="enumlev1"/>
    <w:basedOn w:val="Normal"/>
    <w:rsid w:val="00D416E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416EA"/>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416EA"/>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416EA"/>
    <w:rPr>
      <w:rFonts w:ascii="Helvetica" w:hAnsi="Helvetica"/>
      <w:i/>
      <w:lang w:val="en-GB" w:eastAsia="en-US"/>
    </w:rPr>
  </w:style>
  <w:style w:type="paragraph" w:customStyle="1" w:styleId="Buffer">
    <w:name w:val="Buffer"/>
    <w:basedOn w:val="Normal"/>
    <w:rsid w:val="00D416E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416EA"/>
  </w:style>
  <w:style w:type="paragraph" w:customStyle="1" w:styleId="Caption1">
    <w:name w:val="Caption1"/>
    <w:basedOn w:val="Normal"/>
    <w:next w:val="Normal"/>
    <w:rsid w:val="00D416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416E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416E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416E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416E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416E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416EA"/>
    <w:rPr>
      <w:i/>
    </w:rPr>
  </w:style>
  <w:style w:type="character" w:styleId="Strong">
    <w:name w:val="Strong"/>
    <w:qFormat/>
    <w:rsid w:val="00D416EA"/>
    <w:rPr>
      <w:b/>
    </w:rPr>
  </w:style>
  <w:style w:type="paragraph" w:customStyle="1" w:styleId="DefinitionTerm">
    <w:name w:val="Definition Term"/>
    <w:basedOn w:val="Normal"/>
    <w:next w:val="DefinitionList"/>
    <w:rsid w:val="00D416E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416E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416EA"/>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416EA"/>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416EA"/>
    <w:pPr>
      <w:overflowPunct w:val="0"/>
      <w:autoSpaceDE w:val="0"/>
      <w:autoSpaceDN w:val="0"/>
      <w:adjustRightInd w:val="0"/>
      <w:spacing w:before="120" w:after="0"/>
      <w:textAlignment w:val="baseline"/>
    </w:pPr>
  </w:style>
  <w:style w:type="paragraph" w:customStyle="1" w:styleId="Bulletlist">
    <w:name w:val="Bullet list"/>
    <w:basedOn w:val="Normal"/>
    <w:rsid w:val="00D416EA"/>
    <w:pPr>
      <w:overflowPunct w:val="0"/>
      <w:autoSpaceDE w:val="0"/>
      <w:autoSpaceDN w:val="0"/>
      <w:adjustRightInd w:val="0"/>
      <w:spacing w:before="120" w:after="0"/>
      <w:textAlignment w:val="baseline"/>
    </w:pPr>
  </w:style>
  <w:style w:type="paragraph" w:customStyle="1" w:styleId="Bullets">
    <w:name w:val="Bullets"/>
    <w:basedOn w:val="Normal"/>
    <w:rsid w:val="00D416E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416E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416EA"/>
    <w:pPr>
      <w:spacing w:before="0"/>
    </w:pPr>
    <w:rPr>
      <w:b/>
    </w:rPr>
  </w:style>
  <w:style w:type="paragraph" w:customStyle="1" w:styleId="Table">
    <w:name w:val="Table_#"/>
    <w:basedOn w:val="Normal"/>
    <w:next w:val="TableTitle"/>
    <w:rsid w:val="00D416E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416EA"/>
    <w:pPr>
      <w:spacing w:before="142" w:after="142"/>
    </w:pPr>
  </w:style>
  <w:style w:type="paragraph" w:customStyle="1" w:styleId="TableLegend">
    <w:name w:val="Table_Legend"/>
    <w:basedOn w:val="Normal"/>
    <w:next w:val="Normal"/>
    <w:rsid w:val="00D416E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416E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416E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416E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416E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416E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416E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416EA"/>
  </w:style>
  <w:style w:type="paragraph" w:styleId="NormalWeb">
    <w:name w:val="Normal (Web)"/>
    <w:basedOn w:val="Normal"/>
    <w:rsid w:val="00D416E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416EA"/>
    <w:pPr>
      <w:overflowPunct w:val="0"/>
      <w:autoSpaceDE w:val="0"/>
      <w:autoSpaceDN w:val="0"/>
      <w:adjustRightInd w:val="0"/>
      <w:textAlignment w:val="baseline"/>
    </w:pPr>
  </w:style>
  <w:style w:type="paragraph" w:customStyle="1" w:styleId="I2">
    <w:name w:val="I2"/>
    <w:basedOn w:val="List2"/>
    <w:rsid w:val="00D416EA"/>
    <w:pPr>
      <w:overflowPunct w:val="0"/>
      <w:autoSpaceDE w:val="0"/>
      <w:autoSpaceDN w:val="0"/>
      <w:adjustRightInd w:val="0"/>
      <w:textAlignment w:val="baseline"/>
    </w:pPr>
  </w:style>
  <w:style w:type="paragraph" w:customStyle="1" w:styleId="I3">
    <w:name w:val="I3"/>
    <w:basedOn w:val="List3"/>
    <w:rsid w:val="00D416EA"/>
    <w:pPr>
      <w:overflowPunct w:val="0"/>
      <w:autoSpaceDE w:val="0"/>
      <w:autoSpaceDN w:val="0"/>
      <w:adjustRightInd w:val="0"/>
      <w:textAlignment w:val="baseline"/>
    </w:pPr>
  </w:style>
  <w:style w:type="paragraph" w:customStyle="1" w:styleId="IB3">
    <w:name w:val="IB3"/>
    <w:basedOn w:val="Normal"/>
    <w:rsid w:val="00D416E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416E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416E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416E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416E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416E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416E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416EA"/>
    <w:rPr>
      <w:rFonts w:ascii="Arial" w:hAnsi="Arial"/>
      <w:sz w:val="18"/>
      <w:lang w:val="en-GB" w:eastAsia="en-US"/>
    </w:rPr>
  </w:style>
  <w:style w:type="paragraph" w:customStyle="1" w:styleId="StyleBefore0pt">
    <w:name w:val="Style Before:  0 pt"/>
    <w:basedOn w:val="Normal"/>
    <w:rsid w:val="00D416EA"/>
    <w:pPr>
      <w:spacing w:before="120" w:after="0"/>
    </w:pPr>
    <w:rPr>
      <w:sz w:val="24"/>
    </w:rPr>
  </w:style>
  <w:style w:type="paragraph" w:customStyle="1" w:styleId="StyleHeading3h3CourierNew">
    <w:name w:val="Style Heading 3h3 + Courier New"/>
    <w:basedOn w:val="Heading3"/>
    <w:link w:val="StyleHeading3h3CourierNewChar"/>
    <w:rsid w:val="00D416EA"/>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416EA"/>
    <w:rPr>
      <w:rFonts w:ascii="Courier New" w:hAnsi="Courier New"/>
      <w:sz w:val="28"/>
      <w:lang w:val="en-GB" w:eastAsia="en-US"/>
    </w:rPr>
  </w:style>
  <w:style w:type="character" w:customStyle="1" w:styleId="EXChar">
    <w:name w:val="EX Char"/>
    <w:link w:val="EX"/>
    <w:rsid w:val="00D416EA"/>
    <w:rPr>
      <w:rFonts w:ascii="Times New Roman" w:hAnsi="Times New Roman"/>
      <w:lang w:val="en-GB" w:eastAsia="en-US"/>
    </w:rPr>
  </w:style>
  <w:style w:type="character" w:customStyle="1" w:styleId="TAHCar">
    <w:name w:val="TAH Car"/>
    <w:link w:val="TAH"/>
    <w:qFormat/>
    <w:rsid w:val="00D416EA"/>
    <w:rPr>
      <w:rFonts w:ascii="Arial" w:hAnsi="Arial"/>
      <w:b/>
      <w:sz w:val="18"/>
      <w:lang w:val="en-GB" w:eastAsia="en-US"/>
    </w:rPr>
  </w:style>
  <w:style w:type="character" w:customStyle="1" w:styleId="desc">
    <w:name w:val="desc"/>
    <w:rsid w:val="00D416EA"/>
  </w:style>
  <w:style w:type="character" w:customStyle="1" w:styleId="THChar">
    <w:name w:val="TH Char"/>
    <w:link w:val="TH"/>
    <w:qFormat/>
    <w:locked/>
    <w:rsid w:val="00D416EA"/>
    <w:rPr>
      <w:rFonts w:ascii="Arial" w:hAnsi="Arial"/>
      <w:b/>
      <w:lang w:val="en-GB" w:eastAsia="en-US"/>
    </w:rPr>
  </w:style>
  <w:style w:type="character" w:customStyle="1" w:styleId="TFChar">
    <w:name w:val="TF Char"/>
    <w:link w:val="TF"/>
    <w:qFormat/>
    <w:locked/>
    <w:rsid w:val="00D416EA"/>
    <w:rPr>
      <w:rFonts w:ascii="Arial" w:hAnsi="Arial"/>
      <w:b/>
      <w:lang w:val="en-GB" w:eastAsia="en-US"/>
    </w:rPr>
  </w:style>
  <w:style w:type="character" w:customStyle="1" w:styleId="B1Char">
    <w:name w:val="B1 Char"/>
    <w:link w:val="B1"/>
    <w:qFormat/>
    <w:rsid w:val="00D416EA"/>
    <w:rPr>
      <w:rFonts w:ascii="Times New Roman" w:hAnsi="Times New Roman"/>
      <w:lang w:val="en-GB" w:eastAsia="en-US"/>
    </w:rPr>
  </w:style>
  <w:style w:type="paragraph" w:styleId="ListParagraph">
    <w:name w:val="List Paragraph"/>
    <w:basedOn w:val="Normal"/>
    <w:uiPriority w:val="34"/>
    <w:qFormat/>
    <w:rsid w:val="00D416EA"/>
    <w:pPr>
      <w:ind w:firstLineChars="200" w:firstLine="420"/>
    </w:pPr>
    <w:rPr>
      <w:rFonts w:eastAsia="SimSun"/>
    </w:rPr>
  </w:style>
  <w:style w:type="character" w:customStyle="1" w:styleId="TALChar1">
    <w:name w:val="TAL Char1"/>
    <w:rsid w:val="00D416EA"/>
    <w:rPr>
      <w:rFonts w:ascii="Arial" w:hAnsi="Arial"/>
      <w:sz w:val="18"/>
      <w:lang w:val="en-GB" w:eastAsia="en-US" w:bidi="ar-SA"/>
    </w:rPr>
  </w:style>
  <w:style w:type="character" w:customStyle="1" w:styleId="TALCar">
    <w:name w:val="TAL Car"/>
    <w:rsid w:val="00D416EA"/>
    <w:rPr>
      <w:rFonts w:ascii="Arial" w:hAnsi="Arial"/>
      <w:sz w:val="18"/>
      <w:lang w:val="en-GB" w:eastAsia="en-US"/>
    </w:rPr>
  </w:style>
  <w:style w:type="paragraph" w:styleId="Revision">
    <w:name w:val="Revision"/>
    <w:hidden/>
    <w:uiPriority w:val="99"/>
    <w:semiHidden/>
    <w:rsid w:val="00D416EA"/>
    <w:rPr>
      <w:rFonts w:ascii="Times New Roman" w:hAnsi="Times New Roman"/>
      <w:lang w:val="en-GB" w:eastAsia="en-US"/>
    </w:rPr>
  </w:style>
  <w:style w:type="paragraph" w:styleId="Bibliography">
    <w:name w:val="Bibliography"/>
    <w:basedOn w:val="Normal"/>
    <w:next w:val="Normal"/>
    <w:uiPriority w:val="37"/>
    <w:semiHidden/>
    <w:unhideWhenUsed/>
    <w:rsid w:val="00D416EA"/>
  </w:style>
  <w:style w:type="paragraph" w:styleId="BodyTextFirstIndent">
    <w:name w:val="Body Text First Indent"/>
    <w:basedOn w:val="BodyText"/>
    <w:link w:val="BodyTextFirstIndentChar"/>
    <w:rsid w:val="00D416EA"/>
    <w:pPr>
      <w:ind w:firstLine="360"/>
    </w:pPr>
    <w:rPr>
      <w:rFonts w:eastAsia="Times New Roman"/>
    </w:rPr>
  </w:style>
  <w:style w:type="character" w:customStyle="1" w:styleId="BodyTextFirstIndentChar">
    <w:name w:val="Body Text First Indent Char"/>
    <w:basedOn w:val="BodyTextChar"/>
    <w:link w:val="BodyTextFirstIndent"/>
    <w:rsid w:val="00D416E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6EA"/>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416EA"/>
    <w:rPr>
      <w:rFonts w:ascii="Times New Roman" w:hAnsi="Times New Roman"/>
      <w:sz w:val="22"/>
      <w:lang w:val="en-GB" w:eastAsia="en-US"/>
    </w:rPr>
  </w:style>
  <w:style w:type="paragraph" w:styleId="Closing">
    <w:name w:val="Closing"/>
    <w:basedOn w:val="Normal"/>
    <w:link w:val="ClosingChar"/>
    <w:rsid w:val="00D416EA"/>
    <w:pPr>
      <w:spacing w:after="0"/>
      <w:ind w:left="4252"/>
    </w:pPr>
  </w:style>
  <w:style w:type="character" w:customStyle="1" w:styleId="ClosingChar">
    <w:name w:val="Closing Char"/>
    <w:basedOn w:val="DefaultParagraphFont"/>
    <w:link w:val="Closing"/>
    <w:rsid w:val="00D416EA"/>
    <w:rPr>
      <w:rFonts w:ascii="Times New Roman" w:hAnsi="Times New Roman"/>
      <w:lang w:val="en-GB" w:eastAsia="en-US"/>
    </w:rPr>
  </w:style>
  <w:style w:type="character" w:customStyle="1" w:styleId="CommentSubjectChar">
    <w:name w:val="Comment Subject Char"/>
    <w:basedOn w:val="CommentTextChar"/>
    <w:link w:val="CommentSubject"/>
    <w:rsid w:val="00D416EA"/>
    <w:rPr>
      <w:rFonts w:ascii="Times New Roman" w:hAnsi="Times New Roman"/>
      <w:b/>
      <w:bCs/>
      <w:lang w:val="en-GB" w:eastAsia="en-US"/>
    </w:rPr>
  </w:style>
  <w:style w:type="paragraph" w:styleId="Date">
    <w:name w:val="Date"/>
    <w:basedOn w:val="Normal"/>
    <w:next w:val="Normal"/>
    <w:link w:val="DateChar"/>
    <w:rsid w:val="00D416EA"/>
  </w:style>
  <w:style w:type="character" w:customStyle="1" w:styleId="DateChar">
    <w:name w:val="Date Char"/>
    <w:basedOn w:val="DefaultParagraphFont"/>
    <w:link w:val="Date"/>
    <w:rsid w:val="00D416EA"/>
    <w:rPr>
      <w:rFonts w:ascii="Times New Roman" w:hAnsi="Times New Roman"/>
      <w:lang w:val="en-GB" w:eastAsia="en-US"/>
    </w:rPr>
  </w:style>
  <w:style w:type="paragraph" w:styleId="E-mailSignature">
    <w:name w:val="E-mail Signature"/>
    <w:basedOn w:val="Normal"/>
    <w:link w:val="E-mailSignatureChar"/>
    <w:rsid w:val="00D416EA"/>
    <w:pPr>
      <w:spacing w:after="0"/>
    </w:pPr>
  </w:style>
  <w:style w:type="character" w:customStyle="1" w:styleId="E-mailSignatureChar">
    <w:name w:val="E-mail Signature Char"/>
    <w:basedOn w:val="DefaultParagraphFont"/>
    <w:link w:val="E-mailSignature"/>
    <w:rsid w:val="00D416EA"/>
    <w:rPr>
      <w:rFonts w:ascii="Times New Roman" w:hAnsi="Times New Roman"/>
      <w:lang w:val="en-GB" w:eastAsia="en-US"/>
    </w:rPr>
  </w:style>
  <w:style w:type="paragraph" w:styleId="EndnoteText">
    <w:name w:val="endnote text"/>
    <w:basedOn w:val="Normal"/>
    <w:link w:val="EndnoteTextChar"/>
    <w:rsid w:val="00D416EA"/>
    <w:pPr>
      <w:spacing w:after="0"/>
    </w:pPr>
  </w:style>
  <w:style w:type="character" w:customStyle="1" w:styleId="EndnoteTextChar">
    <w:name w:val="Endnote Text Char"/>
    <w:basedOn w:val="DefaultParagraphFont"/>
    <w:link w:val="EndnoteText"/>
    <w:rsid w:val="00D416EA"/>
    <w:rPr>
      <w:rFonts w:ascii="Times New Roman" w:hAnsi="Times New Roman"/>
      <w:lang w:val="en-GB" w:eastAsia="en-US"/>
    </w:rPr>
  </w:style>
  <w:style w:type="paragraph" w:styleId="EnvelopeAddress">
    <w:name w:val="envelope address"/>
    <w:basedOn w:val="Normal"/>
    <w:rsid w:val="00D416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416EA"/>
    <w:pPr>
      <w:spacing w:after="0"/>
    </w:pPr>
    <w:rPr>
      <w:rFonts w:asciiTheme="majorHAnsi" w:eastAsiaTheme="majorEastAsia" w:hAnsiTheme="majorHAnsi" w:cstheme="majorBidi"/>
    </w:rPr>
  </w:style>
  <w:style w:type="paragraph" w:styleId="HTMLAddress">
    <w:name w:val="HTML Address"/>
    <w:basedOn w:val="Normal"/>
    <w:link w:val="HTMLAddressChar"/>
    <w:rsid w:val="00D416EA"/>
    <w:pPr>
      <w:spacing w:after="0"/>
    </w:pPr>
    <w:rPr>
      <w:i/>
      <w:iCs/>
    </w:rPr>
  </w:style>
  <w:style w:type="character" w:customStyle="1" w:styleId="HTMLAddressChar">
    <w:name w:val="HTML Address Char"/>
    <w:basedOn w:val="DefaultParagraphFont"/>
    <w:link w:val="HTMLAddress"/>
    <w:rsid w:val="00D416EA"/>
    <w:rPr>
      <w:rFonts w:ascii="Times New Roman" w:hAnsi="Times New Roman"/>
      <w:i/>
      <w:iCs/>
      <w:lang w:val="en-GB" w:eastAsia="en-US"/>
    </w:rPr>
  </w:style>
  <w:style w:type="paragraph" w:styleId="HTMLPreformatted">
    <w:name w:val="HTML Preformatted"/>
    <w:basedOn w:val="Normal"/>
    <w:link w:val="HTMLPreformattedChar"/>
    <w:rsid w:val="00D416EA"/>
    <w:pPr>
      <w:spacing w:after="0"/>
    </w:pPr>
    <w:rPr>
      <w:rFonts w:ascii="Consolas" w:hAnsi="Consolas"/>
    </w:rPr>
  </w:style>
  <w:style w:type="character" w:customStyle="1" w:styleId="HTMLPreformattedChar">
    <w:name w:val="HTML Preformatted Char"/>
    <w:basedOn w:val="DefaultParagraphFont"/>
    <w:link w:val="HTMLPreformatted"/>
    <w:rsid w:val="00D416EA"/>
    <w:rPr>
      <w:rFonts w:ascii="Consolas" w:hAnsi="Consolas"/>
      <w:lang w:val="en-GB" w:eastAsia="en-US"/>
    </w:rPr>
  </w:style>
  <w:style w:type="paragraph" w:styleId="Index3">
    <w:name w:val="index 3"/>
    <w:basedOn w:val="Normal"/>
    <w:next w:val="Normal"/>
    <w:rsid w:val="00D416EA"/>
    <w:pPr>
      <w:spacing w:after="0"/>
      <w:ind w:left="600" w:hanging="200"/>
    </w:pPr>
  </w:style>
  <w:style w:type="paragraph" w:styleId="Index4">
    <w:name w:val="index 4"/>
    <w:basedOn w:val="Normal"/>
    <w:next w:val="Normal"/>
    <w:rsid w:val="00D416EA"/>
    <w:pPr>
      <w:spacing w:after="0"/>
      <w:ind w:left="800" w:hanging="200"/>
    </w:pPr>
  </w:style>
  <w:style w:type="paragraph" w:styleId="Index5">
    <w:name w:val="index 5"/>
    <w:basedOn w:val="Normal"/>
    <w:next w:val="Normal"/>
    <w:rsid w:val="00D416EA"/>
    <w:pPr>
      <w:spacing w:after="0"/>
      <w:ind w:left="1000" w:hanging="200"/>
    </w:pPr>
  </w:style>
  <w:style w:type="paragraph" w:styleId="Index6">
    <w:name w:val="index 6"/>
    <w:basedOn w:val="Normal"/>
    <w:next w:val="Normal"/>
    <w:rsid w:val="00D416EA"/>
    <w:pPr>
      <w:spacing w:after="0"/>
      <w:ind w:left="1200" w:hanging="200"/>
    </w:pPr>
  </w:style>
  <w:style w:type="paragraph" w:styleId="Index7">
    <w:name w:val="index 7"/>
    <w:basedOn w:val="Normal"/>
    <w:next w:val="Normal"/>
    <w:rsid w:val="00D416EA"/>
    <w:pPr>
      <w:spacing w:after="0"/>
      <w:ind w:left="1400" w:hanging="200"/>
    </w:pPr>
  </w:style>
  <w:style w:type="paragraph" w:styleId="Index8">
    <w:name w:val="index 8"/>
    <w:basedOn w:val="Normal"/>
    <w:next w:val="Normal"/>
    <w:rsid w:val="00D416EA"/>
    <w:pPr>
      <w:spacing w:after="0"/>
      <w:ind w:left="1600" w:hanging="200"/>
    </w:pPr>
  </w:style>
  <w:style w:type="paragraph" w:styleId="Index9">
    <w:name w:val="index 9"/>
    <w:basedOn w:val="Normal"/>
    <w:next w:val="Normal"/>
    <w:rsid w:val="00D416EA"/>
    <w:pPr>
      <w:spacing w:after="0"/>
      <w:ind w:left="1800" w:hanging="200"/>
    </w:pPr>
  </w:style>
  <w:style w:type="paragraph" w:styleId="IntenseQuote">
    <w:name w:val="Intense Quote"/>
    <w:basedOn w:val="Normal"/>
    <w:next w:val="Normal"/>
    <w:link w:val="IntenseQuoteChar"/>
    <w:uiPriority w:val="30"/>
    <w:qFormat/>
    <w:rsid w:val="00D416E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416EA"/>
    <w:rPr>
      <w:rFonts w:ascii="Times New Roman" w:hAnsi="Times New Roman"/>
      <w:i/>
      <w:iCs/>
      <w:color w:val="4F81BD" w:themeColor="accent1"/>
      <w:lang w:val="en-GB" w:eastAsia="en-US"/>
    </w:rPr>
  </w:style>
  <w:style w:type="paragraph" w:styleId="ListContinue">
    <w:name w:val="List Continue"/>
    <w:basedOn w:val="Normal"/>
    <w:rsid w:val="00D416EA"/>
    <w:pPr>
      <w:spacing w:after="120"/>
      <w:ind w:left="283"/>
      <w:contextualSpacing/>
    </w:pPr>
  </w:style>
  <w:style w:type="paragraph" w:styleId="ListContinue2">
    <w:name w:val="List Continue 2"/>
    <w:basedOn w:val="Normal"/>
    <w:rsid w:val="00D416EA"/>
    <w:pPr>
      <w:spacing w:after="120"/>
      <w:ind w:left="566"/>
      <w:contextualSpacing/>
    </w:pPr>
  </w:style>
  <w:style w:type="paragraph" w:styleId="ListContinue3">
    <w:name w:val="List Continue 3"/>
    <w:basedOn w:val="Normal"/>
    <w:rsid w:val="00D416EA"/>
    <w:pPr>
      <w:spacing w:after="120"/>
      <w:ind w:left="849"/>
      <w:contextualSpacing/>
    </w:pPr>
  </w:style>
  <w:style w:type="paragraph" w:styleId="ListContinue4">
    <w:name w:val="List Continue 4"/>
    <w:basedOn w:val="Normal"/>
    <w:rsid w:val="00D416EA"/>
    <w:pPr>
      <w:spacing w:after="120"/>
      <w:ind w:left="1132"/>
      <w:contextualSpacing/>
    </w:pPr>
  </w:style>
  <w:style w:type="paragraph" w:styleId="ListContinue5">
    <w:name w:val="List Continue 5"/>
    <w:basedOn w:val="Normal"/>
    <w:rsid w:val="00D416EA"/>
    <w:pPr>
      <w:spacing w:after="120"/>
      <w:ind w:left="1415"/>
      <w:contextualSpacing/>
    </w:pPr>
  </w:style>
  <w:style w:type="paragraph" w:styleId="ListNumber3">
    <w:name w:val="List Number 3"/>
    <w:basedOn w:val="Normal"/>
    <w:rsid w:val="00D416EA"/>
    <w:pPr>
      <w:numPr>
        <w:numId w:val="34"/>
      </w:numPr>
      <w:contextualSpacing/>
    </w:pPr>
  </w:style>
  <w:style w:type="paragraph" w:styleId="ListNumber4">
    <w:name w:val="List Number 4"/>
    <w:basedOn w:val="Normal"/>
    <w:rsid w:val="00D416EA"/>
    <w:pPr>
      <w:numPr>
        <w:numId w:val="35"/>
      </w:numPr>
      <w:contextualSpacing/>
    </w:pPr>
  </w:style>
  <w:style w:type="paragraph" w:styleId="ListNumber5">
    <w:name w:val="List Number 5"/>
    <w:basedOn w:val="Normal"/>
    <w:rsid w:val="00D416EA"/>
    <w:pPr>
      <w:numPr>
        <w:numId w:val="36"/>
      </w:numPr>
      <w:contextualSpacing/>
    </w:pPr>
  </w:style>
  <w:style w:type="paragraph" w:styleId="MacroText">
    <w:name w:val="macro"/>
    <w:link w:val="MacroTextChar"/>
    <w:rsid w:val="00D416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416EA"/>
    <w:rPr>
      <w:rFonts w:ascii="Consolas" w:hAnsi="Consolas"/>
      <w:lang w:val="en-GB" w:eastAsia="en-US"/>
    </w:rPr>
  </w:style>
  <w:style w:type="paragraph" w:styleId="MessageHeader">
    <w:name w:val="Message Header"/>
    <w:basedOn w:val="Normal"/>
    <w:link w:val="MessageHeaderChar"/>
    <w:rsid w:val="00D416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16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416EA"/>
    <w:rPr>
      <w:rFonts w:ascii="Times New Roman" w:hAnsi="Times New Roman"/>
      <w:lang w:val="en-GB" w:eastAsia="en-US"/>
    </w:rPr>
  </w:style>
  <w:style w:type="paragraph" w:styleId="NoteHeading">
    <w:name w:val="Note Heading"/>
    <w:basedOn w:val="Normal"/>
    <w:next w:val="Normal"/>
    <w:link w:val="NoteHeadingChar"/>
    <w:rsid w:val="00D416EA"/>
    <w:pPr>
      <w:spacing w:after="0"/>
    </w:pPr>
  </w:style>
  <w:style w:type="character" w:customStyle="1" w:styleId="NoteHeadingChar">
    <w:name w:val="Note Heading Char"/>
    <w:basedOn w:val="DefaultParagraphFont"/>
    <w:link w:val="NoteHeading"/>
    <w:rsid w:val="00D416EA"/>
    <w:rPr>
      <w:rFonts w:ascii="Times New Roman" w:hAnsi="Times New Roman"/>
      <w:lang w:val="en-GB" w:eastAsia="en-US"/>
    </w:rPr>
  </w:style>
  <w:style w:type="paragraph" w:styleId="Quote">
    <w:name w:val="Quote"/>
    <w:basedOn w:val="Normal"/>
    <w:next w:val="Normal"/>
    <w:link w:val="QuoteChar"/>
    <w:uiPriority w:val="29"/>
    <w:qFormat/>
    <w:rsid w:val="00D416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16E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416EA"/>
  </w:style>
  <w:style w:type="character" w:customStyle="1" w:styleId="SalutationChar">
    <w:name w:val="Salutation Char"/>
    <w:basedOn w:val="DefaultParagraphFont"/>
    <w:link w:val="Salutation"/>
    <w:rsid w:val="00D416EA"/>
    <w:rPr>
      <w:rFonts w:ascii="Times New Roman" w:hAnsi="Times New Roman"/>
      <w:lang w:val="en-GB" w:eastAsia="en-US"/>
    </w:rPr>
  </w:style>
  <w:style w:type="paragraph" w:styleId="Signature">
    <w:name w:val="Signature"/>
    <w:basedOn w:val="Normal"/>
    <w:link w:val="SignatureChar"/>
    <w:rsid w:val="00D416EA"/>
    <w:pPr>
      <w:spacing w:after="0"/>
      <w:ind w:left="4252"/>
    </w:pPr>
  </w:style>
  <w:style w:type="character" w:customStyle="1" w:styleId="SignatureChar">
    <w:name w:val="Signature Char"/>
    <w:basedOn w:val="DefaultParagraphFont"/>
    <w:link w:val="Signature"/>
    <w:rsid w:val="00D416EA"/>
    <w:rPr>
      <w:rFonts w:ascii="Times New Roman" w:hAnsi="Times New Roman"/>
      <w:lang w:val="en-GB" w:eastAsia="en-US"/>
    </w:rPr>
  </w:style>
  <w:style w:type="paragraph" w:styleId="Subtitle">
    <w:name w:val="Subtitle"/>
    <w:basedOn w:val="Normal"/>
    <w:next w:val="Normal"/>
    <w:link w:val="SubtitleChar"/>
    <w:qFormat/>
    <w:rsid w:val="00D416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16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416EA"/>
    <w:pPr>
      <w:spacing w:after="0"/>
      <w:ind w:left="200" w:hanging="200"/>
    </w:pPr>
  </w:style>
  <w:style w:type="paragraph" w:styleId="TableofFigures">
    <w:name w:val="table of figures"/>
    <w:basedOn w:val="Normal"/>
    <w:next w:val="Normal"/>
    <w:rsid w:val="00D416EA"/>
    <w:pPr>
      <w:spacing w:after="0"/>
    </w:pPr>
  </w:style>
  <w:style w:type="paragraph" w:styleId="Title">
    <w:name w:val="Title"/>
    <w:basedOn w:val="Normal"/>
    <w:next w:val="Normal"/>
    <w:link w:val="TitleChar"/>
    <w:qFormat/>
    <w:rsid w:val="00D416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16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416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416E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416EA"/>
    <w:rPr>
      <w:rFonts w:ascii="Times New Roman" w:eastAsia="Times New Roman" w:hAnsi="Times New Roman"/>
      <w:lang w:eastAsia="en-US"/>
    </w:rPr>
  </w:style>
  <w:style w:type="character" w:customStyle="1" w:styleId="B1Char1">
    <w:name w:val="B1 Char1"/>
    <w:rsid w:val="00D416EA"/>
    <w:rPr>
      <w:rFonts w:ascii="Times New Roman" w:eastAsia="Times New Roman" w:hAnsi="Times New Roman"/>
      <w:lang w:eastAsia="en-US"/>
    </w:rPr>
  </w:style>
  <w:style w:type="character" w:customStyle="1" w:styleId="msoins0">
    <w:name w:val="msoins"/>
    <w:basedOn w:val="DefaultParagraphFont"/>
    <w:rsid w:val="00D416EA"/>
  </w:style>
  <w:style w:type="character" w:customStyle="1" w:styleId="TAHChar">
    <w:name w:val="TAH Char"/>
    <w:rsid w:val="00D416EA"/>
    <w:rPr>
      <w:rFonts w:ascii="Arial" w:hAnsi="Arial"/>
      <w:b/>
      <w:sz w:val="18"/>
      <w:lang w:val="en-GB" w:eastAsia="en-US"/>
    </w:rPr>
  </w:style>
  <w:style w:type="character" w:customStyle="1" w:styleId="PLChar">
    <w:name w:val="PL Char"/>
    <w:link w:val="PL"/>
    <w:uiPriority w:val="1"/>
    <w:qFormat/>
    <w:rsid w:val="00D416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33</Pages>
  <Words>11551</Words>
  <Characters>70188</Characters>
  <Application>Microsoft Office Word</Application>
  <DocSecurity>0</DocSecurity>
  <Lines>584</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cp:revision>
  <cp:lastPrinted>1899-12-31T23:00:00Z</cp:lastPrinted>
  <dcterms:created xsi:type="dcterms:W3CDTF">2020-02-03T08:32:00Z</dcterms:created>
  <dcterms:modified xsi:type="dcterms:W3CDTF">2024-10-04T10:46:00Z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